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4BCFC3" w14:textId="740859B3" w:rsidR="00016FAC" w:rsidRDefault="00016FAC" w:rsidP="00016FAC">
      <w:pPr>
        <w:pStyle w:val="CRCoverPage"/>
        <w:tabs>
          <w:tab w:val="right" w:pos="9639"/>
        </w:tabs>
        <w:spacing w:after="0"/>
        <w:rPr>
          <w:b/>
          <w:i/>
          <w:noProof/>
          <w:sz w:val="28"/>
        </w:rPr>
      </w:pPr>
      <w:bookmarkStart w:id="0" w:name="historyclause"/>
      <w:r>
        <w:rPr>
          <w:b/>
          <w:noProof/>
          <w:sz w:val="24"/>
        </w:rPr>
        <w:t>3GPP TSG-</w:t>
      </w:r>
      <w:fldSimple w:instr=" DOCPROPERTY  TSG/WGRef  \* MERGEFORMAT ">
        <w:r>
          <w:rPr>
            <w:b/>
            <w:noProof/>
            <w:sz w:val="24"/>
          </w:rPr>
          <w:t>SA5</w:t>
        </w:r>
      </w:fldSimple>
      <w:r>
        <w:rPr>
          <w:b/>
          <w:noProof/>
          <w:sz w:val="24"/>
        </w:rPr>
        <w:t xml:space="preserve"> Meeting #</w:t>
      </w:r>
      <w:fldSimple w:instr=" DOCPROPERTY  MtgSeq  \* MERGEFORMAT ">
        <w:r w:rsidRPr="00EB09B7">
          <w:rPr>
            <w:b/>
            <w:noProof/>
            <w:sz w:val="24"/>
          </w:rPr>
          <w:t>153</w:t>
        </w:r>
      </w:fldSimple>
      <w:fldSimple w:instr=" DOCPROPERTY  MtgTitle  \* MERGEFORMAT "/>
      <w:r>
        <w:rPr>
          <w:b/>
          <w:i/>
          <w:noProof/>
          <w:sz w:val="28"/>
        </w:rPr>
        <w:tab/>
      </w:r>
      <w:fldSimple w:instr=" DOCPROPERTY  Tdoc#  \* MERGEFORMAT ">
        <w:r w:rsidRPr="00E13F3D">
          <w:rPr>
            <w:b/>
            <w:i/>
            <w:noProof/>
            <w:sz w:val="28"/>
          </w:rPr>
          <w:t>S5-240</w:t>
        </w:r>
        <w:r w:rsidR="00CF7297">
          <w:rPr>
            <w:b/>
            <w:i/>
            <w:noProof/>
            <w:sz w:val="28"/>
          </w:rPr>
          <w:t>836</w:t>
        </w:r>
      </w:fldSimple>
    </w:p>
    <w:p w14:paraId="246E2743" w14:textId="77777777" w:rsidR="00016FAC" w:rsidRDefault="00000000" w:rsidP="00016FAC">
      <w:pPr>
        <w:pStyle w:val="CRCoverPage"/>
        <w:outlineLvl w:val="0"/>
        <w:rPr>
          <w:b/>
          <w:noProof/>
          <w:sz w:val="24"/>
        </w:rPr>
      </w:pPr>
      <w:fldSimple w:instr=" DOCPROPERTY  Location  \* MERGEFORMAT ">
        <w:r w:rsidR="00016FAC" w:rsidRPr="00BA51D9">
          <w:rPr>
            <w:b/>
            <w:noProof/>
            <w:sz w:val="24"/>
          </w:rPr>
          <w:t>Sevilla</w:t>
        </w:r>
      </w:fldSimple>
      <w:r w:rsidR="00016FAC">
        <w:rPr>
          <w:b/>
          <w:noProof/>
          <w:sz w:val="24"/>
        </w:rPr>
        <w:t xml:space="preserve">, </w:t>
      </w:r>
      <w:fldSimple w:instr=" DOCPROPERTY  Country  \* MERGEFORMAT ">
        <w:r w:rsidR="00016FAC" w:rsidRPr="00BA51D9">
          <w:rPr>
            <w:b/>
            <w:noProof/>
            <w:sz w:val="24"/>
          </w:rPr>
          <w:t>Spain</w:t>
        </w:r>
      </w:fldSimple>
      <w:r w:rsidR="00016FAC">
        <w:rPr>
          <w:b/>
          <w:noProof/>
          <w:sz w:val="24"/>
        </w:rPr>
        <w:t xml:space="preserve">, </w:t>
      </w:r>
      <w:fldSimple w:instr=" DOCPROPERTY  StartDate  \* MERGEFORMAT ">
        <w:r w:rsidR="00016FAC" w:rsidRPr="00BA51D9">
          <w:rPr>
            <w:b/>
            <w:noProof/>
            <w:sz w:val="24"/>
          </w:rPr>
          <w:t>29th Jan 2024</w:t>
        </w:r>
      </w:fldSimple>
      <w:r w:rsidR="00016FAC">
        <w:rPr>
          <w:b/>
          <w:noProof/>
          <w:sz w:val="24"/>
        </w:rPr>
        <w:t xml:space="preserve"> - </w:t>
      </w:r>
      <w:fldSimple w:instr=" DOCPROPERTY  EndDate  \* MERGEFORMAT ">
        <w:r w:rsidR="00016FAC" w:rsidRPr="00BA51D9">
          <w:rPr>
            <w:b/>
            <w:noProof/>
            <w:sz w:val="24"/>
          </w:rPr>
          <w:t>2nd Feb 2024</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16FAC" w14:paraId="5900C8E1" w14:textId="77777777" w:rsidTr="00F3784C">
        <w:tc>
          <w:tcPr>
            <w:tcW w:w="9641" w:type="dxa"/>
            <w:gridSpan w:val="9"/>
            <w:tcBorders>
              <w:top w:val="single" w:sz="4" w:space="0" w:color="auto"/>
              <w:left w:val="single" w:sz="4" w:space="0" w:color="auto"/>
              <w:right w:val="single" w:sz="4" w:space="0" w:color="auto"/>
            </w:tcBorders>
          </w:tcPr>
          <w:p w14:paraId="30E4EA64" w14:textId="77777777" w:rsidR="00016FAC" w:rsidRDefault="00016FAC" w:rsidP="00F3784C">
            <w:pPr>
              <w:pStyle w:val="CRCoverPage"/>
              <w:spacing w:after="0"/>
              <w:jc w:val="right"/>
              <w:rPr>
                <w:i/>
                <w:noProof/>
              </w:rPr>
            </w:pPr>
            <w:r>
              <w:rPr>
                <w:i/>
                <w:noProof/>
                <w:sz w:val="14"/>
              </w:rPr>
              <w:t>CR-Form-v12.2</w:t>
            </w:r>
          </w:p>
        </w:tc>
      </w:tr>
      <w:tr w:rsidR="00016FAC" w14:paraId="160EA3F1" w14:textId="77777777" w:rsidTr="00F3784C">
        <w:tc>
          <w:tcPr>
            <w:tcW w:w="9641" w:type="dxa"/>
            <w:gridSpan w:val="9"/>
            <w:tcBorders>
              <w:left w:val="single" w:sz="4" w:space="0" w:color="auto"/>
              <w:right w:val="single" w:sz="4" w:space="0" w:color="auto"/>
            </w:tcBorders>
          </w:tcPr>
          <w:p w14:paraId="0E2755AE" w14:textId="77777777" w:rsidR="00016FAC" w:rsidRDefault="00016FAC" w:rsidP="00F3784C">
            <w:pPr>
              <w:pStyle w:val="CRCoverPage"/>
              <w:spacing w:after="0"/>
              <w:jc w:val="center"/>
              <w:rPr>
                <w:noProof/>
              </w:rPr>
            </w:pPr>
            <w:r>
              <w:rPr>
                <w:b/>
                <w:noProof/>
                <w:sz w:val="32"/>
              </w:rPr>
              <w:t>CHANGE REQUEST</w:t>
            </w:r>
          </w:p>
        </w:tc>
      </w:tr>
      <w:tr w:rsidR="00016FAC" w14:paraId="7BB27786" w14:textId="77777777" w:rsidTr="00F3784C">
        <w:tc>
          <w:tcPr>
            <w:tcW w:w="9641" w:type="dxa"/>
            <w:gridSpan w:val="9"/>
            <w:tcBorders>
              <w:left w:val="single" w:sz="4" w:space="0" w:color="auto"/>
              <w:right w:val="single" w:sz="4" w:space="0" w:color="auto"/>
            </w:tcBorders>
          </w:tcPr>
          <w:p w14:paraId="4AB42313" w14:textId="77777777" w:rsidR="00016FAC" w:rsidRDefault="00016FAC" w:rsidP="00F3784C">
            <w:pPr>
              <w:pStyle w:val="CRCoverPage"/>
              <w:spacing w:after="0"/>
              <w:rPr>
                <w:noProof/>
                <w:sz w:val="8"/>
                <w:szCs w:val="8"/>
              </w:rPr>
            </w:pPr>
          </w:p>
        </w:tc>
      </w:tr>
      <w:tr w:rsidR="00016FAC" w14:paraId="6BA1C87E" w14:textId="77777777" w:rsidTr="00F3784C">
        <w:tc>
          <w:tcPr>
            <w:tcW w:w="142" w:type="dxa"/>
            <w:tcBorders>
              <w:left w:val="single" w:sz="4" w:space="0" w:color="auto"/>
            </w:tcBorders>
          </w:tcPr>
          <w:p w14:paraId="08A057E7" w14:textId="77777777" w:rsidR="00016FAC" w:rsidRDefault="00016FAC" w:rsidP="00F3784C">
            <w:pPr>
              <w:pStyle w:val="CRCoverPage"/>
              <w:spacing w:after="0"/>
              <w:jc w:val="right"/>
              <w:rPr>
                <w:noProof/>
              </w:rPr>
            </w:pPr>
          </w:p>
        </w:tc>
        <w:tc>
          <w:tcPr>
            <w:tcW w:w="1559" w:type="dxa"/>
            <w:shd w:val="pct30" w:color="FFFF00" w:fill="auto"/>
          </w:tcPr>
          <w:p w14:paraId="0A58F517" w14:textId="77777777" w:rsidR="00016FAC" w:rsidRPr="00410371" w:rsidRDefault="00000000" w:rsidP="00F3784C">
            <w:pPr>
              <w:pStyle w:val="CRCoverPage"/>
              <w:spacing w:after="0"/>
              <w:jc w:val="right"/>
              <w:rPr>
                <w:b/>
                <w:noProof/>
                <w:sz w:val="28"/>
              </w:rPr>
            </w:pPr>
            <w:fldSimple w:instr=" DOCPROPERTY  Spec#  \* MERGEFORMAT ">
              <w:r w:rsidR="00016FAC" w:rsidRPr="00410371">
                <w:rPr>
                  <w:b/>
                  <w:noProof/>
                  <w:sz w:val="28"/>
                </w:rPr>
                <w:t>28.622</w:t>
              </w:r>
            </w:fldSimple>
          </w:p>
        </w:tc>
        <w:tc>
          <w:tcPr>
            <w:tcW w:w="709" w:type="dxa"/>
          </w:tcPr>
          <w:p w14:paraId="11BF215D" w14:textId="77777777" w:rsidR="00016FAC" w:rsidRDefault="00016FAC" w:rsidP="00F3784C">
            <w:pPr>
              <w:pStyle w:val="CRCoverPage"/>
              <w:spacing w:after="0"/>
              <w:jc w:val="center"/>
              <w:rPr>
                <w:noProof/>
              </w:rPr>
            </w:pPr>
            <w:r>
              <w:rPr>
                <w:b/>
                <w:noProof/>
                <w:sz w:val="28"/>
              </w:rPr>
              <w:t>CR</w:t>
            </w:r>
          </w:p>
        </w:tc>
        <w:tc>
          <w:tcPr>
            <w:tcW w:w="1276" w:type="dxa"/>
            <w:shd w:val="pct30" w:color="FFFF00" w:fill="auto"/>
          </w:tcPr>
          <w:p w14:paraId="6C6FB47D" w14:textId="77777777" w:rsidR="00016FAC" w:rsidRPr="00410371" w:rsidRDefault="00000000" w:rsidP="00F3784C">
            <w:pPr>
              <w:pStyle w:val="CRCoverPage"/>
              <w:spacing w:after="0"/>
              <w:rPr>
                <w:noProof/>
              </w:rPr>
            </w:pPr>
            <w:fldSimple w:instr=" DOCPROPERTY  Cr#  \* MERGEFORMAT ">
              <w:r w:rsidR="00016FAC" w:rsidRPr="00410371">
                <w:rPr>
                  <w:b/>
                  <w:noProof/>
                  <w:sz w:val="28"/>
                </w:rPr>
                <w:t>0324</w:t>
              </w:r>
            </w:fldSimple>
          </w:p>
        </w:tc>
        <w:tc>
          <w:tcPr>
            <w:tcW w:w="709" w:type="dxa"/>
          </w:tcPr>
          <w:p w14:paraId="146C1919" w14:textId="77777777" w:rsidR="00016FAC" w:rsidRDefault="00016FAC" w:rsidP="00F3784C">
            <w:pPr>
              <w:pStyle w:val="CRCoverPage"/>
              <w:tabs>
                <w:tab w:val="right" w:pos="625"/>
              </w:tabs>
              <w:spacing w:after="0"/>
              <w:jc w:val="center"/>
              <w:rPr>
                <w:noProof/>
              </w:rPr>
            </w:pPr>
            <w:r>
              <w:rPr>
                <w:b/>
                <w:bCs/>
                <w:noProof/>
                <w:sz w:val="28"/>
              </w:rPr>
              <w:t>rev</w:t>
            </w:r>
          </w:p>
        </w:tc>
        <w:tc>
          <w:tcPr>
            <w:tcW w:w="992" w:type="dxa"/>
            <w:shd w:val="pct30" w:color="FFFF00" w:fill="auto"/>
          </w:tcPr>
          <w:p w14:paraId="120B86F6" w14:textId="2EA5E088" w:rsidR="00016FAC" w:rsidRPr="00410371" w:rsidRDefault="00CF7297" w:rsidP="00F3784C">
            <w:pPr>
              <w:pStyle w:val="CRCoverPage"/>
              <w:spacing w:after="0"/>
              <w:jc w:val="center"/>
              <w:rPr>
                <w:b/>
                <w:noProof/>
              </w:rPr>
            </w:pPr>
            <w:r>
              <w:rPr>
                <w:b/>
                <w:noProof/>
                <w:sz w:val="28"/>
              </w:rPr>
              <w:t>1</w:t>
            </w:r>
          </w:p>
        </w:tc>
        <w:tc>
          <w:tcPr>
            <w:tcW w:w="2410" w:type="dxa"/>
          </w:tcPr>
          <w:p w14:paraId="5F454BA7" w14:textId="77777777" w:rsidR="00016FAC" w:rsidRDefault="00016FAC" w:rsidP="00F3784C">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0744008" w14:textId="77777777" w:rsidR="00016FAC" w:rsidRPr="00410371" w:rsidRDefault="00000000" w:rsidP="00F3784C">
            <w:pPr>
              <w:pStyle w:val="CRCoverPage"/>
              <w:spacing w:after="0"/>
              <w:jc w:val="center"/>
              <w:rPr>
                <w:noProof/>
                <w:sz w:val="28"/>
              </w:rPr>
            </w:pPr>
            <w:fldSimple w:instr=" DOCPROPERTY  Version  \* MERGEFORMAT ">
              <w:r w:rsidR="00016FAC" w:rsidRPr="00410371">
                <w:rPr>
                  <w:b/>
                  <w:noProof/>
                  <w:sz w:val="28"/>
                </w:rPr>
                <w:t>18.5.0</w:t>
              </w:r>
            </w:fldSimple>
          </w:p>
        </w:tc>
        <w:tc>
          <w:tcPr>
            <w:tcW w:w="143" w:type="dxa"/>
            <w:tcBorders>
              <w:right w:val="single" w:sz="4" w:space="0" w:color="auto"/>
            </w:tcBorders>
          </w:tcPr>
          <w:p w14:paraId="06C917C6" w14:textId="77777777" w:rsidR="00016FAC" w:rsidRDefault="00016FAC" w:rsidP="00F3784C">
            <w:pPr>
              <w:pStyle w:val="CRCoverPage"/>
              <w:spacing w:after="0"/>
              <w:rPr>
                <w:noProof/>
              </w:rPr>
            </w:pPr>
          </w:p>
        </w:tc>
      </w:tr>
      <w:tr w:rsidR="00016FAC" w14:paraId="5775B029" w14:textId="77777777" w:rsidTr="00F3784C">
        <w:tc>
          <w:tcPr>
            <w:tcW w:w="9641" w:type="dxa"/>
            <w:gridSpan w:val="9"/>
            <w:tcBorders>
              <w:left w:val="single" w:sz="4" w:space="0" w:color="auto"/>
              <w:right w:val="single" w:sz="4" w:space="0" w:color="auto"/>
            </w:tcBorders>
          </w:tcPr>
          <w:p w14:paraId="38956CA4" w14:textId="77777777" w:rsidR="00016FAC" w:rsidRDefault="00016FAC" w:rsidP="00F3784C">
            <w:pPr>
              <w:pStyle w:val="CRCoverPage"/>
              <w:spacing w:after="0"/>
              <w:rPr>
                <w:noProof/>
              </w:rPr>
            </w:pPr>
          </w:p>
        </w:tc>
      </w:tr>
      <w:tr w:rsidR="00016FAC" w14:paraId="21E0CB0C" w14:textId="77777777" w:rsidTr="00F3784C">
        <w:tc>
          <w:tcPr>
            <w:tcW w:w="9641" w:type="dxa"/>
            <w:gridSpan w:val="9"/>
            <w:tcBorders>
              <w:top w:val="single" w:sz="4" w:space="0" w:color="auto"/>
            </w:tcBorders>
          </w:tcPr>
          <w:p w14:paraId="58F3F3E7" w14:textId="77777777" w:rsidR="00016FAC" w:rsidRPr="00F25D98" w:rsidRDefault="00016FAC" w:rsidP="00F3784C">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016FAC" w14:paraId="1DF96344" w14:textId="77777777" w:rsidTr="00F3784C">
        <w:tc>
          <w:tcPr>
            <w:tcW w:w="9641" w:type="dxa"/>
            <w:gridSpan w:val="9"/>
          </w:tcPr>
          <w:p w14:paraId="47DA54F0" w14:textId="77777777" w:rsidR="00016FAC" w:rsidRDefault="00016FAC" w:rsidP="00F3784C">
            <w:pPr>
              <w:pStyle w:val="CRCoverPage"/>
              <w:spacing w:after="0"/>
              <w:rPr>
                <w:noProof/>
                <w:sz w:val="8"/>
                <w:szCs w:val="8"/>
              </w:rPr>
            </w:pPr>
          </w:p>
        </w:tc>
      </w:tr>
    </w:tbl>
    <w:p w14:paraId="0361E6A6" w14:textId="77777777" w:rsidR="00016FAC" w:rsidRDefault="00016FAC" w:rsidP="00016FA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16FAC" w14:paraId="15D30CB9" w14:textId="77777777" w:rsidTr="00F3784C">
        <w:tc>
          <w:tcPr>
            <w:tcW w:w="2835" w:type="dxa"/>
          </w:tcPr>
          <w:p w14:paraId="5DDA1198" w14:textId="77777777" w:rsidR="00016FAC" w:rsidRDefault="00016FAC" w:rsidP="00F3784C">
            <w:pPr>
              <w:pStyle w:val="CRCoverPage"/>
              <w:tabs>
                <w:tab w:val="right" w:pos="2751"/>
              </w:tabs>
              <w:spacing w:after="0"/>
              <w:rPr>
                <w:b/>
                <w:i/>
                <w:noProof/>
              </w:rPr>
            </w:pPr>
            <w:r>
              <w:rPr>
                <w:b/>
                <w:i/>
                <w:noProof/>
              </w:rPr>
              <w:t>Proposed change affects:</w:t>
            </w:r>
          </w:p>
        </w:tc>
        <w:tc>
          <w:tcPr>
            <w:tcW w:w="1418" w:type="dxa"/>
          </w:tcPr>
          <w:p w14:paraId="11E1E344" w14:textId="77777777" w:rsidR="00016FAC" w:rsidRDefault="00016FAC" w:rsidP="00F3784C">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1D86286" w14:textId="77777777" w:rsidR="00016FAC" w:rsidRDefault="00016FAC" w:rsidP="00F3784C">
            <w:pPr>
              <w:pStyle w:val="CRCoverPage"/>
              <w:spacing w:after="0"/>
              <w:jc w:val="center"/>
              <w:rPr>
                <w:b/>
                <w:caps/>
                <w:noProof/>
              </w:rPr>
            </w:pPr>
          </w:p>
        </w:tc>
        <w:tc>
          <w:tcPr>
            <w:tcW w:w="709" w:type="dxa"/>
            <w:tcBorders>
              <w:left w:val="single" w:sz="4" w:space="0" w:color="auto"/>
            </w:tcBorders>
          </w:tcPr>
          <w:p w14:paraId="054878B6" w14:textId="77777777" w:rsidR="00016FAC" w:rsidRDefault="00016FAC" w:rsidP="00F3784C">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84BA347" w14:textId="77777777" w:rsidR="00016FAC" w:rsidRDefault="00016FAC" w:rsidP="00F3784C">
            <w:pPr>
              <w:pStyle w:val="CRCoverPage"/>
              <w:spacing w:after="0"/>
              <w:jc w:val="center"/>
              <w:rPr>
                <w:b/>
                <w:caps/>
                <w:noProof/>
              </w:rPr>
            </w:pPr>
          </w:p>
        </w:tc>
        <w:tc>
          <w:tcPr>
            <w:tcW w:w="2126" w:type="dxa"/>
          </w:tcPr>
          <w:p w14:paraId="18C3A75F" w14:textId="77777777" w:rsidR="00016FAC" w:rsidRDefault="00016FAC" w:rsidP="00F3784C">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4F8B36B" w14:textId="48539A72" w:rsidR="00016FAC" w:rsidRDefault="00016FAC" w:rsidP="00F3784C">
            <w:pPr>
              <w:pStyle w:val="CRCoverPage"/>
              <w:spacing w:after="0"/>
              <w:jc w:val="center"/>
              <w:rPr>
                <w:b/>
                <w:caps/>
                <w:noProof/>
              </w:rPr>
            </w:pPr>
            <w:r>
              <w:rPr>
                <w:b/>
                <w:caps/>
                <w:noProof/>
              </w:rPr>
              <w:t>X</w:t>
            </w:r>
          </w:p>
        </w:tc>
        <w:tc>
          <w:tcPr>
            <w:tcW w:w="1418" w:type="dxa"/>
            <w:tcBorders>
              <w:left w:val="nil"/>
            </w:tcBorders>
          </w:tcPr>
          <w:p w14:paraId="7407C36B" w14:textId="77777777" w:rsidR="00016FAC" w:rsidRDefault="00016FAC" w:rsidP="00F3784C">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8E0DEDF" w14:textId="4A58E00E" w:rsidR="00016FAC" w:rsidRDefault="00016FAC" w:rsidP="00F3784C">
            <w:pPr>
              <w:pStyle w:val="CRCoverPage"/>
              <w:spacing w:after="0"/>
              <w:jc w:val="center"/>
              <w:rPr>
                <w:b/>
                <w:bCs/>
                <w:caps/>
                <w:noProof/>
              </w:rPr>
            </w:pPr>
            <w:r>
              <w:rPr>
                <w:b/>
                <w:bCs/>
                <w:caps/>
                <w:noProof/>
              </w:rPr>
              <w:t>X</w:t>
            </w:r>
          </w:p>
        </w:tc>
      </w:tr>
    </w:tbl>
    <w:p w14:paraId="5C9BC469" w14:textId="77777777" w:rsidR="00016FAC" w:rsidRDefault="00016FAC" w:rsidP="00016FAC">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016FAC" w14:paraId="2731BD83" w14:textId="77777777" w:rsidTr="00F3784C">
        <w:tc>
          <w:tcPr>
            <w:tcW w:w="9640" w:type="dxa"/>
            <w:gridSpan w:val="11"/>
          </w:tcPr>
          <w:p w14:paraId="5ECADA9E" w14:textId="77777777" w:rsidR="00016FAC" w:rsidRDefault="00016FAC" w:rsidP="00F3784C">
            <w:pPr>
              <w:pStyle w:val="CRCoverPage"/>
              <w:spacing w:after="0"/>
              <w:rPr>
                <w:noProof/>
                <w:sz w:val="8"/>
                <w:szCs w:val="8"/>
              </w:rPr>
            </w:pPr>
          </w:p>
        </w:tc>
      </w:tr>
      <w:tr w:rsidR="00016FAC" w14:paraId="38225D5A" w14:textId="77777777" w:rsidTr="00F3784C">
        <w:tc>
          <w:tcPr>
            <w:tcW w:w="1843" w:type="dxa"/>
            <w:tcBorders>
              <w:top w:val="single" w:sz="4" w:space="0" w:color="auto"/>
              <w:left w:val="single" w:sz="4" w:space="0" w:color="auto"/>
            </w:tcBorders>
          </w:tcPr>
          <w:p w14:paraId="3A400376" w14:textId="77777777" w:rsidR="00016FAC" w:rsidRDefault="00016FAC" w:rsidP="00F3784C">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4D19A89" w14:textId="77777777" w:rsidR="00016FAC" w:rsidRDefault="00000000" w:rsidP="00F3784C">
            <w:pPr>
              <w:pStyle w:val="CRCoverPage"/>
              <w:spacing w:after="0"/>
              <w:ind w:left="100"/>
              <w:rPr>
                <w:noProof/>
              </w:rPr>
            </w:pPr>
            <w:fldSimple w:instr=" DOCPROPERTY  CrTitle  \* MERGEFORMAT ">
              <w:r w:rsidR="00016FAC">
                <w:t>Rel-18 CR 28.622 Remove FM related parts</w:t>
              </w:r>
            </w:fldSimple>
          </w:p>
        </w:tc>
      </w:tr>
      <w:tr w:rsidR="00016FAC" w14:paraId="267F7802" w14:textId="77777777" w:rsidTr="00F3784C">
        <w:tc>
          <w:tcPr>
            <w:tcW w:w="1843" w:type="dxa"/>
            <w:tcBorders>
              <w:left w:val="single" w:sz="4" w:space="0" w:color="auto"/>
            </w:tcBorders>
          </w:tcPr>
          <w:p w14:paraId="19640889" w14:textId="77777777" w:rsidR="00016FAC" w:rsidRDefault="00016FAC" w:rsidP="00F3784C">
            <w:pPr>
              <w:pStyle w:val="CRCoverPage"/>
              <w:spacing w:after="0"/>
              <w:rPr>
                <w:b/>
                <w:i/>
                <w:noProof/>
                <w:sz w:val="8"/>
                <w:szCs w:val="8"/>
              </w:rPr>
            </w:pPr>
          </w:p>
        </w:tc>
        <w:tc>
          <w:tcPr>
            <w:tcW w:w="7797" w:type="dxa"/>
            <w:gridSpan w:val="10"/>
            <w:tcBorders>
              <w:right w:val="single" w:sz="4" w:space="0" w:color="auto"/>
            </w:tcBorders>
          </w:tcPr>
          <w:p w14:paraId="2DA82425" w14:textId="77777777" w:rsidR="00016FAC" w:rsidRDefault="00016FAC" w:rsidP="00F3784C">
            <w:pPr>
              <w:pStyle w:val="CRCoverPage"/>
              <w:spacing w:after="0"/>
              <w:rPr>
                <w:noProof/>
                <w:sz w:val="8"/>
                <w:szCs w:val="8"/>
              </w:rPr>
            </w:pPr>
          </w:p>
        </w:tc>
      </w:tr>
      <w:tr w:rsidR="00016FAC" w14:paraId="4BB18690" w14:textId="77777777" w:rsidTr="00F3784C">
        <w:tc>
          <w:tcPr>
            <w:tcW w:w="1843" w:type="dxa"/>
            <w:tcBorders>
              <w:left w:val="single" w:sz="4" w:space="0" w:color="auto"/>
            </w:tcBorders>
          </w:tcPr>
          <w:p w14:paraId="032BB308" w14:textId="77777777" w:rsidR="00016FAC" w:rsidRDefault="00016FAC" w:rsidP="00F3784C">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E7FE644" w14:textId="77777777" w:rsidR="00016FAC" w:rsidRDefault="00000000" w:rsidP="00F3784C">
            <w:pPr>
              <w:pStyle w:val="CRCoverPage"/>
              <w:spacing w:after="0"/>
              <w:ind w:left="100"/>
              <w:rPr>
                <w:noProof/>
              </w:rPr>
            </w:pPr>
            <w:fldSimple w:instr=" DOCPROPERTY  SourceIfWg  \* MERGEFORMAT ">
              <w:r w:rsidR="00016FAC">
                <w:rPr>
                  <w:noProof/>
                </w:rPr>
                <w:t>Nokia, Nokia Shanghai Bell, Ericsson</w:t>
              </w:r>
            </w:fldSimple>
          </w:p>
        </w:tc>
      </w:tr>
      <w:tr w:rsidR="00016FAC" w14:paraId="75489A15" w14:textId="77777777" w:rsidTr="00F3784C">
        <w:tc>
          <w:tcPr>
            <w:tcW w:w="1843" w:type="dxa"/>
            <w:tcBorders>
              <w:left w:val="single" w:sz="4" w:space="0" w:color="auto"/>
            </w:tcBorders>
          </w:tcPr>
          <w:p w14:paraId="74841435" w14:textId="77777777" w:rsidR="00016FAC" w:rsidRDefault="00016FAC" w:rsidP="00F3784C">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A08238D" w14:textId="39B266A0" w:rsidR="00016FAC" w:rsidRDefault="00016FAC" w:rsidP="00F3784C">
            <w:pPr>
              <w:pStyle w:val="CRCoverPage"/>
              <w:spacing w:after="0"/>
              <w:ind w:left="100"/>
              <w:rPr>
                <w:noProof/>
              </w:rPr>
            </w:pPr>
            <w:r>
              <w:t>SA5</w:t>
            </w:r>
            <w:fldSimple w:instr=" DOCPROPERTY  SourceIfTsg  \* MERGEFORMAT "/>
          </w:p>
        </w:tc>
      </w:tr>
      <w:tr w:rsidR="00016FAC" w14:paraId="4F86B4D8" w14:textId="77777777" w:rsidTr="00F3784C">
        <w:tc>
          <w:tcPr>
            <w:tcW w:w="1843" w:type="dxa"/>
            <w:tcBorders>
              <w:left w:val="single" w:sz="4" w:space="0" w:color="auto"/>
            </w:tcBorders>
          </w:tcPr>
          <w:p w14:paraId="7D4C0ADD" w14:textId="77777777" w:rsidR="00016FAC" w:rsidRDefault="00016FAC" w:rsidP="00F3784C">
            <w:pPr>
              <w:pStyle w:val="CRCoverPage"/>
              <w:spacing w:after="0"/>
              <w:rPr>
                <w:b/>
                <w:i/>
                <w:noProof/>
                <w:sz w:val="8"/>
                <w:szCs w:val="8"/>
              </w:rPr>
            </w:pPr>
          </w:p>
        </w:tc>
        <w:tc>
          <w:tcPr>
            <w:tcW w:w="7797" w:type="dxa"/>
            <w:gridSpan w:val="10"/>
            <w:tcBorders>
              <w:right w:val="single" w:sz="4" w:space="0" w:color="auto"/>
            </w:tcBorders>
          </w:tcPr>
          <w:p w14:paraId="6949CE92" w14:textId="77777777" w:rsidR="00016FAC" w:rsidRDefault="00016FAC" w:rsidP="00F3784C">
            <w:pPr>
              <w:pStyle w:val="CRCoverPage"/>
              <w:spacing w:after="0"/>
              <w:rPr>
                <w:noProof/>
                <w:sz w:val="8"/>
                <w:szCs w:val="8"/>
              </w:rPr>
            </w:pPr>
          </w:p>
        </w:tc>
      </w:tr>
      <w:tr w:rsidR="00016FAC" w14:paraId="20C79890" w14:textId="77777777" w:rsidTr="00F3784C">
        <w:tc>
          <w:tcPr>
            <w:tcW w:w="1843" w:type="dxa"/>
            <w:tcBorders>
              <w:left w:val="single" w:sz="4" w:space="0" w:color="auto"/>
            </w:tcBorders>
          </w:tcPr>
          <w:p w14:paraId="7DD49B55" w14:textId="77777777" w:rsidR="00016FAC" w:rsidRDefault="00016FAC" w:rsidP="00F3784C">
            <w:pPr>
              <w:pStyle w:val="CRCoverPage"/>
              <w:tabs>
                <w:tab w:val="right" w:pos="1759"/>
              </w:tabs>
              <w:spacing w:after="0"/>
              <w:rPr>
                <w:b/>
                <w:i/>
                <w:noProof/>
              </w:rPr>
            </w:pPr>
            <w:r>
              <w:rPr>
                <w:b/>
                <w:i/>
                <w:noProof/>
              </w:rPr>
              <w:t>Work item code:</w:t>
            </w:r>
          </w:p>
        </w:tc>
        <w:tc>
          <w:tcPr>
            <w:tcW w:w="3686" w:type="dxa"/>
            <w:gridSpan w:val="5"/>
            <w:shd w:val="pct30" w:color="FFFF00" w:fill="auto"/>
          </w:tcPr>
          <w:p w14:paraId="6057F60D" w14:textId="77777777" w:rsidR="00016FAC" w:rsidRDefault="00000000" w:rsidP="00F3784C">
            <w:pPr>
              <w:pStyle w:val="CRCoverPage"/>
              <w:spacing w:after="0"/>
              <w:ind w:left="100"/>
              <w:rPr>
                <w:noProof/>
              </w:rPr>
            </w:pPr>
            <w:fldSimple w:instr=" DOCPROPERTY  RelatedWis  \* MERGEFORMAT ">
              <w:r w:rsidR="00016FAC">
                <w:rPr>
                  <w:noProof/>
                </w:rPr>
                <w:t>eSBMA</w:t>
              </w:r>
            </w:fldSimple>
          </w:p>
        </w:tc>
        <w:tc>
          <w:tcPr>
            <w:tcW w:w="567" w:type="dxa"/>
            <w:tcBorders>
              <w:left w:val="nil"/>
            </w:tcBorders>
          </w:tcPr>
          <w:p w14:paraId="29873966" w14:textId="77777777" w:rsidR="00016FAC" w:rsidRDefault="00016FAC" w:rsidP="00F3784C">
            <w:pPr>
              <w:pStyle w:val="CRCoverPage"/>
              <w:spacing w:after="0"/>
              <w:ind w:right="100"/>
              <w:rPr>
                <w:noProof/>
              </w:rPr>
            </w:pPr>
          </w:p>
        </w:tc>
        <w:tc>
          <w:tcPr>
            <w:tcW w:w="1417" w:type="dxa"/>
            <w:gridSpan w:val="3"/>
            <w:tcBorders>
              <w:left w:val="nil"/>
            </w:tcBorders>
          </w:tcPr>
          <w:p w14:paraId="43B1CE61" w14:textId="77777777" w:rsidR="00016FAC" w:rsidRDefault="00016FAC" w:rsidP="00F3784C">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7472E4A" w14:textId="77777777" w:rsidR="00016FAC" w:rsidRDefault="00000000" w:rsidP="00F3784C">
            <w:pPr>
              <w:pStyle w:val="CRCoverPage"/>
              <w:spacing w:after="0"/>
              <w:ind w:left="100"/>
              <w:rPr>
                <w:noProof/>
              </w:rPr>
            </w:pPr>
            <w:fldSimple w:instr=" DOCPROPERTY  ResDate  \* MERGEFORMAT ">
              <w:r w:rsidR="00016FAC">
                <w:rPr>
                  <w:noProof/>
                </w:rPr>
                <w:t>2024-01-18</w:t>
              </w:r>
            </w:fldSimple>
          </w:p>
        </w:tc>
      </w:tr>
      <w:tr w:rsidR="00016FAC" w14:paraId="4293C31F" w14:textId="77777777" w:rsidTr="00F3784C">
        <w:tc>
          <w:tcPr>
            <w:tcW w:w="1843" w:type="dxa"/>
            <w:tcBorders>
              <w:left w:val="single" w:sz="4" w:space="0" w:color="auto"/>
            </w:tcBorders>
          </w:tcPr>
          <w:p w14:paraId="24349153" w14:textId="77777777" w:rsidR="00016FAC" w:rsidRDefault="00016FAC" w:rsidP="00F3784C">
            <w:pPr>
              <w:pStyle w:val="CRCoverPage"/>
              <w:spacing w:after="0"/>
              <w:rPr>
                <w:b/>
                <w:i/>
                <w:noProof/>
                <w:sz w:val="8"/>
                <w:szCs w:val="8"/>
              </w:rPr>
            </w:pPr>
          </w:p>
        </w:tc>
        <w:tc>
          <w:tcPr>
            <w:tcW w:w="1986" w:type="dxa"/>
            <w:gridSpan w:val="4"/>
          </w:tcPr>
          <w:p w14:paraId="0FB7DBCC" w14:textId="77777777" w:rsidR="00016FAC" w:rsidRDefault="00016FAC" w:rsidP="00F3784C">
            <w:pPr>
              <w:pStyle w:val="CRCoverPage"/>
              <w:spacing w:after="0"/>
              <w:rPr>
                <w:noProof/>
                <w:sz w:val="8"/>
                <w:szCs w:val="8"/>
              </w:rPr>
            </w:pPr>
          </w:p>
        </w:tc>
        <w:tc>
          <w:tcPr>
            <w:tcW w:w="2267" w:type="dxa"/>
            <w:gridSpan w:val="2"/>
          </w:tcPr>
          <w:p w14:paraId="1B77CEE5" w14:textId="77777777" w:rsidR="00016FAC" w:rsidRDefault="00016FAC" w:rsidP="00F3784C">
            <w:pPr>
              <w:pStyle w:val="CRCoverPage"/>
              <w:spacing w:after="0"/>
              <w:rPr>
                <w:noProof/>
                <w:sz w:val="8"/>
                <w:szCs w:val="8"/>
              </w:rPr>
            </w:pPr>
          </w:p>
        </w:tc>
        <w:tc>
          <w:tcPr>
            <w:tcW w:w="1417" w:type="dxa"/>
            <w:gridSpan w:val="3"/>
          </w:tcPr>
          <w:p w14:paraId="5E48D9FE" w14:textId="77777777" w:rsidR="00016FAC" w:rsidRDefault="00016FAC" w:rsidP="00F3784C">
            <w:pPr>
              <w:pStyle w:val="CRCoverPage"/>
              <w:spacing w:after="0"/>
              <w:rPr>
                <w:noProof/>
                <w:sz w:val="8"/>
                <w:szCs w:val="8"/>
              </w:rPr>
            </w:pPr>
          </w:p>
        </w:tc>
        <w:tc>
          <w:tcPr>
            <w:tcW w:w="2127" w:type="dxa"/>
            <w:tcBorders>
              <w:right w:val="single" w:sz="4" w:space="0" w:color="auto"/>
            </w:tcBorders>
          </w:tcPr>
          <w:p w14:paraId="2BDFC4F5" w14:textId="77777777" w:rsidR="00016FAC" w:rsidRDefault="00016FAC" w:rsidP="00F3784C">
            <w:pPr>
              <w:pStyle w:val="CRCoverPage"/>
              <w:spacing w:after="0"/>
              <w:rPr>
                <w:noProof/>
                <w:sz w:val="8"/>
                <w:szCs w:val="8"/>
              </w:rPr>
            </w:pPr>
          </w:p>
        </w:tc>
      </w:tr>
      <w:tr w:rsidR="00016FAC" w14:paraId="118B7DCA" w14:textId="77777777" w:rsidTr="00F3784C">
        <w:trPr>
          <w:cantSplit/>
        </w:trPr>
        <w:tc>
          <w:tcPr>
            <w:tcW w:w="1843" w:type="dxa"/>
            <w:tcBorders>
              <w:left w:val="single" w:sz="4" w:space="0" w:color="auto"/>
            </w:tcBorders>
          </w:tcPr>
          <w:p w14:paraId="39B1471E" w14:textId="77777777" w:rsidR="00016FAC" w:rsidRDefault="00016FAC" w:rsidP="00F3784C">
            <w:pPr>
              <w:pStyle w:val="CRCoverPage"/>
              <w:tabs>
                <w:tab w:val="right" w:pos="1759"/>
              </w:tabs>
              <w:spacing w:after="0"/>
              <w:rPr>
                <w:b/>
                <w:i/>
                <w:noProof/>
              </w:rPr>
            </w:pPr>
            <w:r>
              <w:rPr>
                <w:b/>
                <w:i/>
                <w:noProof/>
              </w:rPr>
              <w:t>Category:</w:t>
            </w:r>
          </w:p>
        </w:tc>
        <w:tc>
          <w:tcPr>
            <w:tcW w:w="851" w:type="dxa"/>
            <w:shd w:val="pct30" w:color="FFFF00" w:fill="auto"/>
          </w:tcPr>
          <w:p w14:paraId="61020EFB" w14:textId="77777777" w:rsidR="00016FAC" w:rsidRDefault="00000000" w:rsidP="00F3784C">
            <w:pPr>
              <w:pStyle w:val="CRCoverPage"/>
              <w:spacing w:after="0"/>
              <w:ind w:left="100" w:right="-609"/>
              <w:rPr>
                <w:b/>
                <w:noProof/>
              </w:rPr>
            </w:pPr>
            <w:fldSimple w:instr=" DOCPROPERTY  Cat  \* MERGEFORMAT ">
              <w:r w:rsidR="00016FAC">
                <w:rPr>
                  <w:b/>
                  <w:noProof/>
                </w:rPr>
                <w:t>B</w:t>
              </w:r>
            </w:fldSimple>
          </w:p>
        </w:tc>
        <w:tc>
          <w:tcPr>
            <w:tcW w:w="3402" w:type="dxa"/>
            <w:gridSpan w:val="5"/>
            <w:tcBorders>
              <w:left w:val="nil"/>
            </w:tcBorders>
          </w:tcPr>
          <w:p w14:paraId="27059F28" w14:textId="77777777" w:rsidR="00016FAC" w:rsidRDefault="00016FAC" w:rsidP="00F3784C">
            <w:pPr>
              <w:pStyle w:val="CRCoverPage"/>
              <w:spacing w:after="0"/>
              <w:rPr>
                <w:noProof/>
              </w:rPr>
            </w:pPr>
          </w:p>
        </w:tc>
        <w:tc>
          <w:tcPr>
            <w:tcW w:w="1417" w:type="dxa"/>
            <w:gridSpan w:val="3"/>
            <w:tcBorders>
              <w:left w:val="nil"/>
            </w:tcBorders>
          </w:tcPr>
          <w:p w14:paraId="1DB7918F" w14:textId="77777777" w:rsidR="00016FAC" w:rsidRDefault="00016FAC" w:rsidP="00F3784C">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657CE21" w14:textId="77777777" w:rsidR="00016FAC" w:rsidRDefault="00000000" w:rsidP="00F3784C">
            <w:pPr>
              <w:pStyle w:val="CRCoverPage"/>
              <w:spacing w:after="0"/>
              <w:ind w:left="100"/>
              <w:rPr>
                <w:noProof/>
              </w:rPr>
            </w:pPr>
            <w:fldSimple w:instr=" DOCPROPERTY  Release  \* MERGEFORMAT ">
              <w:r w:rsidR="00016FAC">
                <w:rPr>
                  <w:noProof/>
                </w:rPr>
                <w:t>Rel-18</w:t>
              </w:r>
            </w:fldSimple>
          </w:p>
        </w:tc>
      </w:tr>
      <w:tr w:rsidR="00016FAC" w14:paraId="706CC045" w14:textId="77777777" w:rsidTr="00F3784C">
        <w:tc>
          <w:tcPr>
            <w:tcW w:w="1843" w:type="dxa"/>
            <w:tcBorders>
              <w:left w:val="single" w:sz="4" w:space="0" w:color="auto"/>
              <w:bottom w:val="single" w:sz="4" w:space="0" w:color="auto"/>
            </w:tcBorders>
          </w:tcPr>
          <w:p w14:paraId="2F6571E5" w14:textId="77777777" w:rsidR="00016FAC" w:rsidRDefault="00016FAC" w:rsidP="00F3784C">
            <w:pPr>
              <w:pStyle w:val="CRCoverPage"/>
              <w:spacing w:after="0"/>
              <w:rPr>
                <w:b/>
                <w:i/>
                <w:noProof/>
              </w:rPr>
            </w:pPr>
          </w:p>
        </w:tc>
        <w:tc>
          <w:tcPr>
            <w:tcW w:w="4677" w:type="dxa"/>
            <w:gridSpan w:val="8"/>
            <w:tcBorders>
              <w:bottom w:val="single" w:sz="4" w:space="0" w:color="auto"/>
            </w:tcBorders>
          </w:tcPr>
          <w:p w14:paraId="61CF2AEB" w14:textId="77777777" w:rsidR="00016FAC" w:rsidRDefault="00016FAC" w:rsidP="00F3784C">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3AE5335" w14:textId="77777777" w:rsidR="00016FAC" w:rsidRDefault="00016FAC" w:rsidP="00F3784C">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31BB104A" w14:textId="77777777" w:rsidR="00016FAC" w:rsidRPr="007C2097" w:rsidRDefault="00016FAC" w:rsidP="00F3784C">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016FAC" w14:paraId="6F8EA5FF" w14:textId="77777777" w:rsidTr="00F3784C">
        <w:tc>
          <w:tcPr>
            <w:tcW w:w="1843" w:type="dxa"/>
          </w:tcPr>
          <w:p w14:paraId="17190BA8" w14:textId="77777777" w:rsidR="00016FAC" w:rsidRDefault="00016FAC" w:rsidP="00F3784C">
            <w:pPr>
              <w:pStyle w:val="CRCoverPage"/>
              <w:spacing w:after="0"/>
              <w:rPr>
                <w:b/>
                <w:i/>
                <w:noProof/>
                <w:sz w:val="8"/>
                <w:szCs w:val="8"/>
              </w:rPr>
            </w:pPr>
          </w:p>
        </w:tc>
        <w:tc>
          <w:tcPr>
            <w:tcW w:w="7797" w:type="dxa"/>
            <w:gridSpan w:val="10"/>
          </w:tcPr>
          <w:p w14:paraId="36E0F7C9" w14:textId="77777777" w:rsidR="00016FAC" w:rsidRDefault="00016FAC" w:rsidP="00F3784C">
            <w:pPr>
              <w:pStyle w:val="CRCoverPage"/>
              <w:spacing w:after="0"/>
              <w:rPr>
                <w:noProof/>
                <w:sz w:val="8"/>
                <w:szCs w:val="8"/>
              </w:rPr>
            </w:pPr>
          </w:p>
        </w:tc>
      </w:tr>
      <w:tr w:rsidR="00016FAC" w14:paraId="2CAB8942" w14:textId="77777777" w:rsidTr="00F3784C">
        <w:tc>
          <w:tcPr>
            <w:tcW w:w="2694" w:type="dxa"/>
            <w:gridSpan w:val="2"/>
            <w:tcBorders>
              <w:top w:val="single" w:sz="4" w:space="0" w:color="auto"/>
              <w:left w:val="single" w:sz="4" w:space="0" w:color="auto"/>
            </w:tcBorders>
          </w:tcPr>
          <w:p w14:paraId="4E830885" w14:textId="77777777" w:rsidR="00016FAC" w:rsidRDefault="00016FAC" w:rsidP="00F3784C">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3EAAAEA" w14:textId="05515A64" w:rsidR="00016FAC" w:rsidRDefault="00016FAC" w:rsidP="00F3784C">
            <w:pPr>
              <w:pStyle w:val="CRCoverPage"/>
              <w:spacing w:after="0"/>
              <w:ind w:left="100"/>
              <w:rPr>
                <w:noProof/>
              </w:rPr>
            </w:pPr>
            <w:r>
              <w:rPr>
                <w:noProof/>
              </w:rPr>
              <w:t xml:space="preserve">As the definition of the fault management Mns is moved to the new TS 28.111, FM related parts should be removed from this specification as endorsed in </w:t>
            </w:r>
            <w:r w:rsidRPr="000635BC">
              <w:rPr>
                <w:b/>
                <w:bCs/>
                <w:i/>
                <w:iCs/>
                <w:noProof/>
              </w:rPr>
              <w:t>S5-234507 DP on FM restructuring of TS 28</w:t>
            </w:r>
            <w:r w:rsidR="00B6359D">
              <w:rPr>
                <w:b/>
                <w:bCs/>
                <w:i/>
                <w:iCs/>
                <w:noProof/>
              </w:rPr>
              <w:t>.</w:t>
            </w:r>
            <w:r w:rsidRPr="000635BC">
              <w:rPr>
                <w:b/>
                <w:bCs/>
                <w:i/>
                <w:iCs/>
                <w:noProof/>
              </w:rPr>
              <w:t>545</w:t>
            </w:r>
            <w:r>
              <w:rPr>
                <w:noProof/>
              </w:rPr>
              <w:t>.</w:t>
            </w:r>
          </w:p>
        </w:tc>
      </w:tr>
      <w:tr w:rsidR="00016FAC" w14:paraId="58D35386" w14:textId="77777777" w:rsidTr="00F3784C">
        <w:tc>
          <w:tcPr>
            <w:tcW w:w="2694" w:type="dxa"/>
            <w:gridSpan w:val="2"/>
            <w:tcBorders>
              <w:left w:val="single" w:sz="4" w:space="0" w:color="auto"/>
            </w:tcBorders>
          </w:tcPr>
          <w:p w14:paraId="4BBD6FEF" w14:textId="77777777" w:rsidR="00016FAC" w:rsidRDefault="00016FAC" w:rsidP="00F3784C">
            <w:pPr>
              <w:pStyle w:val="CRCoverPage"/>
              <w:spacing w:after="0"/>
              <w:rPr>
                <w:b/>
                <w:i/>
                <w:noProof/>
                <w:sz w:val="8"/>
                <w:szCs w:val="8"/>
              </w:rPr>
            </w:pPr>
          </w:p>
        </w:tc>
        <w:tc>
          <w:tcPr>
            <w:tcW w:w="6946" w:type="dxa"/>
            <w:gridSpan w:val="9"/>
            <w:tcBorders>
              <w:right w:val="single" w:sz="4" w:space="0" w:color="auto"/>
            </w:tcBorders>
          </w:tcPr>
          <w:p w14:paraId="3D7BFE30" w14:textId="77777777" w:rsidR="00016FAC" w:rsidRDefault="00016FAC" w:rsidP="00F3784C">
            <w:pPr>
              <w:pStyle w:val="CRCoverPage"/>
              <w:spacing w:after="0"/>
              <w:rPr>
                <w:noProof/>
                <w:sz w:val="8"/>
                <w:szCs w:val="8"/>
              </w:rPr>
            </w:pPr>
          </w:p>
        </w:tc>
      </w:tr>
      <w:tr w:rsidR="00016FAC" w14:paraId="5E43B011" w14:textId="77777777" w:rsidTr="00F3784C">
        <w:tc>
          <w:tcPr>
            <w:tcW w:w="2694" w:type="dxa"/>
            <w:gridSpan w:val="2"/>
            <w:tcBorders>
              <w:left w:val="single" w:sz="4" w:space="0" w:color="auto"/>
            </w:tcBorders>
          </w:tcPr>
          <w:p w14:paraId="3E381E96" w14:textId="77777777" w:rsidR="00016FAC" w:rsidRDefault="00016FAC" w:rsidP="00F3784C">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4827382" w14:textId="77777777" w:rsidR="00016FAC" w:rsidRDefault="00016FAC" w:rsidP="00016FAC">
            <w:pPr>
              <w:pStyle w:val="CRCoverPage"/>
              <w:spacing w:after="0"/>
              <w:ind w:left="100"/>
            </w:pPr>
            <w:r>
              <w:t xml:space="preserve">Remove </w:t>
            </w:r>
          </w:p>
          <w:p w14:paraId="3B961ADE" w14:textId="77777777" w:rsidR="00016FAC" w:rsidRDefault="00016FAC" w:rsidP="00016FAC">
            <w:pPr>
              <w:pStyle w:val="CRCoverPage"/>
              <w:numPr>
                <w:ilvl w:val="0"/>
                <w:numId w:val="38"/>
              </w:numPr>
              <w:spacing w:after="0"/>
              <w:rPr>
                <w:noProof/>
              </w:rPr>
            </w:pPr>
            <w:r w:rsidRPr="00755C83">
              <w:rPr>
                <w:noProof/>
              </w:rPr>
              <w:t>2</w:t>
            </w:r>
            <w:r w:rsidRPr="00755C83">
              <w:rPr>
                <w:noProof/>
              </w:rPr>
              <w:tab/>
            </w:r>
            <w:r>
              <w:rPr>
                <w:noProof/>
              </w:rPr>
              <w:t xml:space="preserve"> </w:t>
            </w:r>
            <w:r w:rsidRPr="00755C83">
              <w:rPr>
                <w:noProof/>
              </w:rPr>
              <w:t>References</w:t>
            </w:r>
            <w:r>
              <w:rPr>
                <w:noProof/>
              </w:rPr>
              <w:t xml:space="preserve"> – Reference only used by FM</w:t>
            </w:r>
          </w:p>
          <w:p w14:paraId="08918BEC" w14:textId="77777777" w:rsidR="00016FAC" w:rsidRDefault="00016FAC" w:rsidP="00016FAC">
            <w:pPr>
              <w:pStyle w:val="CRCoverPage"/>
              <w:numPr>
                <w:ilvl w:val="0"/>
                <w:numId w:val="38"/>
              </w:numPr>
              <w:spacing w:after="0"/>
              <w:rPr>
                <w:noProof/>
              </w:rPr>
            </w:pPr>
            <w:r>
              <w:t xml:space="preserve">4.1   </w:t>
            </w:r>
            <w:r w:rsidRPr="00D86A72">
              <w:t>Imported information entities and local labels</w:t>
            </w:r>
            <w:r>
              <w:t xml:space="preserve"> – </w:t>
            </w:r>
            <w:proofErr w:type="spellStart"/>
            <w:r>
              <w:t>AlarmRecord</w:t>
            </w:r>
            <w:proofErr w:type="spellEnd"/>
            <w:r>
              <w:t xml:space="preserve"> removed other imports updated to new TS number</w:t>
            </w:r>
          </w:p>
          <w:p w14:paraId="52B184F8" w14:textId="77777777" w:rsidR="00016FAC" w:rsidRDefault="00016FAC" w:rsidP="00016FAC">
            <w:pPr>
              <w:pStyle w:val="CRCoverPage"/>
              <w:numPr>
                <w:ilvl w:val="0"/>
                <w:numId w:val="38"/>
              </w:numPr>
              <w:spacing w:after="0"/>
              <w:rPr>
                <w:noProof/>
              </w:rPr>
            </w:pPr>
            <w:r>
              <w:t xml:space="preserve">4.2   Class diagrams – </w:t>
            </w:r>
            <w:proofErr w:type="spellStart"/>
            <w:r>
              <w:t>AlarmList</w:t>
            </w:r>
            <w:proofErr w:type="spellEnd"/>
            <w:r>
              <w:t xml:space="preserve"> IOC</w:t>
            </w:r>
          </w:p>
          <w:p w14:paraId="7F470CAF" w14:textId="77777777" w:rsidR="00016FAC" w:rsidRDefault="00016FAC" w:rsidP="00016FAC">
            <w:pPr>
              <w:pStyle w:val="CRCoverPage"/>
              <w:numPr>
                <w:ilvl w:val="0"/>
                <w:numId w:val="38"/>
              </w:numPr>
              <w:spacing w:after="0"/>
              <w:rPr>
                <w:noProof/>
              </w:rPr>
            </w:pPr>
            <w:r>
              <w:t xml:space="preserve">4.3.26     </w:t>
            </w:r>
            <w:proofErr w:type="spellStart"/>
            <w:r>
              <w:t>AlarmList</w:t>
            </w:r>
            <w:proofErr w:type="spellEnd"/>
            <w:r>
              <w:t xml:space="preserve"> IOC</w:t>
            </w:r>
          </w:p>
          <w:p w14:paraId="63BE99AC" w14:textId="77777777" w:rsidR="00016FAC" w:rsidRDefault="00016FAC" w:rsidP="00016FAC">
            <w:pPr>
              <w:pStyle w:val="CRCoverPage"/>
              <w:numPr>
                <w:ilvl w:val="0"/>
                <w:numId w:val="38"/>
              </w:numPr>
              <w:spacing w:after="0"/>
              <w:rPr>
                <w:noProof/>
              </w:rPr>
            </w:pPr>
            <w:r>
              <w:t xml:space="preserve">4.3.27     </w:t>
            </w:r>
            <w:proofErr w:type="spellStart"/>
            <w:r>
              <w:t>AlarmRecord</w:t>
            </w:r>
            <w:proofErr w:type="spellEnd"/>
            <w:r>
              <w:t xml:space="preserve"> datatype</w:t>
            </w:r>
          </w:p>
          <w:p w14:paraId="09FA3158" w14:textId="221A3E51" w:rsidR="00016FAC" w:rsidRDefault="00016FAC" w:rsidP="00016FAC">
            <w:pPr>
              <w:pStyle w:val="CRCoverPage"/>
              <w:spacing w:after="0"/>
              <w:ind w:left="100"/>
              <w:rPr>
                <w:noProof/>
              </w:rPr>
            </w:pPr>
            <w:r>
              <w:t xml:space="preserve">4.4.1       Remove alarm related </w:t>
            </w:r>
            <w:proofErr w:type="spellStart"/>
            <w:r>
              <w:t>attrbutes</w:t>
            </w:r>
            <w:proofErr w:type="spellEnd"/>
          </w:p>
        </w:tc>
      </w:tr>
      <w:tr w:rsidR="00016FAC" w14:paraId="44D12CD0" w14:textId="77777777" w:rsidTr="00F3784C">
        <w:tc>
          <w:tcPr>
            <w:tcW w:w="2694" w:type="dxa"/>
            <w:gridSpan w:val="2"/>
            <w:tcBorders>
              <w:left w:val="single" w:sz="4" w:space="0" w:color="auto"/>
            </w:tcBorders>
          </w:tcPr>
          <w:p w14:paraId="65C677BB" w14:textId="77777777" w:rsidR="00016FAC" w:rsidRDefault="00016FAC" w:rsidP="00F3784C">
            <w:pPr>
              <w:pStyle w:val="CRCoverPage"/>
              <w:spacing w:after="0"/>
              <w:rPr>
                <w:b/>
                <w:i/>
                <w:noProof/>
                <w:sz w:val="8"/>
                <w:szCs w:val="8"/>
              </w:rPr>
            </w:pPr>
          </w:p>
        </w:tc>
        <w:tc>
          <w:tcPr>
            <w:tcW w:w="6946" w:type="dxa"/>
            <w:gridSpan w:val="9"/>
            <w:tcBorders>
              <w:right w:val="single" w:sz="4" w:space="0" w:color="auto"/>
            </w:tcBorders>
          </w:tcPr>
          <w:p w14:paraId="09EC2EEF" w14:textId="77777777" w:rsidR="00016FAC" w:rsidRDefault="00016FAC" w:rsidP="00F3784C">
            <w:pPr>
              <w:pStyle w:val="CRCoverPage"/>
              <w:spacing w:after="0"/>
              <w:rPr>
                <w:noProof/>
                <w:sz w:val="8"/>
                <w:szCs w:val="8"/>
              </w:rPr>
            </w:pPr>
          </w:p>
        </w:tc>
      </w:tr>
      <w:tr w:rsidR="00016FAC" w14:paraId="7B9E229A" w14:textId="77777777" w:rsidTr="00F3784C">
        <w:tc>
          <w:tcPr>
            <w:tcW w:w="2694" w:type="dxa"/>
            <w:gridSpan w:val="2"/>
            <w:tcBorders>
              <w:left w:val="single" w:sz="4" w:space="0" w:color="auto"/>
              <w:bottom w:val="single" w:sz="4" w:space="0" w:color="auto"/>
            </w:tcBorders>
          </w:tcPr>
          <w:p w14:paraId="27B104ED" w14:textId="77777777" w:rsidR="00016FAC" w:rsidRDefault="00016FAC" w:rsidP="00F3784C">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D16B803" w14:textId="0C3815D0" w:rsidR="00016FAC" w:rsidRDefault="00016FAC" w:rsidP="00F3784C">
            <w:pPr>
              <w:pStyle w:val="CRCoverPage"/>
              <w:spacing w:after="0"/>
              <w:ind w:left="100"/>
              <w:rPr>
                <w:noProof/>
              </w:rPr>
            </w:pPr>
            <w:r>
              <w:rPr>
                <w:noProof/>
              </w:rPr>
              <w:t>Duplicate and slightly conflicting definition of fault management in multiple specification would lead to confusion and interoperability problems.</w:t>
            </w:r>
          </w:p>
        </w:tc>
      </w:tr>
      <w:tr w:rsidR="00016FAC" w14:paraId="7F0D0DE8" w14:textId="77777777" w:rsidTr="00F3784C">
        <w:tc>
          <w:tcPr>
            <w:tcW w:w="2694" w:type="dxa"/>
            <w:gridSpan w:val="2"/>
          </w:tcPr>
          <w:p w14:paraId="7CA27423" w14:textId="77777777" w:rsidR="00016FAC" w:rsidRDefault="00016FAC" w:rsidP="00F3784C">
            <w:pPr>
              <w:pStyle w:val="CRCoverPage"/>
              <w:spacing w:after="0"/>
              <w:rPr>
                <w:b/>
                <w:i/>
                <w:noProof/>
                <w:sz w:val="8"/>
                <w:szCs w:val="8"/>
              </w:rPr>
            </w:pPr>
          </w:p>
        </w:tc>
        <w:tc>
          <w:tcPr>
            <w:tcW w:w="6946" w:type="dxa"/>
            <w:gridSpan w:val="9"/>
          </w:tcPr>
          <w:p w14:paraId="7F4E6F34" w14:textId="77777777" w:rsidR="00016FAC" w:rsidRDefault="00016FAC" w:rsidP="00F3784C">
            <w:pPr>
              <w:pStyle w:val="CRCoverPage"/>
              <w:spacing w:after="0"/>
              <w:rPr>
                <w:noProof/>
                <w:sz w:val="8"/>
                <w:szCs w:val="8"/>
              </w:rPr>
            </w:pPr>
          </w:p>
        </w:tc>
      </w:tr>
      <w:tr w:rsidR="00016FAC" w14:paraId="249F3009" w14:textId="77777777" w:rsidTr="00F3784C">
        <w:tc>
          <w:tcPr>
            <w:tcW w:w="2694" w:type="dxa"/>
            <w:gridSpan w:val="2"/>
            <w:tcBorders>
              <w:top w:val="single" w:sz="4" w:space="0" w:color="auto"/>
              <w:left w:val="single" w:sz="4" w:space="0" w:color="auto"/>
            </w:tcBorders>
          </w:tcPr>
          <w:p w14:paraId="32DB6C67" w14:textId="77777777" w:rsidR="00016FAC" w:rsidRDefault="00016FAC" w:rsidP="00F3784C">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6DA6D48" w14:textId="2ECE2261" w:rsidR="00016FAC" w:rsidRDefault="00016FAC" w:rsidP="00F3784C">
            <w:pPr>
              <w:pStyle w:val="CRCoverPage"/>
              <w:spacing w:after="0"/>
              <w:ind w:left="100"/>
              <w:rPr>
                <w:noProof/>
              </w:rPr>
            </w:pPr>
            <w:r>
              <w:rPr>
                <w:noProof/>
              </w:rPr>
              <w:t>2, 4.1, 4.2, 4.2.1, 4.2.2, 4.3.26, 4.3.27, 4.4.1</w:t>
            </w:r>
          </w:p>
        </w:tc>
      </w:tr>
      <w:tr w:rsidR="00016FAC" w14:paraId="748B7180" w14:textId="77777777" w:rsidTr="00F3784C">
        <w:tc>
          <w:tcPr>
            <w:tcW w:w="2694" w:type="dxa"/>
            <w:gridSpan w:val="2"/>
            <w:tcBorders>
              <w:left w:val="single" w:sz="4" w:space="0" w:color="auto"/>
            </w:tcBorders>
          </w:tcPr>
          <w:p w14:paraId="0A028AB0" w14:textId="77777777" w:rsidR="00016FAC" w:rsidRDefault="00016FAC" w:rsidP="00F3784C">
            <w:pPr>
              <w:pStyle w:val="CRCoverPage"/>
              <w:spacing w:after="0"/>
              <w:rPr>
                <w:b/>
                <w:i/>
                <w:noProof/>
                <w:sz w:val="8"/>
                <w:szCs w:val="8"/>
              </w:rPr>
            </w:pPr>
          </w:p>
        </w:tc>
        <w:tc>
          <w:tcPr>
            <w:tcW w:w="6946" w:type="dxa"/>
            <w:gridSpan w:val="9"/>
            <w:tcBorders>
              <w:right w:val="single" w:sz="4" w:space="0" w:color="auto"/>
            </w:tcBorders>
          </w:tcPr>
          <w:p w14:paraId="1E8F2502" w14:textId="77777777" w:rsidR="00016FAC" w:rsidRDefault="00016FAC" w:rsidP="00F3784C">
            <w:pPr>
              <w:pStyle w:val="CRCoverPage"/>
              <w:spacing w:after="0"/>
              <w:rPr>
                <w:noProof/>
                <w:sz w:val="8"/>
                <w:szCs w:val="8"/>
              </w:rPr>
            </w:pPr>
          </w:p>
        </w:tc>
      </w:tr>
      <w:tr w:rsidR="00016FAC" w14:paraId="6F90D99C" w14:textId="77777777" w:rsidTr="00F3784C">
        <w:tc>
          <w:tcPr>
            <w:tcW w:w="2694" w:type="dxa"/>
            <w:gridSpan w:val="2"/>
            <w:tcBorders>
              <w:left w:val="single" w:sz="4" w:space="0" w:color="auto"/>
            </w:tcBorders>
          </w:tcPr>
          <w:p w14:paraId="248E290C" w14:textId="77777777" w:rsidR="00016FAC" w:rsidRDefault="00016FAC" w:rsidP="00F3784C">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CC97A69" w14:textId="77777777" w:rsidR="00016FAC" w:rsidRDefault="00016FAC" w:rsidP="00F3784C">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86A122B" w14:textId="77777777" w:rsidR="00016FAC" w:rsidRDefault="00016FAC" w:rsidP="00F3784C">
            <w:pPr>
              <w:pStyle w:val="CRCoverPage"/>
              <w:spacing w:after="0"/>
              <w:jc w:val="center"/>
              <w:rPr>
                <w:b/>
                <w:caps/>
                <w:noProof/>
              </w:rPr>
            </w:pPr>
            <w:r>
              <w:rPr>
                <w:b/>
                <w:caps/>
                <w:noProof/>
              </w:rPr>
              <w:t>N</w:t>
            </w:r>
          </w:p>
        </w:tc>
        <w:tc>
          <w:tcPr>
            <w:tcW w:w="2977" w:type="dxa"/>
            <w:gridSpan w:val="4"/>
          </w:tcPr>
          <w:p w14:paraId="7847D78E" w14:textId="77777777" w:rsidR="00016FAC" w:rsidRDefault="00016FAC" w:rsidP="00F3784C">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7255DEA" w14:textId="77777777" w:rsidR="00016FAC" w:rsidRDefault="00016FAC" w:rsidP="00F3784C">
            <w:pPr>
              <w:pStyle w:val="CRCoverPage"/>
              <w:spacing w:after="0"/>
              <w:ind w:left="99"/>
              <w:rPr>
                <w:noProof/>
              </w:rPr>
            </w:pPr>
          </w:p>
        </w:tc>
      </w:tr>
      <w:tr w:rsidR="00016FAC" w14:paraId="1EB35090" w14:textId="77777777" w:rsidTr="00F3784C">
        <w:tc>
          <w:tcPr>
            <w:tcW w:w="2694" w:type="dxa"/>
            <w:gridSpan w:val="2"/>
            <w:tcBorders>
              <w:left w:val="single" w:sz="4" w:space="0" w:color="auto"/>
            </w:tcBorders>
          </w:tcPr>
          <w:p w14:paraId="22F91C67" w14:textId="77777777" w:rsidR="00016FAC" w:rsidRDefault="00016FAC" w:rsidP="00F3784C">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9C35018" w14:textId="77777777" w:rsidR="00016FAC" w:rsidRDefault="00016FAC" w:rsidP="00F3784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4E476CB" w14:textId="1D056C39" w:rsidR="00016FAC" w:rsidRDefault="00B6359D" w:rsidP="00F3784C">
            <w:pPr>
              <w:pStyle w:val="CRCoverPage"/>
              <w:spacing w:after="0"/>
              <w:jc w:val="center"/>
              <w:rPr>
                <w:b/>
                <w:caps/>
                <w:noProof/>
              </w:rPr>
            </w:pPr>
            <w:r>
              <w:rPr>
                <w:b/>
                <w:caps/>
                <w:noProof/>
              </w:rPr>
              <w:t>X</w:t>
            </w:r>
          </w:p>
        </w:tc>
        <w:tc>
          <w:tcPr>
            <w:tcW w:w="2977" w:type="dxa"/>
            <w:gridSpan w:val="4"/>
          </w:tcPr>
          <w:p w14:paraId="2BAE2DED" w14:textId="77777777" w:rsidR="00016FAC" w:rsidRDefault="00016FAC" w:rsidP="00F3784C">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424B151" w14:textId="77777777" w:rsidR="00016FAC" w:rsidRDefault="00016FAC" w:rsidP="00F3784C">
            <w:pPr>
              <w:pStyle w:val="CRCoverPage"/>
              <w:spacing w:after="0"/>
              <w:ind w:left="99"/>
              <w:rPr>
                <w:noProof/>
              </w:rPr>
            </w:pPr>
            <w:r>
              <w:rPr>
                <w:noProof/>
              </w:rPr>
              <w:t xml:space="preserve">TS/TR ... CR ... </w:t>
            </w:r>
          </w:p>
        </w:tc>
      </w:tr>
      <w:tr w:rsidR="00016FAC" w14:paraId="7FD275BA" w14:textId="77777777" w:rsidTr="00F3784C">
        <w:tc>
          <w:tcPr>
            <w:tcW w:w="2694" w:type="dxa"/>
            <w:gridSpan w:val="2"/>
            <w:tcBorders>
              <w:left w:val="single" w:sz="4" w:space="0" w:color="auto"/>
            </w:tcBorders>
          </w:tcPr>
          <w:p w14:paraId="60265983" w14:textId="77777777" w:rsidR="00016FAC" w:rsidRDefault="00016FAC" w:rsidP="00F3784C">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A44CF15" w14:textId="77777777" w:rsidR="00016FAC" w:rsidRDefault="00016FAC" w:rsidP="00F3784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CC91FF5" w14:textId="74157B87" w:rsidR="00016FAC" w:rsidRDefault="00B6359D" w:rsidP="00F3784C">
            <w:pPr>
              <w:pStyle w:val="CRCoverPage"/>
              <w:spacing w:after="0"/>
              <w:jc w:val="center"/>
              <w:rPr>
                <w:b/>
                <w:caps/>
                <w:noProof/>
              </w:rPr>
            </w:pPr>
            <w:r>
              <w:rPr>
                <w:b/>
                <w:caps/>
                <w:noProof/>
              </w:rPr>
              <w:t>X</w:t>
            </w:r>
          </w:p>
        </w:tc>
        <w:tc>
          <w:tcPr>
            <w:tcW w:w="2977" w:type="dxa"/>
            <w:gridSpan w:val="4"/>
          </w:tcPr>
          <w:p w14:paraId="4ADBF735" w14:textId="77777777" w:rsidR="00016FAC" w:rsidRDefault="00016FAC" w:rsidP="00F3784C">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3A79A2C" w14:textId="77777777" w:rsidR="00016FAC" w:rsidRDefault="00016FAC" w:rsidP="00F3784C">
            <w:pPr>
              <w:pStyle w:val="CRCoverPage"/>
              <w:spacing w:after="0"/>
              <w:ind w:left="99"/>
              <w:rPr>
                <w:noProof/>
              </w:rPr>
            </w:pPr>
            <w:r>
              <w:rPr>
                <w:noProof/>
              </w:rPr>
              <w:t xml:space="preserve">TS/TR ... CR ... </w:t>
            </w:r>
          </w:p>
        </w:tc>
      </w:tr>
      <w:tr w:rsidR="00016FAC" w14:paraId="18E5F9F3" w14:textId="77777777" w:rsidTr="00F3784C">
        <w:tc>
          <w:tcPr>
            <w:tcW w:w="2694" w:type="dxa"/>
            <w:gridSpan w:val="2"/>
            <w:tcBorders>
              <w:left w:val="single" w:sz="4" w:space="0" w:color="auto"/>
            </w:tcBorders>
          </w:tcPr>
          <w:p w14:paraId="47FB6891" w14:textId="77777777" w:rsidR="00016FAC" w:rsidRDefault="00016FAC" w:rsidP="00F3784C">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2E7503B" w14:textId="77777777" w:rsidR="00016FAC" w:rsidRDefault="00016FAC" w:rsidP="00F3784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EFD9AD5" w14:textId="1E18A430" w:rsidR="00016FAC" w:rsidRDefault="00B6359D" w:rsidP="00F3784C">
            <w:pPr>
              <w:pStyle w:val="CRCoverPage"/>
              <w:spacing w:after="0"/>
              <w:jc w:val="center"/>
              <w:rPr>
                <w:b/>
                <w:caps/>
                <w:noProof/>
              </w:rPr>
            </w:pPr>
            <w:r>
              <w:rPr>
                <w:b/>
                <w:caps/>
                <w:noProof/>
              </w:rPr>
              <w:t>X</w:t>
            </w:r>
          </w:p>
        </w:tc>
        <w:tc>
          <w:tcPr>
            <w:tcW w:w="2977" w:type="dxa"/>
            <w:gridSpan w:val="4"/>
          </w:tcPr>
          <w:p w14:paraId="7229CE71" w14:textId="77777777" w:rsidR="00016FAC" w:rsidRDefault="00016FAC" w:rsidP="00F3784C">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8E1C8ED" w14:textId="77777777" w:rsidR="00016FAC" w:rsidRDefault="00016FAC" w:rsidP="00F3784C">
            <w:pPr>
              <w:pStyle w:val="CRCoverPage"/>
              <w:spacing w:after="0"/>
              <w:ind w:left="99"/>
              <w:rPr>
                <w:noProof/>
              </w:rPr>
            </w:pPr>
            <w:r>
              <w:rPr>
                <w:noProof/>
              </w:rPr>
              <w:t xml:space="preserve">TS/TR ... CR ... </w:t>
            </w:r>
          </w:p>
        </w:tc>
      </w:tr>
      <w:tr w:rsidR="00016FAC" w14:paraId="1C6CB8D9" w14:textId="77777777" w:rsidTr="00F3784C">
        <w:tc>
          <w:tcPr>
            <w:tcW w:w="2694" w:type="dxa"/>
            <w:gridSpan w:val="2"/>
            <w:tcBorders>
              <w:left w:val="single" w:sz="4" w:space="0" w:color="auto"/>
            </w:tcBorders>
          </w:tcPr>
          <w:p w14:paraId="49B2AE8D" w14:textId="77777777" w:rsidR="00016FAC" w:rsidRDefault="00016FAC" w:rsidP="00F3784C">
            <w:pPr>
              <w:pStyle w:val="CRCoverPage"/>
              <w:spacing w:after="0"/>
              <w:rPr>
                <w:b/>
                <w:i/>
                <w:noProof/>
              </w:rPr>
            </w:pPr>
          </w:p>
        </w:tc>
        <w:tc>
          <w:tcPr>
            <w:tcW w:w="6946" w:type="dxa"/>
            <w:gridSpan w:val="9"/>
            <w:tcBorders>
              <w:right w:val="single" w:sz="4" w:space="0" w:color="auto"/>
            </w:tcBorders>
          </w:tcPr>
          <w:p w14:paraId="66DF37CE" w14:textId="77777777" w:rsidR="00016FAC" w:rsidRDefault="00016FAC" w:rsidP="00F3784C">
            <w:pPr>
              <w:pStyle w:val="CRCoverPage"/>
              <w:spacing w:after="0"/>
              <w:rPr>
                <w:noProof/>
              </w:rPr>
            </w:pPr>
          </w:p>
        </w:tc>
      </w:tr>
      <w:tr w:rsidR="00016FAC" w14:paraId="67D483F8" w14:textId="77777777" w:rsidTr="00F3784C">
        <w:tc>
          <w:tcPr>
            <w:tcW w:w="2694" w:type="dxa"/>
            <w:gridSpan w:val="2"/>
            <w:tcBorders>
              <w:left w:val="single" w:sz="4" w:space="0" w:color="auto"/>
              <w:bottom w:val="single" w:sz="4" w:space="0" w:color="auto"/>
            </w:tcBorders>
          </w:tcPr>
          <w:p w14:paraId="11FC1C99" w14:textId="77777777" w:rsidR="00016FAC" w:rsidRDefault="00016FAC" w:rsidP="00F3784C">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FE1E32A" w14:textId="38B07F6A" w:rsidR="00016FAC" w:rsidRDefault="00016FAC" w:rsidP="00F3784C">
            <w:pPr>
              <w:pStyle w:val="CRCoverPage"/>
              <w:spacing w:after="0"/>
              <w:ind w:left="100"/>
              <w:rPr>
                <w:noProof/>
              </w:rPr>
            </w:pPr>
            <w:r>
              <w:rPr>
                <w:noProof/>
              </w:rPr>
              <w:t>This CR is part of a CR package for fault management restructuring.</w:t>
            </w:r>
            <w:r w:rsidR="00B6359D">
              <w:rPr>
                <w:noProof/>
              </w:rPr>
              <w:t xml:space="preserve"> It depends on the approval of </w:t>
            </w:r>
            <w:r w:rsidR="00E319F8">
              <w:rPr>
                <w:noProof/>
              </w:rPr>
              <w:t xml:space="preserve">TS </w:t>
            </w:r>
            <w:r w:rsidR="00B6359D">
              <w:rPr>
                <w:noProof/>
              </w:rPr>
              <w:t>28.111.</w:t>
            </w:r>
          </w:p>
        </w:tc>
      </w:tr>
      <w:tr w:rsidR="00016FAC" w:rsidRPr="008863B9" w14:paraId="25E5EECD" w14:textId="77777777" w:rsidTr="00F3784C">
        <w:tc>
          <w:tcPr>
            <w:tcW w:w="2694" w:type="dxa"/>
            <w:gridSpan w:val="2"/>
            <w:tcBorders>
              <w:top w:val="single" w:sz="4" w:space="0" w:color="auto"/>
              <w:bottom w:val="single" w:sz="4" w:space="0" w:color="auto"/>
            </w:tcBorders>
          </w:tcPr>
          <w:p w14:paraId="5ED7A665" w14:textId="77777777" w:rsidR="00016FAC" w:rsidRPr="008863B9" w:rsidRDefault="00016FAC" w:rsidP="00F3784C">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21760B6" w14:textId="77777777" w:rsidR="00016FAC" w:rsidRPr="008863B9" w:rsidRDefault="00016FAC" w:rsidP="00F3784C">
            <w:pPr>
              <w:pStyle w:val="CRCoverPage"/>
              <w:spacing w:after="0"/>
              <w:ind w:left="100"/>
              <w:rPr>
                <w:noProof/>
                <w:sz w:val="8"/>
                <w:szCs w:val="8"/>
              </w:rPr>
            </w:pPr>
          </w:p>
        </w:tc>
      </w:tr>
      <w:tr w:rsidR="00016FAC" w14:paraId="434DE4F4" w14:textId="77777777" w:rsidTr="00F3784C">
        <w:tc>
          <w:tcPr>
            <w:tcW w:w="2694" w:type="dxa"/>
            <w:gridSpan w:val="2"/>
            <w:tcBorders>
              <w:top w:val="single" w:sz="4" w:space="0" w:color="auto"/>
              <w:left w:val="single" w:sz="4" w:space="0" w:color="auto"/>
              <w:bottom w:val="single" w:sz="4" w:space="0" w:color="auto"/>
            </w:tcBorders>
          </w:tcPr>
          <w:p w14:paraId="0106E94C" w14:textId="77777777" w:rsidR="00016FAC" w:rsidRDefault="00016FAC" w:rsidP="00F3784C">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130AC48" w14:textId="77777777" w:rsidR="00016FAC" w:rsidRDefault="00016FAC" w:rsidP="00F3784C">
            <w:pPr>
              <w:pStyle w:val="CRCoverPage"/>
              <w:spacing w:after="0"/>
              <w:ind w:left="100"/>
              <w:rPr>
                <w:noProof/>
              </w:rPr>
            </w:pPr>
          </w:p>
        </w:tc>
      </w:tr>
    </w:tbl>
    <w:p w14:paraId="1E553CB8" w14:textId="77777777" w:rsidR="00016FAC" w:rsidRDefault="00016FAC" w:rsidP="00016FAC">
      <w:pPr>
        <w:pStyle w:val="CRCoverPage"/>
        <w:spacing w:after="0"/>
        <w:rPr>
          <w:noProof/>
          <w:sz w:val="8"/>
          <w:szCs w:val="8"/>
        </w:rPr>
      </w:pPr>
    </w:p>
    <w:p w14:paraId="4707226E" w14:textId="77777777" w:rsidR="00016FAC" w:rsidRDefault="00016FAC" w:rsidP="00016FAC">
      <w:pPr>
        <w:rPr>
          <w:noProof/>
        </w:rPr>
        <w:sectPr w:rsidR="00016FAC">
          <w:headerReference w:type="even" r:id="rId14"/>
          <w:footnotePr>
            <w:numRestart w:val="eachSect"/>
          </w:footnotePr>
          <w:pgSz w:w="11907" w:h="16840" w:code="9"/>
          <w:pgMar w:top="1418" w:right="1134" w:bottom="1134" w:left="1134" w:header="680" w:footer="567" w:gutter="0"/>
          <w:cols w:space="720"/>
        </w:sectPr>
      </w:pPr>
    </w:p>
    <w:p w14:paraId="77C0A9A7" w14:textId="77777777" w:rsidR="00016FAC" w:rsidRDefault="00016FAC" w:rsidP="00016FAC">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655581" w14:paraId="19C8E942" w14:textId="77777777" w:rsidTr="00F3784C">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2D726CE9" w14:textId="77777777" w:rsidR="00655581" w:rsidRDefault="00655581" w:rsidP="00F3784C">
            <w:pPr>
              <w:jc w:val="center"/>
              <w:rPr>
                <w:rFonts w:ascii="Arial" w:hAnsi="Arial" w:cs="Arial"/>
                <w:b/>
                <w:bCs/>
                <w:sz w:val="28"/>
                <w:szCs w:val="28"/>
              </w:rPr>
            </w:pPr>
            <w:r>
              <w:rPr>
                <w:rFonts w:ascii="Arial" w:hAnsi="Arial" w:cs="Arial"/>
                <w:b/>
                <w:bCs/>
                <w:sz w:val="28"/>
                <w:szCs w:val="28"/>
                <w:lang w:eastAsia="zh-CN"/>
              </w:rPr>
              <w:t>Begin of modifications</w:t>
            </w:r>
          </w:p>
        </w:tc>
      </w:tr>
    </w:tbl>
    <w:p w14:paraId="4BA94ECF" w14:textId="77777777" w:rsidR="00655581" w:rsidRDefault="00655581" w:rsidP="00655581">
      <w:pPr>
        <w:rPr>
          <w:lang w:eastAsia="zh-CN"/>
        </w:rPr>
      </w:pPr>
    </w:p>
    <w:p w14:paraId="069667D1" w14:textId="77777777" w:rsidR="00BD0CAD" w:rsidRDefault="00BD0CAD">
      <w:pPr>
        <w:pStyle w:val="Heading1"/>
      </w:pPr>
      <w:bookmarkStart w:id="2" w:name="_Toc20150374"/>
      <w:bookmarkStart w:id="3" w:name="_Toc27479622"/>
      <w:bookmarkStart w:id="4" w:name="_Toc36025134"/>
      <w:bookmarkStart w:id="5" w:name="_Toc44516234"/>
      <w:bookmarkStart w:id="6" w:name="_Toc45272553"/>
      <w:bookmarkStart w:id="7" w:name="_Toc51754552"/>
      <w:bookmarkStart w:id="8" w:name="_Toc153371291"/>
      <w:r>
        <w:t>2</w:t>
      </w:r>
      <w:r>
        <w:tab/>
        <w:t>References</w:t>
      </w:r>
      <w:bookmarkEnd w:id="2"/>
      <w:bookmarkEnd w:id="3"/>
      <w:bookmarkEnd w:id="4"/>
      <w:bookmarkEnd w:id="5"/>
      <w:bookmarkEnd w:id="6"/>
      <w:bookmarkEnd w:id="7"/>
      <w:bookmarkEnd w:id="8"/>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9" w:name="_Ref444053663"/>
      <w:bookmarkStart w:id="10" w:name="_Ref467042476"/>
      <w:r>
        <w:t>[4]</w:t>
      </w:r>
      <w:r>
        <w:tab/>
      </w:r>
      <w:bookmarkEnd w:id="9"/>
      <w:bookmarkEnd w:id="10"/>
      <w:r>
        <w:t>3GPP TS 32.150: "Telecommunication management; Integration Reference Point (IRP) Concept and Definitions".</w:t>
      </w:r>
    </w:p>
    <w:p w14:paraId="12C1C9F8" w14:textId="77777777" w:rsidR="00BD0CAD" w:rsidRDefault="00BD0CAD">
      <w:pPr>
        <w:pStyle w:val="EX"/>
      </w:pPr>
      <w:bookmarkStart w:id="11" w:name="_Ref468560245"/>
      <w:r>
        <w:t>[5]</w:t>
      </w:r>
      <w:r>
        <w:tab/>
        <w:t xml:space="preserve">3GPP TS 23.003: </w:t>
      </w:r>
      <w:r w:rsidR="00575257">
        <w:t>"</w:t>
      </w:r>
      <w:r>
        <w:t>Technical Specification Group Core Network and Terminals; Numbering, addressing and identification</w:t>
      </w:r>
      <w:r w:rsidR="00575257">
        <w:t>"</w:t>
      </w:r>
    </w:p>
    <w:p w14:paraId="2F6DE771" w14:textId="5D3888B3" w:rsidR="00BD0CAD" w:rsidRDefault="00BD0CAD">
      <w:pPr>
        <w:pStyle w:val="EX"/>
      </w:pPr>
      <w:bookmarkStart w:id="12" w:name="_Ref468560246"/>
      <w:bookmarkEnd w:id="11"/>
      <w:r>
        <w:t>[6]</w:t>
      </w:r>
      <w:r>
        <w:tab/>
      </w:r>
      <w:bookmarkEnd w:id="12"/>
      <w:r w:rsidR="00823A1D" w:rsidRPr="00823A1D">
        <w:t xml:space="preserve"> Void</w:t>
      </w:r>
    </w:p>
    <w:p w14:paraId="2654A44E" w14:textId="77777777" w:rsidR="00BD0CAD" w:rsidRDefault="00BD0CAD">
      <w:pPr>
        <w:pStyle w:val="EX"/>
      </w:pPr>
      <w:bookmarkStart w:id="13" w:name="_Ref442700927"/>
      <w:r>
        <w:t>[7]</w:t>
      </w:r>
      <w:r>
        <w:tab/>
        <w:t>ITU-T Recommendation X.710 (1991): "Common Management Information Service Definition for CCITT Applications</w:t>
      </w:r>
      <w:bookmarkEnd w:id="13"/>
      <w:r>
        <w:t>".</w:t>
      </w:r>
    </w:p>
    <w:p w14:paraId="18301E67" w14:textId="77777777" w:rsidR="00BD0CAD" w:rsidRDefault="00BD0CAD">
      <w:pPr>
        <w:pStyle w:val="EX"/>
      </w:pPr>
      <w:bookmarkStart w:id="14" w:name="_Ref469211610"/>
      <w:r>
        <w:t>[8]</w:t>
      </w:r>
      <w:bookmarkStart w:id="15" w:name="_Ref468157984"/>
      <w:bookmarkEnd w:id="14"/>
      <w:r>
        <w:tab/>
      </w:r>
      <w:bookmarkEnd w:id="15"/>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435D29A3" w:rsidR="00BD0CAD" w:rsidRDefault="00BD0CAD">
      <w:pPr>
        <w:pStyle w:val="EX"/>
      </w:pPr>
      <w:bookmarkStart w:id="16" w:name="_Ref469244905"/>
      <w:r>
        <w:t>[11]</w:t>
      </w:r>
      <w:r>
        <w:tab/>
      </w:r>
      <w:r w:rsidR="00823A1D" w:rsidRPr="00823A1D">
        <w:t xml:space="preserve"> Void</w:t>
      </w:r>
    </w:p>
    <w:p w14:paraId="63C3928B" w14:textId="68133112" w:rsidR="00BD0CAD" w:rsidRDefault="00BD0CAD">
      <w:pPr>
        <w:pStyle w:val="EX"/>
      </w:pPr>
      <w:r>
        <w:t>[12]</w:t>
      </w:r>
      <w:r>
        <w:tab/>
      </w:r>
      <w:r w:rsidR="00823A1D" w:rsidRPr="00823A1D">
        <w:t xml:space="preserve"> Void</w:t>
      </w:r>
    </w:p>
    <w:p w14:paraId="60D9B988" w14:textId="77777777" w:rsidR="00BD0CAD" w:rsidRDefault="00BD0CAD">
      <w:pPr>
        <w:pStyle w:val="EX"/>
      </w:pPr>
      <w:r>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7E180885" w14:textId="77777777" w:rsidR="00E600E8" w:rsidRDefault="00E600E8" w:rsidP="00E600E8">
      <w:pPr>
        <w:pStyle w:val="EX"/>
        <w:rPr>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r w:rsidRPr="00E03F81">
        <w:t>Ve-</w:t>
      </w:r>
      <w:proofErr w:type="spellStart"/>
      <w:r w:rsidRPr="00E03F81">
        <w:t>Vnfm</w:t>
      </w:r>
      <w:proofErr w:type="spellEnd"/>
      <w:r w:rsidRPr="00E03F81">
        <w:t xml:space="preserve"> reference point - Interface and</w:t>
      </w:r>
      <w:r>
        <w:rPr>
          <w:rFonts w:hint="eastAsia"/>
        </w:rPr>
        <w:t xml:space="preserve"> </w:t>
      </w:r>
      <w:r w:rsidRPr="00E03F81">
        <w:t>Information Model Specification</w:t>
      </w:r>
      <w:r>
        <w:t>".</w:t>
      </w:r>
    </w:p>
    <w:p w14:paraId="7B0BDCCF" w14:textId="77777777" w:rsidR="00E600E8" w:rsidRDefault="00E600E8" w:rsidP="00E600E8">
      <w:pPr>
        <w:pStyle w:val="EX"/>
      </w:pPr>
      <w:r>
        <w:rPr>
          <w:rFonts w:hint="eastAsia"/>
        </w:rPr>
        <w:lastRenderedPageBreak/>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rPr>
          <w:rFonts w:eastAsia="SimSun"/>
        </w:rPr>
        <w:t>Orchestration; Report on NFV Information Model</w:t>
      </w:r>
      <w:r>
        <w:t>"</w:t>
      </w:r>
      <w:r w:rsidR="00AC7335">
        <w:t>.</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04D8CB11" w14:textId="77777777" w:rsidR="00176DF7" w:rsidRPr="00EE7AD4" w:rsidRDefault="00176DF7" w:rsidP="00176DF7">
      <w:pPr>
        <w:pStyle w:val="EX"/>
      </w:pPr>
      <w:r w:rsidRPr="00EE7AD4">
        <w:t>[</w:t>
      </w:r>
      <w:r>
        <w:t>19</w:t>
      </w:r>
      <w:r w:rsidRPr="00EE7AD4">
        <w:t>]</w:t>
      </w:r>
      <w:r w:rsidRPr="00EE7AD4">
        <w:tab/>
        <w:t>ITU-T Recommendation X.731: "Information technology - Open Systems Interconnection - Systems Management: State management function".</w:t>
      </w:r>
    </w:p>
    <w:p w14:paraId="0BF2EEFF" w14:textId="77777777" w:rsidR="00176DF7" w:rsidRPr="00EE7AD4" w:rsidRDefault="00176DF7" w:rsidP="00176DF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01C7595F" w14:textId="77777777" w:rsidR="00176DF7" w:rsidRPr="00EE7AD4" w:rsidRDefault="00176DF7" w:rsidP="00176DF7">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57BC55D8" w14:textId="77777777" w:rsidR="000D506F" w:rsidRPr="008D31B8" w:rsidRDefault="000D506F" w:rsidP="000D506F">
      <w:pPr>
        <w:pStyle w:val="EX"/>
      </w:pPr>
      <w:r w:rsidRPr="008D31B8">
        <w:t>[</w:t>
      </w:r>
      <w:r>
        <w:t>22</w:t>
      </w:r>
      <w:r w:rsidRPr="008D31B8">
        <w:t>]</w:t>
      </w:r>
      <w:r w:rsidRPr="008D31B8">
        <w:tab/>
        <w:t>3GPP TS 23.501: "System Architecture for the 5G System".</w:t>
      </w:r>
    </w:p>
    <w:p w14:paraId="6F36327C" w14:textId="77777777" w:rsidR="000D506F" w:rsidRPr="008D31B8" w:rsidRDefault="000D506F" w:rsidP="000D506F">
      <w:pPr>
        <w:pStyle w:val="EX"/>
      </w:pPr>
      <w:r w:rsidRPr="008D31B8">
        <w:t>[</w:t>
      </w:r>
      <w:r>
        <w:t>23</w:t>
      </w:r>
      <w:r w:rsidRPr="008D31B8">
        <w:t>]</w:t>
      </w:r>
      <w:r w:rsidRPr="008D31B8">
        <w:tab/>
        <w:t>3GPP TS 23.502: "Procedures for the 5G System; Stage 2".</w:t>
      </w:r>
    </w:p>
    <w:p w14:paraId="0D3BA8ED" w14:textId="77777777" w:rsidR="000D506F" w:rsidRPr="002B15AA" w:rsidRDefault="000D506F" w:rsidP="000D506F">
      <w:pPr>
        <w:pStyle w:val="EX"/>
      </w:pPr>
      <w:r>
        <w:t>[24</w:t>
      </w:r>
      <w:r w:rsidRPr="002B15AA">
        <w:t>]</w:t>
      </w:r>
      <w:r w:rsidRPr="002B15AA">
        <w:tab/>
        <w:t>IETF RFC 791: "Internet Protocol".</w:t>
      </w:r>
    </w:p>
    <w:p w14:paraId="44CC3289" w14:textId="77777777" w:rsidR="000D506F" w:rsidRPr="002B15AA" w:rsidRDefault="000D506F" w:rsidP="000D506F">
      <w:pPr>
        <w:pStyle w:val="EX"/>
      </w:pPr>
      <w:r>
        <w:t>[25</w:t>
      </w:r>
      <w:r w:rsidRPr="002B15AA">
        <w:t>]</w:t>
      </w:r>
      <w:r w:rsidRPr="002B15AA">
        <w:tab/>
        <w:t>IETF RFC 2373: "IP Version 6 Addressing Architecture".</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60910A1D" w14:textId="77777777" w:rsidR="00B261AA" w:rsidRDefault="00B261AA" w:rsidP="00B261AA">
      <w:pPr>
        <w:pStyle w:val="EX"/>
      </w:pPr>
      <w:r>
        <w:t>[30]</w:t>
      </w:r>
      <w:r>
        <w:tab/>
        <w:t>3GPP TS 32.422: "</w:t>
      </w:r>
      <w:r w:rsidRPr="006D3A71">
        <w:t>Telecommunication management; Subscriber and equipment trace; Trace control and configuration management</w:t>
      </w:r>
      <w:r>
        <w:t>"</w:t>
      </w:r>
      <w:r w:rsidR="00755D0C">
        <w:t>.</w:t>
      </w:r>
    </w:p>
    <w:p w14:paraId="373DE6A8" w14:textId="4A6FF181" w:rsidR="00755D0C" w:rsidRDefault="00755D0C" w:rsidP="00B261AA">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ins w:id="17" w:author="Nokia" w:date="2024-01-19T14:02:00Z">
        <w:r w:rsidR="00655581">
          <w:rPr>
            <w:lang w:eastAsia="zh-CN"/>
          </w:rPr>
          <w:t>Void.</w:t>
        </w:r>
      </w:ins>
      <w:del w:id="18" w:author="Nokia" w:date="2024-01-19T14:02:00Z">
        <w:r w:rsidRPr="00215D3C" w:rsidDel="00655581">
          <w:rPr>
            <w:lang w:eastAsia="zh-CN"/>
          </w:rPr>
          <w:delText>ITU-T Recommendation X.733 (02/92): "Information technology - Open Systems Interconnection - Systems Management: Alarm reporting function".</w:delText>
        </w:r>
      </w:del>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655581">
        <w:rPr>
          <w:lang w:val="en-US"/>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lastRenderedPageBreak/>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4E7E6515" w14:textId="55CB1097" w:rsidR="0065341F" w:rsidRDefault="008E769C" w:rsidP="001018BF">
      <w:pPr>
        <w:pStyle w:val="EX"/>
      </w:pPr>
      <w:r>
        <w:t>[49]</w:t>
      </w:r>
      <w:r>
        <w:tab/>
        <w:t>IETF RFC 8089: "The "file" URI Scheme".</w:t>
      </w:r>
    </w:p>
    <w:p w14:paraId="252D8CCC" w14:textId="6B816A28" w:rsidR="008C74DC" w:rsidRDefault="008C74DC" w:rsidP="008C74DC">
      <w:pPr>
        <w:pStyle w:val="EX"/>
      </w:pPr>
      <w:r>
        <w:t>[</w:t>
      </w:r>
      <w:r w:rsidR="00343F50">
        <w:t>50</w:t>
      </w:r>
      <w:r>
        <w:t>]</w:t>
      </w:r>
      <w:r>
        <w:tab/>
        <w:t>3GPP TS 28.405: "</w:t>
      </w:r>
      <w:r w:rsidRPr="00803E7F">
        <w:t>Telecommunication management; Quality of Experience (</w:t>
      </w:r>
      <w:proofErr w:type="spellStart"/>
      <w:r w:rsidRPr="00803E7F">
        <w:t>QoE</w:t>
      </w:r>
      <w:proofErr w:type="spellEnd"/>
      <w:r w:rsidRPr="00803E7F">
        <w:t>) measurement collection; Control and configuration</w:t>
      </w:r>
      <w:r>
        <w:t>".</w:t>
      </w:r>
    </w:p>
    <w:p w14:paraId="5F7F27CD" w14:textId="3DDC2AB2" w:rsidR="008C74DC" w:rsidRDefault="008C74DC" w:rsidP="008C74DC">
      <w:pPr>
        <w:pStyle w:val="EX"/>
      </w:pPr>
      <w:r>
        <w:t>[</w:t>
      </w:r>
      <w:r w:rsidR="00343F50">
        <w:t>51</w:t>
      </w:r>
      <w:r>
        <w:t>]</w:t>
      </w:r>
      <w:r>
        <w:tab/>
        <w:t xml:space="preserve">3GPP TS 26.247: "Transparent end-to-end Packet-switched Streaming Service (PSS); Progressive Download and Dynamic Adaptive Streaming over HTTP (3GP-DASH)". </w:t>
      </w:r>
    </w:p>
    <w:p w14:paraId="2C26DE6E" w14:textId="78CC9CAB" w:rsidR="008C74DC" w:rsidRDefault="008C74DC" w:rsidP="008C74DC">
      <w:pPr>
        <w:pStyle w:val="EX"/>
      </w:pPr>
      <w:r>
        <w:t>[</w:t>
      </w:r>
      <w:r w:rsidR="00343F50">
        <w:t>52</w:t>
      </w:r>
      <w:r>
        <w:t>]</w:t>
      </w:r>
      <w:r>
        <w:tab/>
        <w:t xml:space="preserve">3GPP TS 26.114: "IP Multimedia Subsystem (IMS); Multimedia Telephony; Media handling and interaction". </w:t>
      </w:r>
    </w:p>
    <w:p w14:paraId="6A4844D9" w14:textId="1979BE88" w:rsidR="00987C0D" w:rsidRDefault="008C74DC" w:rsidP="008C74DC">
      <w:pPr>
        <w:pStyle w:val="EX"/>
      </w:pPr>
      <w:r w:rsidRPr="00F61E18">
        <w:t>[</w:t>
      </w:r>
      <w:r w:rsidR="00343F50">
        <w:t>53</w:t>
      </w:r>
      <w:r w:rsidRPr="00F61E18">
        <w:t>]</w:t>
      </w:r>
      <w:r w:rsidRPr="00F61E18">
        <w:tab/>
        <w:t>3GPP TS 26.118: "</w:t>
      </w:r>
      <w:r w:rsidRPr="00C6717F">
        <w:rPr>
          <w:color w:val="000000"/>
        </w:rPr>
        <w:t>Virtual Reality (VR) profiles for streaming applications</w:t>
      </w:r>
      <w:r w:rsidRPr="00F61E18">
        <w:t>".</w:t>
      </w:r>
    </w:p>
    <w:p w14:paraId="7E40CE2B" w14:textId="7311A50F" w:rsidR="00862EC7" w:rsidRDefault="00862EC7" w:rsidP="00862EC7">
      <w:pPr>
        <w:pStyle w:val="EX"/>
      </w:pPr>
      <w:r>
        <w:t>[54]</w:t>
      </w:r>
      <w:r>
        <w:tab/>
      </w:r>
      <w:r w:rsidRPr="002B15AA">
        <w:t>IETF RFC</w:t>
      </w:r>
      <w:r>
        <w:t xml:space="preserve"> 3339: "</w:t>
      </w:r>
      <w:r w:rsidRPr="00DD2823">
        <w:t>Date and Time on the Internet: Timestamps</w:t>
      </w:r>
      <w:r>
        <w:t>".</w:t>
      </w:r>
    </w:p>
    <w:p w14:paraId="5018C73F" w14:textId="71C24016" w:rsidR="00862EC7" w:rsidRDefault="00862EC7" w:rsidP="008C74DC">
      <w:pPr>
        <w:pStyle w:val="EX"/>
      </w:pPr>
      <w:r>
        <w:t>[55]</w:t>
      </w:r>
      <w:r>
        <w:tab/>
      </w:r>
      <w:r w:rsidRPr="002B15AA">
        <w:t xml:space="preserve">IETF </w:t>
      </w:r>
      <w:r w:rsidRPr="0045706C">
        <w:t>RFC</w:t>
      </w:r>
      <w:r>
        <w:t xml:space="preserve"> </w:t>
      </w:r>
      <w:r w:rsidRPr="0045706C">
        <w:t>6991</w:t>
      </w:r>
      <w:r>
        <w:t>: "</w:t>
      </w:r>
      <w:r w:rsidRPr="0045706C">
        <w:t>Common YANG Data Types</w:t>
      </w:r>
      <w:r>
        <w:t>".</w:t>
      </w:r>
    </w:p>
    <w:p w14:paraId="1444B309" w14:textId="37A16AD2" w:rsidR="00682CB3" w:rsidRDefault="00682CB3" w:rsidP="008C74DC">
      <w:pPr>
        <w:pStyle w:val="EX"/>
        <w:rPr>
          <w:ins w:id="19" w:author="Nokia" w:date="2024-01-19T14:02:00Z"/>
        </w:rPr>
      </w:pPr>
      <w:r>
        <w:t>[56]</w:t>
      </w:r>
      <w:r>
        <w:tab/>
      </w:r>
      <w:r w:rsidRPr="00F61E18">
        <w:t>3GPP TS 2</w:t>
      </w:r>
      <w:r>
        <w:t>8.658</w:t>
      </w:r>
      <w:r w:rsidRPr="00F61E18">
        <w:t>: "</w:t>
      </w:r>
      <w:r>
        <w:rPr>
          <w:rFonts w:ascii="Arial" w:hAnsi="Arial" w:cs="Arial"/>
          <w:color w:val="000000"/>
          <w:sz w:val="18"/>
          <w:szCs w:val="18"/>
        </w:rPr>
        <w:t>Telecommunication management; Evolved Universal Terrestrial Radio Access Network (E-UTRAN) Network Resource Model (NRM) Integration Reference Point (IRP); Information Service (IS)</w:t>
      </w:r>
      <w:r w:rsidRPr="00F61E18">
        <w:t>".</w:t>
      </w:r>
    </w:p>
    <w:p w14:paraId="6E58C1A9" w14:textId="11B22726" w:rsidR="00655581" w:rsidRDefault="00655581" w:rsidP="008C74DC">
      <w:pPr>
        <w:pStyle w:val="EX"/>
      </w:pPr>
      <w:ins w:id="20" w:author="Nokia" w:date="2024-01-19T14:02:00Z">
        <w:r>
          <w:t>[X]</w:t>
        </w:r>
        <w:r>
          <w:tab/>
          <w:t xml:space="preserve">3GPP TS 28.111: </w:t>
        </w:r>
        <w:r w:rsidRPr="00F61E18">
          <w:t>"</w:t>
        </w:r>
        <w:r>
          <w:t>Fault management</w:t>
        </w:r>
        <w:r w:rsidRPr="00F61E18">
          <w:t>"</w:t>
        </w:r>
      </w:ins>
    </w:p>
    <w:p w14:paraId="75CCE5B2" w14:textId="77777777" w:rsidR="005144C2" w:rsidRDefault="005144C2" w:rsidP="005144C2">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5144C2" w14:paraId="799D6491" w14:textId="77777777" w:rsidTr="00F3784C">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5094DADE" w14:textId="2E1CD394" w:rsidR="005144C2" w:rsidRDefault="005144C2" w:rsidP="00F3784C">
            <w:pPr>
              <w:jc w:val="center"/>
              <w:rPr>
                <w:rFonts w:ascii="Arial" w:hAnsi="Arial" w:cs="Arial"/>
                <w:b/>
                <w:bCs/>
                <w:sz w:val="28"/>
                <w:szCs w:val="28"/>
              </w:rPr>
            </w:pPr>
            <w:r>
              <w:rPr>
                <w:rFonts w:ascii="Arial" w:hAnsi="Arial" w:cs="Arial"/>
                <w:b/>
                <w:bCs/>
                <w:sz w:val="28"/>
                <w:szCs w:val="28"/>
                <w:lang w:eastAsia="zh-CN"/>
              </w:rPr>
              <w:t>Next modification</w:t>
            </w:r>
          </w:p>
        </w:tc>
      </w:tr>
    </w:tbl>
    <w:p w14:paraId="2627FA6D" w14:textId="77777777" w:rsidR="005144C2" w:rsidRDefault="005144C2" w:rsidP="005144C2">
      <w:pPr>
        <w:rPr>
          <w:lang w:eastAsia="zh-CN"/>
        </w:rPr>
      </w:pPr>
    </w:p>
    <w:p w14:paraId="4AE33AC8" w14:textId="77777777" w:rsidR="00655581" w:rsidRPr="00755C83" w:rsidRDefault="00655581" w:rsidP="00655581">
      <w:pPr>
        <w:keepNext/>
        <w:keepLines/>
        <w:spacing w:before="180"/>
        <w:ind w:left="1134" w:hanging="1134"/>
        <w:outlineLvl w:val="1"/>
        <w:rPr>
          <w:rFonts w:ascii="Arial" w:hAnsi="Arial"/>
          <w:sz w:val="32"/>
        </w:rPr>
      </w:pPr>
      <w:bookmarkStart w:id="21" w:name="_Toc20150379"/>
      <w:bookmarkStart w:id="22" w:name="_Toc27479627"/>
      <w:bookmarkStart w:id="23" w:name="_Toc36025139"/>
      <w:bookmarkStart w:id="24" w:name="_Toc44516239"/>
      <w:bookmarkStart w:id="25" w:name="_Toc45272558"/>
      <w:bookmarkStart w:id="26" w:name="_Toc51754557"/>
      <w:bookmarkStart w:id="27" w:name="_Toc138167445"/>
      <w:bookmarkStart w:id="28" w:name="_Toc20150380"/>
      <w:bookmarkStart w:id="29" w:name="_Toc27479628"/>
      <w:bookmarkStart w:id="30" w:name="_Toc36025140"/>
      <w:bookmarkStart w:id="31" w:name="_Toc44516240"/>
      <w:bookmarkStart w:id="32" w:name="_Toc45272559"/>
      <w:bookmarkStart w:id="33" w:name="_Toc51754558"/>
      <w:bookmarkStart w:id="34" w:name="_Toc153371297"/>
      <w:bookmarkEnd w:id="16"/>
      <w:r w:rsidRPr="00755C83">
        <w:rPr>
          <w:rFonts w:ascii="Arial" w:hAnsi="Arial"/>
          <w:sz w:val="32"/>
        </w:rPr>
        <w:lastRenderedPageBreak/>
        <w:t>4.1</w:t>
      </w:r>
      <w:r w:rsidRPr="00755C83">
        <w:rPr>
          <w:rFonts w:ascii="Arial" w:hAnsi="Arial"/>
          <w:sz w:val="32"/>
        </w:rPr>
        <w:tab/>
        <w:t>Imported information entities and local labels</w:t>
      </w:r>
      <w:bookmarkEnd w:id="21"/>
      <w:bookmarkEnd w:id="22"/>
      <w:bookmarkEnd w:id="23"/>
      <w:bookmarkEnd w:id="24"/>
      <w:bookmarkEnd w:id="25"/>
      <w:bookmarkEnd w:id="26"/>
      <w:bookmarkEnd w:id="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655581" w:rsidRPr="00755C83" w14:paraId="4A5E5A78" w14:textId="77777777" w:rsidTr="00F3784C">
        <w:tc>
          <w:tcPr>
            <w:tcW w:w="3028" w:type="pct"/>
            <w:shd w:val="clear" w:color="auto" w:fill="BFBFBF"/>
          </w:tcPr>
          <w:p w14:paraId="0A52ED7E" w14:textId="77777777" w:rsidR="00655581" w:rsidRPr="00755C83" w:rsidRDefault="00655581" w:rsidP="00F3784C">
            <w:pPr>
              <w:keepNext/>
              <w:keepLines/>
              <w:spacing w:after="0"/>
              <w:jc w:val="center"/>
              <w:rPr>
                <w:rFonts w:ascii="Arial" w:hAnsi="Arial"/>
                <w:b/>
                <w:sz w:val="18"/>
              </w:rPr>
            </w:pPr>
            <w:r w:rsidRPr="00755C83">
              <w:rPr>
                <w:rFonts w:ascii="Arial" w:hAnsi="Arial"/>
                <w:b/>
                <w:sz w:val="18"/>
              </w:rPr>
              <w:t>Label reference</w:t>
            </w:r>
          </w:p>
        </w:tc>
        <w:tc>
          <w:tcPr>
            <w:tcW w:w="1972" w:type="pct"/>
            <w:shd w:val="clear" w:color="auto" w:fill="BFBFBF"/>
          </w:tcPr>
          <w:p w14:paraId="2A6D9E4B" w14:textId="77777777" w:rsidR="00655581" w:rsidRPr="00755C83" w:rsidRDefault="00655581" w:rsidP="00F3784C">
            <w:pPr>
              <w:keepNext/>
              <w:keepLines/>
              <w:spacing w:after="0"/>
              <w:jc w:val="center"/>
              <w:rPr>
                <w:rFonts w:ascii="Arial" w:hAnsi="Arial"/>
                <w:b/>
                <w:sz w:val="18"/>
              </w:rPr>
            </w:pPr>
            <w:r w:rsidRPr="00755C83">
              <w:rPr>
                <w:rFonts w:ascii="Arial" w:hAnsi="Arial"/>
                <w:b/>
                <w:sz w:val="18"/>
              </w:rPr>
              <w:t>Local label</w:t>
            </w:r>
          </w:p>
        </w:tc>
      </w:tr>
      <w:tr w:rsidR="00655581" w:rsidRPr="00755C83" w14:paraId="49281F5A" w14:textId="77777777" w:rsidTr="00F3784C">
        <w:tc>
          <w:tcPr>
            <w:tcW w:w="3028" w:type="pct"/>
          </w:tcPr>
          <w:p w14:paraId="20C1826A"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 xml:space="preserve">3GPP TS 28.532 [27], notification, </w:t>
            </w:r>
            <w:proofErr w:type="spellStart"/>
            <w:r w:rsidRPr="00755C83">
              <w:rPr>
                <w:rFonts w:ascii="Arial" w:hAnsi="Arial" w:cs="Arial"/>
                <w:sz w:val="18"/>
              </w:rPr>
              <w:t>notifyMOICreation</w:t>
            </w:r>
            <w:proofErr w:type="spellEnd"/>
          </w:p>
        </w:tc>
        <w:tc>
          <w:tcPr>
            <w:tcW w:w="1972" w:type="pct"/>
          </w:tcPr>
          <w:p w14:paraId="3AB4E7A9" w14:textId="77777777" w:rsidR="00655581" w:rsidRPr="00755C83" w:rsidRDefault="00655581" w:rsidP="00F3784C">
            <w:pPr>
              <w:keepNext/>
              <w:keepLines/>
              <w:spacing w:after="0"/>
              <w:rPr>
                <w:rFonts w:ascii="Arial" w:hAnsi="Arial" w:cs="Arial"/>
                <w:i/>
                <w:sz w:val="18"/>
              </w:rPr>
            </w:pPr>
            <w:proofErr w:type="spellStart"/>
            <w:r w:rsidRPr="00755C83">
              <w:rPr>
                <w:rFonts w:ascii="Arial" w:hAnsi="Arial" w:cs="Arial"/>
                <w:sz w:val="18"/>
              </w:rPr>
              <w:t>notifyMOICreation</w:t>
            </w:r>
            <w:proofErr w:type="spellEnd"/>
          </w:p>
        </w:tc>
      </w:tr>
      <w:tr w:rsidR="00655581" w:rsidRPr="00755C83" w14:paraId="19AA580A" w14:textId="77777777" w:rsidTr="00F3784C">
        <w:tc>
          <w:tcPr>
            <w:tcW w:w="3028" w:type="pct"/>
          </w:tcPr>
          <w:p w14:paraId="23479B2F"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 xml:space="preserve">3GPP TS 28.532 [27], notification, </w:t>
            </w:r>
            <w:proofErr w:type="spellStart"/>
            <w:r w:rsidRPr="00755C83">
              <w:rPr>
                <w:rFonts w:ascii="Arial" w:hAnsi="Arial" w:cs="Arial"/>
                <w:sz w:val="18"/>
              </w:rPr>
              <w:t>notifyMOIDeletion</w:t>
            </w:r>
            <w:proofErr w:type="spellEnd"/>
          </w:p>
        </w:tc>
        <w:tc>
          <w:tcPr>
            <w:tcW w:w="1972" w:type="pct"/>
          </w:tcPr>
          <w:p w14:paraId="0D192B9A" w14:textId="77777777" w:rsidR="00655581" w:rsidRPr="00755C83" w:rsidRDefault="00655581" w:rsidP="00F3784C">
            <w:pPr>
              <w:keepNext/>
              <w:keepLines/>
              <w:spacing w:after="0"/>
              <w:rPr>
                <w:rFonts w:ascii="Arial" w:hAnsi="Arial" w:cs="Arial"/>
                <w:i/>
                <w:sz w:val="18"/>
              </w:rPr>
            </w:pPr>
            <w:proofErr w:type="spellStart"/>
            <w:r w:rsidRPr="00755C83">
              <w:rPr>
                <w:rFonts w:ascii="Arial" w:hAnsi="Arial" w:cs="Arial"/>
                <w:sz w:val="18"/>
              </w:rPr>
              <w:t>notifyMOIDeletion</w:t>
            </w:r>
            <w:proofErr w:type="spellEnd"/>
          </w:p>
        </w:tc>
      </w:tr>
      <w:tr w:rsidR="00655581" w:rsidRPr="00755C83" w14:paraId="784D74C6" w14:textId="77777777" w:rsidTr="00F3784C">
        <w:tc>
          <w:tcPr>
            <w:tcW w:w="3028" w:type="pct"/>
          </w:tcPr>
          <w:p w14:paraId="370027BD"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 xml:space="preserve">3GPP TS 28.532 [27], notification, </w:t>
            </w:r>
            <w:proofErr w:type="spellStart"/>
            <w:r w:rsidRPr="00755C83">
              <w:rPr>
                <w:rFonts w:ascii="Arial" w:hAnsi="Arial" w:cs="Arial"/>
                <w:sz w:val="18"/>
              </w:rPr>
              <w:t>notifyMOIAttributeValueChanges</w:t>
            </w:r>
            <w:proofErr w:type="spellEnd"/>
          </w:p>
        </w:tc>
        <w:tc>
          <w:tcPr>
            <w:tcW w:w="1972" w:type="pct"/>
          </w:tcPr>
          <w:p w14:paraId="1C0148AA" w14:textId="77777777" w:rsidR="00655581" w:rsidRPr="00755C83" w:rsidRDefault="00655581" w:rsidP="00F3784C">
            <w:pPr>
              <w:keepNext/>
              <w:keepLines/>
              <w:spacing w:after="0"/>
              <w:rPr>
                <w:rFonts w:ascii="Arial" w:hAnsi="Arial" w:cs="Arial"/>
                <w:i/>
                <w:sz w:val="18"/>
              </w:rPr>
            </w:pPr>
            <w:proofErr w:type="spellStart"/>
            <w:r w:rsidRPr="00755C83">
              <w:rPr>
                <w:rFonts w:ascii="Arial" w:hAnsi="Arial" w:cs="Arial"/>
                <w:sz w:val="18"/>
              </w:rPr>
              <w:t>notifyMOIAttributeValueChanges</w:t>
            </w:r>
            <w:proofErr w:type="spellEnd"/>
          </w:p>
        </w:tc>
      </w:tr>
      <w:tr w:rsidR="00655581" w:rsidRPr="00755C83" w14:paraId="173D8B03" w14:textId="77777777" w:rsidTr="00F3784C">
        <w:tc>
          <w:tcPr>
            <w:tcW w:w="3028" w:type="pct"/>
          </w:tcPr>
          <w:p w14:paraId="4E85DA06"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 xml:space="preserve">3GPP TS 28.532 [27], notification, </w:t>
            </w:r>
            <w:proofErr w:type="spellStart"/>
            <w:r w:rsidRPr="00755C83">
              <w:rPr>
                <w:rFonts w:ascii="Arial" w:hAnsi="Arial" w:cs="Arial"/>
                <w:sz w:val="18"/>
              </w:rPr>
              <w:t>notifyMOIChanges</w:t>
            </w:r>
            <w:proofErr w:type="spellEnd"/>
          </w:p>
        </w:tc>
        <w:tc>
          <w:tcPr>
            <w:tcW w:w="1972" w:type="pct"/>
          </w:tcPr>
          <w:p w14:paraId="0009E908" w14:textId="77777777" w:rsidR="00655581" w:rsidRPr="00755C83" w:rsidRDefault="00655581" w:rsidP="00F3784C">
            <w:pPr>
              <w:keepNext/>
              <w:keepLines/>
              <w:spacing w:after="0"/>
              <w:rPr>
                <w:rFonts w:ascii="Arial" w:hAnsi="Arial" w:cs="Arial"/>
                <w:i/>
                <w:sz w:val="18"/>
              </w:rPr>
            </w:pPr>
            <w:proofErr w:type="spellStart"/>
            <w:r w:rsidRPr="00755C83">
              <w:rPr>
                <w:rFonts w:ascii="Arial" w:hAnsi="Arial" w:cs="Arial"/>
                <w:sz w:val="18"/>
              </w:rPr>
              <w:t>notifyMOIChanges</w:t>
            </w:r>
            <w:proofErr w:type="spellEnd"/>
          </w:p>
        </w:tc>
      </w:tr>
      <w:tr w:rsidR="00655581" w:rsidRPr="00755C83" w14:paraId="4A99D3E9" w14:textId="77777777" w:rsidTr="00F3784C">
        <w:tc>
          <w:tcPr>
            <w:tcW w:w="3028" w:type="pct"/>
          </w:tcPr>
          <w:p w14:paraId="2F0AA0EC"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 xml:space="preserve">3GPP TS </w:t>
            </w:r>
            <w:del w:id="35" w:author="lengyelb-2" w:date="2023-09-25T19:17:00Z">
              <w:r w:rsidRPr="00755C83" w:rsidDel="00110299">
                <w:rPr>
                  <w:rFonts w:ascii="Arial" w:hAnsi="Arial" w:cs="Arial"/>
                  <w:sz w:val="18"/>
                </w:rPr>
                <w:delText>28.532 [27],</w:delText>
              </w:r>
            </w:del>
            <w:ins w:id="36" w:author="lengyelb-2" w:date="2023-09-25T19:17:00Z">
              <w:r>
                <w:rPr>
                  <w:rFonts w:ascii="Arial" w:hAnsi="Arial" w:cs="Arial"/>
                  <w:sz w:val="18"/>
                </w:rPr>
                <w:t xml:space="preserve">28.111 [X], </w:t>
              </w:r>
            </w:ins>
            <w:r w:rsidRPr="00755C83">
              <w:rPr>
                <w:rFonts w:ascii="Arial" w:hAnsi="Arial" w:cs="Arial"/>
                <w:sz w:val="18"/>
              </w:rPr>
              <w:t xml:space="preserve"> notification, </w:t>
            </w:r>
            <w:proofErr w:type="spellStart"/>
            <w:r w:rsidRPr="00755C83">
              <w:rPr>
                <w:rFonts w:ascii="Arial" w:hAnsi="Arial" w:cs="Arial"/>
                <w:sz w:val="18"/>
              </w:rPr>
              <w:t>notifyNewAlarm</w:t>
            </w:r>
            <w:proofErr w:type="spellEnd"/>
          </w:p>
        </w:tc>
        <w:tc>
          <w:tcPr>
            <w:tcW w:w="1972" w:type="pct"/>
          </w:tcPr>
          <w:p w14:paraId="45CC5305" w14:textId="77777777" w:rsidR="00655581" w:rsidRPr="00755C83" w:rsidRDefault="00655581" w:rsidP="00F3784C">
            <w:pPr>
              <w:keepNext/>
              <w:keepLines/>
              <w:spacing w:after="0"/>
              <w:rPr>
                <w:rFonts w:ascii="Arial" w:hAnsi="Arial" w:cs="Arial"/>
                <w:i/>
                <w:sz w:val="18"/>
              </w:rPr>
            </w:pPr>
            <w:proofErr w:type="spellStart"/>
            <w:r w:rsidRPr="00755C83">
              <w:rPr>
                <w:rFonts w:ascii="Arial" w:hAnsi="Arial" w:cs="Arial"/>
                <w:sz w:val="18"/>
              </w:rPr>
              <w:t>notifyNewAlarm</w:t>
            </w:r>
            <w:proofErr w:type="spellEnd"/>
          </w:p>
        </w:tc>
      </w:tr>
      <w:tr w:rsidR="00655581" w:rsidRPr="00755C83" w14:paraId="63C5C2FE" w14:textId="77777777" w:rsidTr="00F3784C">
        <w:tc>
          <w:tcPr>
            <w:tcW w:w="3028" w:type="pct"/>
          </w:tcPr>
          <w:p w14:paraId="0A637D78"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 xml:space="preserve">3GPP TS </w:t>
            </w:r>
            <w:del w:id="37" w:author="lengyelb-2" w:date="2023-09-25T19:17:00Z">
              <w:r w:rsidRPr="00755C83" w:rsidDel="00110299">
                <w:rPr>
                  <w:rFonts w:ascii="Arial" w:hAnsi="Arial" w:cs="Arial"/>
                  <w:sz w:val="18"/>
                </w:rPr>
                <w:delText>28.532 [27],</w:delText>
              </w:r>
            </w:del>
            <w:ins w:id="38" w:author="lengyelb-2" w:date="2023-09-25T19:17:00Z">
              <w:r>
                <w:rPr>
                  <w:rFonts w:ascii="Arial" w:hAnsi="Arial" w:cs="Arial"/>
                  <w:sz w:val="18"/>
                </w:rPr>
                <w:t xml:space="preserve">28.111 [X], </w:t>
              </w:r>
            </w:ins>
            <w:r w:rsidRPr="00755C83">
              <w:rPr>
                <w:rFonts w:ascii="Arial" w:hAnsi="Arial" w:cs="Arial"/>
                <w:sz w:val="18"/>
              </w:rPr>
              <w:t xml:space="preserve"> notification, </w:t>
            </w:r>
            <w:proofErr w:type="spellStart"/>
            <w:r w:rsidRPr="00755C83">
              <w:rPr>
                <w:rFonts w:ascii="Arial" w:hAnsi="Arial" w:cs="Arial"/>
                <w:sz w:val="18"/>
              </w:rPr>
              <w:t>notifyClearedAlarm</w:t>
            </w:r>
            <w:proofErr w:type="spellEnd"/>
          </w:p>
        </w:tc>
        <w:tc>
          <w:tcPr>
            <w:tcW w:w="1972" w:type="pct"/>
          </w:tcPr>
          <w:p w14:paraId="25D126AF" w14:textId="77777777" w:rsidR="00655581" w:rsidRPr="00755C83" w:rsidRDefault="00655581" w:rsidP="00F3784C">
            <w:pPr>
              <w:keepNext/>
              <w:keepLines/>
              <w:spacing w:after="0"/>
              <w:rPr>
                <w:rFonts w:ascii="Arial" w:hAnsi="Arial" w:cs="Arial"/>
                <w:i/>
                <w:sz w:val="18"/>
              </w:rPr>
            </w:pPr>
            <w:proofErr w:type="spellStart"/>
            <w:r w:rsidRPr="00755C83">
              <w:rPr>
                <w:rFonts w:ascii="Arial" w:hAnsi="Arial" w:cs="Arial"/>
                <w:sz w:val="18"/>
              </w:rPr>
              <w:t>notifyClearedAlarm</w:t>
            </w:r>
            <w:proofErr w:type="spellEnd"/>
          </w:p>
        </w:tc>
      </w:tr>
      <w:tr w:rsidR="00655581" w:rsidRPr="00755C83" w14:paraId="687C4058" w14:textId="77777777" w:rsidTr="00F3784C">
        <w:tc>
          <w:tcPr>
            <w:tcW w:w="3028" w:type="pct"/>
          </w:tcPr>
          <w:p w14:paraId="34D665B0"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 xml:space="preserve">3GPP TS </w:t>
            </w:r>
            <w:del w:id="39" w:author="lengyelb-2" w:date="2023-09-25T19:17:00Z">
              <w:r w:rsidRPr="00755C83" w:rsidDel="00110299">
                <w:rPr>
                  <w:rFonts w:ascii="Arial" w:hAnsi="Arial" w:cs="Arial"/>
                  <w:sz w:val="18"/>
                </w:rPr>
                <w:delText>28.532 [27],</w:delText>
              </w:r>
            </w:del>
            <w:ins w:id="40" w:author="lengyelb-2" w:date="2023-09-25T19:17:00Z">
              <w:r>
                <w:rPr>
                  <w:rFonts w:ascii="Arial" w:hAnsi="Arial" w:cs="Arial"/>
                  <w:sz w:val="18"/>
                </w:rPr>
                <w:t xml:space="preserve">28.111 [X], </w:t>
              </w:r>
            </w:ins>
            <w:r w:rsidRPr="00755C83">
              <w:rPr>
                <w:rFonts w:ascii="Arial" w:hAnsi="Arial" w:cs="Arial"/>
                <w:sz w:val="18"/>
              </w:rPr>
              <w:t xml:space="preserve"> notification, </w:t>
            </w:r>
            <w:proofErr w:type="spellStart"/>
            <w:r w:rsidRPr="00755C83">
              <w:rPr>
                <w:rFonts w:ascii="Arial" w:hAnsi="Arial" w:cs="Arial"/>
                <w:sz w:val="18"/>
              </w:rPr>
              <w:t>notifyChangedAlarm</w:t>
            </w:r>
            <w:proofErr w:type="spellEnd"/>
          </w:p>
        </w:tc>
        <w:tc>
          <w:tcPr>
            <w:tcW w:w="1972" w:type="pct"/>
          </w:tcPr>
          <w:p w14:paraId="2007DB7E" w14:textId="77777777" w:rsidR="00655581" w:rsidRPr="00755C83" w:rsidRDefault="00655581" w:rsidP="00F3784C">
            <w:pPr>
              <w:keepNext/>
              <w:keepLines/>
              <w:spacing w:after="0"/>
              <w:rPr>
                <w:rFonts w:ascii="Arial" w:hAnsi="Arial" w:cs="Arial"/>
                <w:i/>
                <w:sz w:val="18"/>
              </w:rPr>
            </w:pPr>
            <w:proofErr w:type="spellStart"/>
            <w:r w:rsidRPr="00755C83">
              <w:rPr>
                <w:rFonts w:ascii="Arial" w:hAnsi="Arial" w:cs="Arial"/>
                <w:sz w:val="18"/>
              </w:rPr>
              <w:t>notifyChangedAlarm</w:t>
            </w:r>
            <w:proofErr w:type="spellEnd"/>
          </w:p>
        </w:tc>
      </w:tr>
      <w:tr w:rsidR="00655581" w:rsidRPr="00755C83" w14:paraId="12756CE5" w14:textId="77777777" w:rsidTr="00F3784C">
        <w:tc>
          <w:tcPr>
            <w:tcW w:w="3028" w:type="pct"/>
          </w:tcPr>
          <w:p w14:paraId="01BD6C6E"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 xml:space="preserve">3GPP TS </w:t>
            </w:r>
            <w:del w:id="41" w:author="lengyelb-2" w:date="2023-09-25T19:17:00Z">
              <w:r w:rsidRPr="00755C83" w:rsidDel="00110299">
                <w:rPr>
                  <w:rFonts w:ascii="Arial" w:hAnsi="Arial" w:cs="Arial"/>
                  <w:sz w:val="18"/>
                </w:rPr>
                <w:delText>28.532 [27],</w:delText>
              </w:r>
            </w:del>
            <w:ins w:id="42" w:author="lengyelb-2" w:date="2023-09-25T19:17:00Z">
              <w:r>
                <w:rPr>
                  <w:rFonts w:ascii="Arial" w:hAnsi="Arial" w:cs="Arial"/>
                  <w:sz w:val="18"/>
                </w:rPr>
                <w:t xml:space="preserve">28.111 [X], </w:t>
              </w:r>
            </w:ins>
            <w:r w:rsidRPr="00755C83">
              <w:rPr>
                <w:rFonts w:ascii="Arial" w:hAnsi="Arial" w:cs="Arial"/>
                <w:sz w:val="18"/>
              </w:rPr>
              <w:t xml:space="preserve"> notification, </w:t>
            </w:r>
            <w:proofErr w:type="spellStart"/>
            <w:r w:rsidRPr="00755C83">
              <w:rPr>
                <w:rFonts w:ascii="Arial" w:hAnsi="Arial" w:cs="Arial"/>
                <w:sz w:val="18"/>
              </w:rPr>
              <w:t>notifyChangedAlarmGeneral</w:t>
            </w:r>
            <w:proofErr w:type="spellEnd"/>
          </w:p>
        </w:tc>
        <w:tc>
          <w:tcPr>
            <w:tcW w:w="1972" w:type="pct"/>
          </w:tcPr>
          <w:p w14:paraId="5AF5601F" w14:textId="77777777" w:rsidR="00655581" w:rsidRPr="00755C83" w:rsidRDefault="00655581" w:rsidP="00F3784C">
            <w:pPr>
              <w:keepNext/>
              <w:keepLines/>
              <w:spacing w:after="0"/>
              <w:rPr>
                <w:rFonts w:ascii="Arial" w:hAnsi="Arial" w:cs="Arial"/>
                <w:i/>
                <w:sz w:val="18"/>
              </w:rPr>
            </w:pPr>
            <w:proofErr w:type="spellStart"/>
            <w:r w:rsidRPr="00755C83">
              <w:rPr>
                <w:rFonts w:ascii="Arial" w:hAnsi="Arial" w:cs="Arial"/>
                <w:sz w:val="18"/>
              </w:rPr>
              <w:t>notifyChangedAlarmGeneral</w:t>
            </w:r>
            <w:proofErr w:type="spellEnd"/>
          </w:p>
        </w:tc>
      </w:tr>
      <w:tr w:rsidR="00655581" w:rsidRPr="00755C83" w14:paraId="1C7D08DA" w14:textId="77777777" w:rsidTr="00F3784C">
        <w:tc>
          <w:tcPr>
            <w:tcW w:w="3028" w:type="pct"/>
          </w:tcPr>
          <w:p w14:paraId="3DDF3953"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 xml:space="preserve">3GPP TS </w:t>
            </w:r>
            <w:del w:id="43" w:author="lengyelb-2" w:date="2023-09-25T19:17:00Z">
              <w:r w:rsidRPr="00755C83" w:rsidDel="00110299">
                <w:rPr>
                  <w:rFonts w:ascii="Arial" w:hAnsi="Arial" w:cs="Arial"/>
                  <w:sz w:val="18"/>
                </w:rPr>
                <w:delText>28.532 [27],</w:delText>
              </w:r>
            </w:del>
            <w:ins w:id="44" w:author="lengyelb-2" w:date="2023-09-25T19:17:00Z">
              <w:r>
                <w:rPr>
                  <w:rFonts w:ascii="Arial" w:hAnsi="Arial" w:cs="Arial"/>
                  <w:sz w:val="18"/>
                </w:rPr>
                <w:t xml:space="preserve">28.111 [X], </w:t>
              </w:r>
            </w:ins>
            <w:r w:rsidRPr="00755C83">
              <w:rPr>
                <w:rFonts w:ascii="Arial" w:hAnsi="Arial" w:cs="Arial"/>
                <w:sz w:val="18"/>
              </w:rPr>
              <w:t xml:space="preserve"> notification, </w:t>
            </w:r>
            <w:proofErr w:type="spellStart"/>
            <w:r w:rsidRPr="00755C83">
              <w:rPr>
                <w:rFonts w:ascii="Arial" w:hAnsi="Arial" w:cs="Arial"/>
                <w:sz w:val="18"/>
              </w:rPr>
              <w:t>notifyCorrelatedNotificationChanged</w:t>
            </w:r>
            <w:proofErr w:type="spellEnd"/>
          </w:p>
        </w:tc>
        <w:tc>
          <w:tcPr>
            <w:tcW w:w="1972" w:type="pct"/>
          </w:tcPr>
          <w:p w14:paraId="37A6FE78" w14:textId="77777777" w:rsidR="00655581" w:rsidRPr="00755C83" w:rsidRDefault="00655581" w:rsidP="00F3784C">
            <w:pPr>
              <w:keepNext/>
              <w:keepLines/>
              <w:spacing w:after="0"/>
              <w:rPr>
                <w:rFonts w:ascii="Arial" w:hAnsi="Arial" w:cs="Arial"/>
                <w:i/>
                <w:sz w:val="18"/>
              </w:rPr>
            </w:pPr>
            <w:proofErr w:type="spellStart"/>
            <w:r w:rsidRPr="00755C83">
              <w:rPr>
                <w:rFonts w:ascii="Arial" w:hAnsi="Arial" w:cs="Arial"/>
                <w:sz w:val="18"/>
              </w:rPr>
              <w:t>notifyCorrelatedNotificationChanged</w:t>
            </w:r>
            <w:proofErr w:type="spellEnd"/>
          </w:p>
        </w:tc>
      </w:tr>
      <w:tr w:rsidR="00655581" w:rsidRPr="00755C83" w14:paraId="409CCA7B" w14:textId="77777777" w:rsidTr="00F3784C">
        <w:tc>
          <w:tcPr>
            <w:tcW w:w="3028" w:type="pct"/>
          </w:tcPr>
          <w:p w14:paraId="03C96313"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 xml:space="preserve">3GPP TS </w:t>
            </w:r>
            <w:del w:id="45" w:author="lengyelb-2" w:date="2023-09-25T19:17:00Z">
              <w:r w:rsidRPr="00755C83" w:rsidDel="00110299">
                <w:rPr>
                  <w:rFonts w:ascii="Arial" w:hAnsi="Arial" w:cs="Arial"/>
                  <w:sz w:val="18"/>
                </w:rPr>
                <w:delText>28.532 [27],</w:delText>
              </w:r>
            </w:del>
            <w:ins w:id="46" w:author="lengyelb-2" w:date="2023-09-25T19:17:00Z">
              <w:r>
                <w:rPr>
                  <w:rFonts w:ascii="Arial" w:hAnsi="Arial" w:cs="Arial"/>
                  <w:sz w:val="18"/>
                </w:rPr>
                <w:t xml:space="preserve">28.111 [X], </w:t>
              </w:r>
            </w:ins>
            <w:r w:rsidRPr="00755C83">
              <w:rPr>
                <w:rFonts w:ascii="Arial" w:hAnsi="Arial" w:cs="Arial"/>
                <w:sz w:val="18"/>
              </w:rPr>
              <w:t xml:space="preserve"> notification, </w:t>
            </w:r>
            <w:proofErr w:type="spellStart"/>
            <w:r w:rsidRPr="00755C83">
              <w:rPr>
                <w:rFonts w:ascii="Arial" w:hAnsi="Arial" w:cs="Arial"/>
                <w:sz w:val="18"/>
              </w:rPr>
              <w:t>notifyAckStateChanged</w:t>
            </w:r>
            <w:proofErr w:type="spellEnd"/>
          </w:p>
        </w:tc>
        <w:tc>
          <w:tcPr>
            <w:tcW w:w="1972" w:type="pct"/>
          </w:tcPr>
          <w:p w14:paraId="5FEA7524" w14:textId="77777777" w:rsidR="00655581" w:rsidRPr="00755C83" w:rsidRDefault="00655581" w:rsidP="00F3784C">
            <w:pPr>
              <w:keepNext/>
              <w:keepLines/>
              <w:spacing w:after="0"/>
              <w:rPr>
                <w:rFonts w:ascii="Arial" w:hAnsi="Arial" w:cs="Arial"/>
                <w:i/>
                <w:sz w:val="18"/>
              </w:rPr>
            </w:pPr>
            <w:proofErr w:type="spellStart"/>
            <w:r w:rsidRPr="00755C83">
              <w:rPr>
                <w:rFonts w:ascii="Arial" w:hAnsi="Arial" w:cs="Arial"/>
                <w:sz w:val="18"/>
              </w:rPr>
              <w:t>notifyAckStateChanged</w:t>
            </w:r>
            <w:proofErr w:type="spellEnd"/>
          </w:p>
        </w:tc>
      </w:tr>
      <w:tr w:rsidR="00655581" w:rsidRPr="00755C83" w14:paraId="12E5BFC8" w14:textId="77777777" w:rsidTr="00F3784C">
        <w:tc>
          <w:tcPr>
            <w:tcW w:w="3028" w:type="pct"/>
          </w:tcPr>
          <w:p w14:paraId="5A10B9CF"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 xml:space="preserve">3GPP TS </w:t>
            </w:r>
            <w:del w:id="47" w:author="lengyelb-2" w:date="2023-09-25T19:17:00Z">
              <w:r w:rsidRPr="00755C83" w:rsidDel="00110299">
                <w:rPr>
                  <w:rFonts w:ascii="Arial" w:hAnsi="Arial" w:cs="Arial"/>
                  <w:sz w:val="18"/>
                </w:rPr>
                <w:delText>28.532 [27],</w:delText>
              </w:r>
            </w:del>
            <w:ins w:id="48" w:author="lengyelb-2" w:date="2023-09-25T19:17:00Z">
              <w:r>
                <w:rPr>
                  <w:rFonts w:ascii="Arial" w:hAnsi="Arial" w:cs="Arial"/>
                  <w:sz w:val="18"/>
                </w:rPr>
                <w:t xml:space="preserve">28.111 [X], </w:t>
              </w:r>
            </w:ins>
            <w:r w:rsidRPr="00755C83">
              <w:rPr>
                <w:rFonts w:ascii="Arial" w:hAnsi="Arial" w:cs="Arial"/>
                <w:sz w:val="18"/>
              </w:rPr>
              <w:t xml:space="preserve"> notification, </w:t>
            </w:r>
            <w:proofErr w:type="spellStart"/>
            <w:r w:rsidRPr="00755C83">
              <w:rPr>
                <w:rFonts w:ascii="Arial" w:hAnsi="Arial" w:cs="Arial"/>
                <w:sz w:val="18"/>
              </w:rPr>
              <w:t>notifyComments</w:t>
            </w:r>
            <w:proofErr w:type="spellEnd"/>
          </w:p>
        </w:tc>
        <w:tc>
          <w:tcPr>
            <w:tcW w:w="1972" w:type="pct"/>
          </w:tcPr>
          <w:p w14:paraId="4EB50DF8" w14:textId="77777777" w:rsidR="00655581" w:rsidRPr="00755C83" w:rsidRDefault="00655581" w:rsidP="00F3784C">
            <w:pPr>
              <w:keepNext/>
              <w:keepLines/>
              <w:spacing w:after="0"/>
              <w:rPr>
                <w:rFonts w:ascii="Arial" w:hAnsi="Arial" w:cs="Arial"/>
                <w:i/>
                <w:sz w:val="18"/>
              </w:rPr>
            </w:pPr>
            <w:proofErr w:type="spellStart"/>
            <w:r w:rsidRPr="00755C83">
              <w:rPr>
                <w:rFonts w:ascii="Arial" w:hAnsi="Arial" w:cs="Arial"/>
                <w:sz w:val="18"/>
              </w:rPr>
              <w:t>notifyComments</w:t>
            </w:r>
            <w:proofErr w:type="spellEnd"/>
          </w:p>
        </w:tc>
      </w:tr>
      <w:tr w:rsidR="00655581" w:rsidRPr="00755C83" w14:paraId="1A958BFA" w14:textId="77777777" w:rsidTr="00F3784C">
        <w:tc>
          <w:tcPr>
            <w:tcW w:w="3028" w:type="pct"/>
          </w:tcPr>
          <w:p w14:paraId="12FB2996"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 xml:space="preserve">3GPP TS </w:t>
            </w:r>
            <w:del w:id="49" w:author="lengyelb-2" w:date="2023-09-25T19:17:00Z">
              <w:r w:rsidRPr="00755C83" w:rsidDel="00110299">
                <w:rPr>
                  <w:rFonts w:ascii="Arial" w:hAnsi="Arial" w:cs="Arial"/>
                  <w:sz w:val="18"/>
                </w:rPr>
                <w:delText>28.532 [27],</w:delText>
              </w:r>
            </w:del>
            <w:ins w:id="50" w:author="lengyelb-2" w:date="2023-09-25T19:17:00Z">
              <w:r>
                <w:rPr>
                  <w:rFonts w:ascii="Arial" w:hAnsi="Arial" w:cs="Arial"/>
                  <w:sz w:val="18"/>
                </w:rPr>
                <w:t xml:space="preserve">28.111 [X], </w:t>
              </w:r>
            </w:ins>
            <w:r w:rsidRPr="00755C83">
              <w:rPr>
                <w:rFonts w:ascii="Arial" w:hAnsi="Arial" w:cs="Arial"/>
                <w:sz w:val="18"/>
              </w:rPr>
              <w:t xml:space="preserve"> notification, </w:t>
            </w:r>
            <w:proofErr w:type="spellStart"/>
            <w:r w:rsidRPr="00755C83">
              <w:rPr>
                <w:rFonts w:ascii="Arial" w:hAnsi="Arial" w:cs="Arial"/>
                <w:sz w:val="18"/>
              </w:rPr>
              <w:t>notifyPotentialFaultyAlarmlist</w:t>
            </w:r>
            <w:proofErr w:type="spellEnd"/>
          </w:p>
        </w:tc>
        <w:tc>
          <w:tcPr>
            <w:tcW w:w="1972" w:type="pct"/>
          </w:tcPr>
          <w:p w14:paraId="48770F5F" w14:textId="77777777" w:rsidR="00655581" w:rsidRPr="00755C83" w:rsidRDefault="00655581" w:rsidP="00F3784C">
            <w:pPr>
              <w:keepNext/>
              <w:keepLines/>
              <w:spacing w:after="0"/>
              <w:rPr>
                <w:rFonts w:ascii="Arial" w:hAnsi="Arial" w:cs="Arial"/>
                <w:i/>
                <w:sz w:val="18"/>
              </w:rPr>
            </w:pPr>
            <w:proofErr w:type="spellStart"/>
            <w:r w:rsidRPr="00755C83">
              <w:rPr>
                <w:rFonts w:ascii="Arial" w:hAnsi="Arial" w:cs="Arial"/>
                <w:sz w:val="18"/>
              </w:rPr>
              <w:t>notifyPotentialFaultyAlarmList</w:t>
            </w:r>
            <w:proofErr w:type="spellEnd"/>
          </w:p>
        </w:tc>
      </w:tr>
      <w:tr w:rsidR="00655581" w:rsidRPr="00755C83" w14:paraId="0F043175" w14:textId="77777777" w:rsidTr="00F3784C">
        <w:tc>
          <w:tcPr>
            <w:tcW w:w="3028" w:type="pct"/>
          </w:tcPr>
          <w:p w14:paraId="7627AED6"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 xml:space="preserve">3GPP TS </w:t>
            </w:r>
            <w:del w:id="51" w:author="lengyelb-2" w:date="2023-09-25T19:17:00Z">
              <w:r w:rsidRPr="00755C83" w:rsidDel="00110299">
                <w:rPr>
                  <w:rFonts w:ascii="Arial" w:hAnsi="Arial" w:cs="Arial"/>
                  <w:sz w:val="18"/>
                </w:rPr>
                <w:delText>28.532 [27],</w:delText>
              </w:r>
            </w:del>
            <w:ins w:id="52" w:author="lengyelb-2" w:date="2023-09-25T19:17:00Z">
              <w:r>
                <w:rPr>
                  <w:rFonts w:ascii="Arial" w:hAnsi="Arial" w:cs="Arial"/>
                  <w:sz w:val="18"/>
                </w:rPr>
                <w:t xml:space="preserve">28.111 [X], </w:t>
              </w:r>
            </w:ins>
            <w:r w:rsidRPr="00755C83">
              <w:rPr>
                <w:rFonts w:ascii="Arial" w:hAnsi="Arial" w:cs="Arial"/>
                <w:sz w:val="18"/>
              </w:rPr>
              <w:t xml:space="preserve"> notification, </w:t>
            </w:r>
            <w:proofErr w:type="spellStart"/>
            <w:r w:rsidRPr="00755C83">
              <w:rPr>
                <w:rFonts w:ascii="Arial" w:hAnsi="Arial" w:cs="Arial"/>
                <w:sz w:val="18"/>
              </w:rPr>
              <w:t>notifyAlarmlistRebuilt</w:t>
            </w:r>
            <w:proofErr w:type="spellEnd"/>
          </w:p>
        </w:tc>
        <w:tc>
          <w:tcPr>
            <w:tcW w:w="1972" w:type="pct"/>
          </w:tcPr>
          <w:p w14:paraId="6B6B50B5" w14:textId="77777777" w:rsidR="00655581" w:rsidRPr="00755C83" w:rsidRDefault="00655581" w:rsidP="00F3784C">
            <w:pPr>
              <w:keepNext/>
              <w:keepLines/>
              <w:spacing w:after="0"/>
              <w:rPr>
                <w:rFonts w:ascii="Arial" w:hAnsi="Arial" w:cs="Arial"/>
                <w:i/>
                <w:sz w:val="18"/>
              </w:rPr>
            </w:pPr>
            <w:proofErr w:type="spellStart"/>
            <w:r w:rsidRPr="00755C83">
              <w:rPr>
                <w:rFonts w:ascii="Arial" w:hAnsi="Arial" w:cs="Arial"/>
                <w:sz w:val="18"/>
              </w:rPr>
              <w:t>notifyAlarmListRebuilt</w:t>
            </w:r>
            <w:proofErr w:type="spellEnd"/>
          </w:p>
        </w:tc>
      </w:tr>
      <w:tr w:rsidR="00655581" w:rsidRPr="00755C83" w14:paraId="19E54155" w14:textId="77777777" w:rsidTr="00F3784C">
        <w:tc>
          <w:tcPr>
            <w:tcW w:w="3028" w:type="pct"/>
          </w:tcPr>
          <w:p w14:paraId="2EEA192A"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 xml:space="preserve">3GPP TS </w:t>
            </w:r>
            <w:del w:id="53" w:author="lengyelb-2" w:date="2023-09-25T19:17:00Z">
              <w:r w:rsidRPr="00755C83" w:rsidDel="00110299">
                <w:rPr>
                  <w:rFonts w:ascii="Arial" w:hAnsi="Arial" w:cs="Arial"/>
                  <w:sz w:val="18"/>
                </w:rPr>
                <w:delText>28.532 [27],</w:delText>
              </w:r>
            </w:del>
            <w:ins w:id="54" w:author="lengyelb-2" w:date="2023-09-25T19:17:00Z">
              <w:r>
                <w:rPr>
                  <w:rFonts w:ascii="Arial" w:hAnsi="Arial" w:cs="Arial"/>
                  <w:sz w:val="18"/>
                </w:rPr>
                <w:t xml:space="preserve">28.111 [X], </w:t>
              </w:r>
            </w:ins>
            <w:r w:rsidRPr="00755C83">
              <w:rPr>
                <w:rFonts w:ascii="Arial" w:hAnsi="Arial" w:cs="Arial"/>
                <w:sz w:val="18"/>
              </w:rPr>
              <w:t xml:space="preserve"> notification, </w:t>
            </w:r>
            <w:proofErr w:type="spellStart"/>
            <w:r w:rsidRPr="00755C83">
              <w:rPr>
                <w:rFonts w:ascii="Arial" w:hAnsi="Arial" w:cs="Arial"/>
                <w:sz w:val="18"/>
              </w:rPr>
              <w:t>notifyFileReady</w:t>
            </w:r>
            <w:proofErr w:type="spellEnd"/>
          </w:p>
        </w:tc>
        <w:tc>
          <w:tcPr>
            <w:tcW w:w="1972" w:type="pct"/>
          </w:tcPr>
          <w:p w14:paraId="65D43AEB" w14:textId="77777777" w:rsidR="00655581" w:rsidRPr="00755C83" w:rsidRDefault="00655581" w:rsidP="00F3784C">
            <w:pPr>
              <w:keepNext/>
              <w:keepLines/>
              <w:spacing w:after="0"/>
              <w:rPr>
                <w:rFonts w:ascii="Arial" w:hAnsi="Arial" w:cs="Arial"/>
                <w:sz w:val="18"/>
              </w:rPr>
            </w:pPr>
            <w:proofErr w:type="spellStart"/>
            <w:r w:rsidRPr="00755C83">
              <w:rPr>
                <w:rFonts w:ascii="Arial" w:hAnsi="Arial" w:cs="Arial"/>
                <w:sz w:val="18"/>
              </w:rPr>
              <w:t>notifyFileReady</w:t>
            </w:r>
            <w:proofErr w:type="spellEnd"/>
          </w:p>
        </w:tc>
      </w:tr>
      <w:tr w:rsidR="00655581" w:rsidRPr="00755C83" w14:paraId="16810D2B" w14:textId="77777777" w:rsidTr="00F3784C">
        <w:tc>
          <w:tcPr>
            <w:tcW w:w="3028" w:type="pct"/>
          </w:tcPr>
          <w:p w14:paraId="0B082C4E"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 xml:space="preserve">3GPP TS 28.532 [27], notification, </w:t>
            </w:r>
            <w:proofErr w:type="spellStart"/>
            <w:r w:rsidRPr="00755C83">
              <w:rPr>
                <w:rFonts w:ascii="Arial" w:hAnsi="Arial" w:cs="Arial"/>
                <w:sz w:val="18"/>
              </w:rPr>
              <w:t>notifyFilePreparationError</w:t>
            </w:r>
            <w:proofErr w:type="spellEnd"/>
          </w:p>
        </w:tc>
        <w:tc>
          <w:tcPr>
            <w:tcW w:w="1972" w:type="pct"/>
          </w:tcPr>
          <w:p w14:paraId="53985851" w14:textId="77777777" w:rsidR="00655581" w:rsidRPr="00755C83" w:rsidRDefault="00655581" w:rsidP="00F3784C">
            <w:pPr>
              <w:keepNext/>
              <w:keepLines/>
              <w:spacing w:after="0"/>
              <w:rPr>
                <w:rFonts w:ascii="Arial" w:hAnsi="Arial" w:cs="Arial"/>
                <w:sz w:val="18"/>
              </w:rPr>
            </w:pPr>
            <w:proofErr w:type="spellStart"/>
            <w:r w:rsidRPr="00755C83">
              <w:rPr>
                <w:rFonts w:ascii="Arial" w:hAnsi="Arial" w:cs="Arial"/>
                <w:sz w:val="18"/>
              </w:rPr>
              <w:t>notifyFilePreparationError</w:t>
            </w:r>
            <w:proofErr w:type="spellEnd"/>
          </w:p>
        </w:tc>
      </w:tr>
      <w:tr w:rsidR="00655581" w:rsidRPr="00755C83" w14:paraId="7973169C" w14:textId="77777777" w:rsidTr="00F3784C">
        <w:tc>
          <w:tcPr>
            <w:tcW w:w="3028" w:type="pct"/>
          </w:tcPr>
          <w:p w14:paraId="6FE2FA1E" w14:textId="77777777" w:rsidR="00655581" w:rsidRPr="00755C83" w:rsidRDefault="00655581" w:rsidP="00F3784C">
            <w:pPr>
              <w:keepNext/>
              <w:keepLines/>
              <w:spacing w:after="0"/>
              <w:rPr>
                <w:rFonts w:ascii="Arial" w:hAnsi="Arial" w:cs="Arial"/>
                <w:sz w:val="18"/>
              </w:rPr>
            </w:pPr>
            <w:del w:id="55" w:author="lengyelb-2" w:date="2023-09-25T19:15:00Z">
              <w:r w:rsidRPr="00755C83" w:rsidDel="00110299">
                <w:rPr>
                  <w:rFonts w:ascii="Arial" w:hAnsi="Arial" w:cs="Arial"/>
                  <w:sz w:val="18"/>
                  <w:lang w:val="fr-FR"/>
                </w:rPr>
                <w:delText xml:space="preserve">3GPP TS 28.532 [27], SupportIOC, AlarmInformation </w:delText>
              </w:r>
            </w:del>
          </w:p>
        </w:tc>
        <w:tc>
          <w:tcPr>
            <w:tcW w:w="1972" w:type="pct"/>
          </w:tcPr>
          <w:p w14:paraId="71A24662" w14:textId="77777777" w:rsidR="00655581" w:rsidRPr="00755C83" w:rsidRDefault="00655581" w:rsidP="00F3784C">
            <w:pPr>
              <w:keepNext/>
              <w:keepLines/>
              <w:spacing w:after="0"/>
              <w:rPr>
                <w:rFonts w:ascii="Arial" w:hAnsi="Arial" w:cs="Arial"/>
                <w:sz w:val="18"/>
              </w:rPr>
            </w:pPr>
            <w:del w:id="56" w:author="lengyelb-2" w:date="2023-09-25T19:15:00Z">
              <w:r w:rsidRPr="00755C83" w:rsidDel="00110299">
                <w:rPr>
                  <w:rFonts w:ascii="Arial" w:hAnsi="Arial" w:cs="Arial"/>
                  <w:sz w:val="18"/>
                </w:rPr>
                <w:delText>AlarmRecord</w:delText>
              </w:r>
            </w:del>
          </w:p>
        </w:tc>
      </w:tr>
      <w:tr w:rsidR="00655581" w:rsidRPr="00755C83" w14:paraId="0F2AF6EC" w14:textId="77777777" w:rsidTr="00F3784C">
        <w:tc>
          <w:tcPr>
            <w:tcW w:w="3028" w:type="pct"/>
            <w:tcBorders>
              <w:top w:val="single" w:sz="4" w:space="0" w:color="auto"/>
              <w:left w:val="single" w:sz="4" w:space="0" w:color="auto"/>
              <w:bottom w:val="single" w:sz="4" w:space="0" w:color="auto"/>
              <w:right w:val="single" w:sz="4" w:space="0" w:color="auto"/>
            </w:tcBorders>
          </w:tcPr>
          <w:p w14:paraId="4F3745FF"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 xml:space="preserve">3GPP TS 28.620 [9], IOC, </w:t>
            </w:r>
            <w:r w:rsidRPr="00755C83">
              <w:rPr>
                <w:rFonts w:ascii="Arial" w:hAnsi="Arial" w:cs="Arial"/>
                <w:i/>
                <w:sz w:val="18"/>
              </w:rPr>
              <w:t>Domain_</w:t>
            </w:r>
          </w:p>
        </w:tc>
        <w:tc>
          <w:tcPr>
            <w:tcW w:w="1972" w:type="pct"/>
            <w:tcBorders>
              <w:top w:val="single" w:sz="4" w:space="0" w:color="auto"/>
              <w:left w:val="single" w:sz="4" w:space="0" w:color="auto"/>
              <w:bottom w:val="single" w:sz="4" w:space="0" w:color="auto"/>
              <w:right w:val="single" w:sz="4" w:space="0" w:color="auto"/>
            </w:tcBorders>
          </w:tcPr>
          <w:p w14:paraId="16853410" w14:textId="77777777" w:rsidR="00655581" w:rsidRPr="00755C83" w:rsidRDefault="00655581" w:rsidP="00F3784C">
            <w:pPr>
              <w:keepNext/>
              <w:keepLines/>
              <w:spacing w:after="0"/>
              <w:rPr>
                <w:rFonts w:ascii="Arial" w:hAnsi="Arial" w:cs="Arial"/>
                <w:sz w:val="18"/>
              </w:rPr>
            </w:pPr>
            <w:r w:rsidRPr="00755C83">
              <w:rPr>
                <w:rFonts w:ascii="Arial" w:hAnsi="Arial" w:cs="Arial"/>
                <w:i/>
                <w:sz w:val="18"/>
              </w:rPr>
              <w:t>Domain_</w:t>
            </w:r>
          </w:p>
        </w:tc>
      </w:tr>
      <w:tr w:rsidR="00655581" w:rsidRPr="00755C83" w14:paraId="5B8D5CCF" w14:textId="77777777" w:rsidTr="00F3784C">
        <w:tc>
          <w:tcPr>
            <w:tcW w:w="3028" w:type="pct"/>
            <w:tcBorders>
              <w:top w:val="single" w:sz="4" w:space="0" w:color="auto"/>
              <w:left w:val="single" w:sz="4" w:space="0" w:color="auto"/>
              <w:bottom w:val="single" w:sz="4" w:space="0" w:color="auto"/>
              <w:right w:val="single" w:sz="4" w:space="0" w:color="auto"/>
            </w:tcBorders>
          </w:tcPr>
          <w:p w14:paraId="7E4F7C8B"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 xml:space="preserve">3GPP TS 28.620 [9], IOC, </w:t>
            </w:r>
            <w:proofErr w:type="spellStart"/>
            <w:r w:rsidRPr="00755C83">
              <w:rPr>
                <w:rFonts w:ascii="Arial" w:hAnsi="Arial" w:cs="Arial"/>
                <w:i/>
                <w:sz w:val="18"/>
              </w:rPr>
              <w:t>ManagedElement</w:t>
            </w:r>
            <w:proofErr w:type="spellEnd"/>
            <w:r w:rsidRPr="00755C83">
              <w:rPr>
                <w:rFonts w:ascii="Arial" w:hAnsi="Arial" w:cs="Arial"/>
                <w:i/>
                <w:sz w:val="18"/>
              </w:rPr>
              <w:t>_</w:t>
            </w:r>
          </w:p>
        </w:tc>
        <w:tc>
          <w:tcPr>
            <w:tcW w:w="1972" w:type="pct"/>
            <w:tcBorders>
              <w:top w:val="single" w:sz="4" w:space="0" w:color="auto"/>
              <w:left w:val="single" w:sz="4" w:space="0" w:color="auto"/>
              <w:bottom w:val="single" w:sz="4" w:space="0" w:color="auto"/>
              <w:right w:val="single" w:sz="4" w:space="0" w:color="auto"/>
            </w:tcBorders>
          </w:tcPr>
          <w:p w14:paraId="4A69E545" w14:textId="77777777" w:rsidR="00655581" w:rsidRPr="00755C83" w:rsidRDefault="00655581" w:rsidP="00F3784C">
            <w:pPr>
              <w:keepNext/>
              <w:keepLines/>
              <w:spacing w:after="0"/>
              <w:rPr>
                <w:rFonts w:ascii="Arial" w:hAnsi="Arial" w:cs="Arial"/>
                <w:sz w:val="18"/>
              </w:rPr>
            </w:pPr>
            <w:proofErr w:type="spellStart"/>
            <w:r w:rsidRPr="00755C83">
              <w:rPr>
                <w:rFonts w:ascii="Arial" w:hAnsi="Arial" w:cs="Arial"/>
                <w:i/>
                <w:sz w:val="18"/>
              </w:rPr>
              <w:t>ManagedElement</w:t>
            </w:r>
            <w:proofErr w:type="spellEnd"/>
            <w:r w:rsidRPr="00755C83">
              <w:rPr>
                <w:rFonts w:ascii="Arial" w:hAnsi="Arial" w:cs="Arial"/>
                <w:i/>
                <w:sz w:val="18"/>
              </w:rPr>
              <w:t>_</w:t>
            </w:r>
          </w:p>
        </w:tc>
      </w:tr>
      <w:tr w:rsidR="00655581" w:rsidRPr="00755C83" w14:paraId="46601758" w14:textId="77777777" w:rsidTr="00F3784C">
        <w:tc>
          <w:tcPr>
            <w:tcW w:w="3028" w:type="pct"/>
            <w:tcBorders>
              <w:top w:val="single" w:sz="4" w:space="0" w:color="auto"/>
              <w:left w:val="single" w:sz="4" w:space="0" w:color="auto"/>
              <w:bottom w:val="single" w:sz="4" w:space="0" w:color="auto"/>
              <w:right w:val="single" w:sz="4" w:space="0" w:color="auto"/>
            </w:tcBorders>
          </w:tcPr>
          <w:p w14:paraId="592E5BBF"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 xml:space="preserve">3GPP TS 28.620 [9], IOC, </w:t>
            </w:r>
            <w:r w:rsidRPr="00755C83">
              <w:rPr>
                <w:rFonts w:ascii="Arial" w:hAnsi="Arial" w:cs="Arial"/>
                <w:i/>
                <w:sz w:val="18"/>
              </w:rPr>
              <w:t>Function_</w:t>
            </w:r>
          </w:p>
        </w:tc>
        <w:tc>
          <w:tcPr>
            <w:tcW w:w="1972" w:type="pct"/>
            <w:tcBorders>
              <w:top w:val="single" w:sz="4" w:space="0" w:color="auto"/>
              <w:left w:val="single" w:sz="4" w:space="0" w:color="auto"/>
              <w:bottom w:val="single" w:sz="4" w:space="0" w:color="auto"/>
              <w:right w:val="single" w:sz="4" w:space="0" w:color="auto"/>
            </w:tcBorders>
          </w:tcPr>
          <w:p w14:paraId="62829377" w14:textId="77777777" w:rsidR="00655581" w:rsidRPr="00755C83" w:rsidRDefault="00655581" w:rsidP="00F3784C">
            <w:pPr>
              <w:keepNext/>
              <w:keepLines/>
              <w:spacing w:after="0"/>
              <w:rPr>
                <w:rFonts w:ascii="Arial" w:hAnsi="Arial" w:cs="Arial"/>
                <w:sz w:val="18"/>
              </w:rPr>
            </w:pPr>
            <w:r w:rsidRPr="00755C83">
              <w:rPr>
                <w:rFonts w:ascii="Arial" w:hAnsi="Arial" w:cs="Arial"/>
                <w:i/>
                <w:sz w:val="18"/>
              </w:rPr>
              <w:t>Function_</w:t>
            </w:r>
          </w:p>
        </w:tc>
      </w:tr>
      <w:tr w:rsidR="00655581" w:rsidRPr="00755C83" w14:paraId="08330D8D" w14:textId="77777777" w:rsidTr="00F3784C">
        <w:tc>
          <w:tcPr>
            <w:tcW w:w="3028" w:type="pct"/>
            <w:tcBorders>
              <w:top w:val="single" w:sz="4" w:space="0" w:color="auto"/>
              <w:left w:val="single" w:sz="4" w:space="0" w:color="auto"/>
              <w:bottom w:val="single" w:sz="4" w:space="0" w:color="auto"/>
              <w:right w:val="single" w:sz="4" w:space="0" w:color="auto"/>
            </w:tcBorders>
          </w:tcPr>
          <w:p w14:paraId="6F6C6003"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 xml:space="preserve">3GPP TS 28.620 [9], IOC, </w:t>
            </w:r>
            <w:proofErr w:type="spellStart"/>
            <w:r w:rsidRPr="00755C83">
              <w:rPr>
                <w:rFonts w:ascii="Arial" w:hAnsi="Arial" w:cs="Arial"/>
                <w:i/>
                <w:sz w:val="18"/>
              </w:rPr>
              <w:t>ManagementSystem</w:t>
            </w:r>
            <w:proofErr w:type="spellEnd"/>
            <w:r w:rsidRPr="00755C83">
              <w:rPr>
                <w:rFonts w:ascii="Arial" w:hAnsi="Arial" w:cs="Arial"/>
                <w:i/>
                <w:sz w:val="18"/>
              </w:rPr>
              <w:t>_</w:t>
            </w:r>
          </w:p>
        </w:tc>
        <w:tc>
          <w:tcPr>
            <w:tcW w:w="1972" w:type="pct"/>
            <w:tcBorders>
              <w:top w:val="single" w:sz="4" w:space="0" w:color="auto"/>
              <w:left w:val="single" w:sz="4" w:space="0" w:color="auto"/>
              <w:bottom w:val="single" w:sz="4" w:space="0" w:color="auto"/>
              <w:right w:val="single" w:sz="4" w:space="0" w:color="auto"/>
            </w:tcBorders>
          </w:tcPr>
          <w:p w14:paraId="2BAC3326" w14:textId="77777777" w:rsidR="00655581" w:rsidRPr="00755C83" w:rsidRDefault="00655581" w:rsidP="00F3784C">
            <w:pPr>
              <w:keepNext/>
              <w:keepLines/>
              <w:spacing w:after="0"/>
              <w:rPr>
                <w:rFonts w:ascii="Arial" w:hAnsi="Arial" w:cs="Arial"/>
                <w:sz w:val="18"/>
              </w:rPr>
            </w:pPr>
            <w:proofErr w:type="spellStart"/>
            <w:r w:rsidRPr="00755C83">
              <w:rPr>
                <w:rFonts w:ascii="Arial" w:hAnsi="Arial" w:cs="Arial"/>
                <w:i/>
                <w:sz w:val="18"/>
              </w:rPr>
              <w:t>ManagementSystem</w:t>
            </w:r>
            <w:proofErr w:type="spellEnd"/>
            <w:r w:rsidRPr="00755C83">
              <w:rPr>
                <w:rFonts w:ascii="Arial" w:hAnsi="Arial" w:cs="Arial"/>
                <w:i/>
                <w:sz w:val="18"/>
              </w:rPr>
              <w:t>_</w:t>
            </w:r>
          </w:p>
        </w:tc>
      </w:tr>
      <w:tr w:rsidR="00655581" w:rsidRPr="00755C83" w14:paraId="1F773309" w14:textId="77777777" w:rsidTr="00F3784C">
        <w:tc>
          <w:tcPr>
            <w:tcW w:w="3028" w:type="pct"/>
            <w:tcBorders>
              <w:top w:val="single" w:sz="4" w:space="0" w:color="auto"/>
              <w:left w:val="single" w:sz="4" w:space="0" w:color="auto"/>
              <w:bottom w:val="single" w:sz="4" w:space="0" w:color="auto"/>
              <w:right w:val="single" w:sz="4" w:space="0" w:color="auto"/>
            </w:tcBorders>
          </w:tcPr>
          <w:p w14:paraId="299B9E69"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 xml:space="preserve">3GPP TS 28.620 [9], IOC, </w:t>
            </w:r>
            <w:proofErr w:type="spellStart"/>
            <w:r w:rsidRPr="00755C83">
              <w:rPr>
                <w:rFonts w:ascii="Arial" w:hAnsi="Arial" w:cs="Arial"/>
                <w:i/>
                <w:sz w:val="18"/>
              </w:rPr>
              <w:t>TopologicalLink</w:t>
            </w:r>
            <w:proofErr w:type="spellEnd"/>
            <w:r w:rsidRPr="00755C83">
              <w:rPr>
                <w:rFonts w:ascii="Arial" w:hAnsi="Arial" w:cs="Arial"/>
                <w:i/>
                <w:sz w:val="18"/>
              </w:rPr>
              <w:t>_</w:t>
            </w:r>
          </w:p>
        </w:tc>
        <w:tc>
          <w:tcPr>
            <w:tcW w:w="1972" w:type="pct"/>
            <w:tcBorders>
              <w:top w:val="single" w:sz="4" w:space="0" w:color="auto"/>
              <w:left w:val="single" w:sz="4" w:space="0" w:color="auto"/>
              <w:bottom w:val="single" w:sz="4" w:space="0" w:color="auto"/>
              <w:right w:val="single" w:sz="4" w:space="0" w:color="auto"/>
            </w:tcBorders>
          </w:tcPr>
          <w:p w14:paraId="5218E0DC" w14:textId="77777777" w:rsidR="00655581" w:rsidRPr="00755C83" w:rsidRDefault="00655581" w:rsidP="00F3784C">
            <w:pPr>
              <w:keepNext/>
              <w:keepLines/>
              <w:spacing w:after="0"/>
              <w:rPr>
                <w:rFonts w:ascii="Arial" w:hAnsi="Arial" w:cs="Arial"/>
                <w:sz w:val="18"/>
              </w:rPr>
            </w:pPr>
            <w:proofErr w:type="spellStart"/>
            <w:r w:rsidRPr="00755C83">
              <w:rPr>
                <w:rFonts w:ascii="Arial" w:hAnsi="Arial" w:cs="Arial"/>
                <w:i/>
                <w:sz w:val="18"/>
              </w:rPr>
              <w:t>TopologicalLink</w:t>
            </w:r>
            <w:proofErr w:type="spellEnd"/>
            <w:r w:rsidRPr="00755C83">
              <w:rPr>
                <w:rFonts w:ascii="Arial" w:hAnsi="Arial" w:cs="Arial"/>
                <w:i/>
                <w:sz w:val="18"/>
              </w:rPr>
              <w:t>_</w:t>
            </w:r>
          </w:p>
        </w:tc>
      </w:tr>
      <w:tr w:rsidR="00655581" w:rsidRPr="00755C83" w14:paraId="722BDFDA" w14:textId="77777777" w:rsidTr="00F3784C">
        <w:tc>
          <w:tcPr>
            <w:tcW w:w="3028" w:type="pct"/>
            <w:tcBorders>
              <w:top w:val="single" w:sz="4" w:space="0" w:color="auto"/>
              <w:left w:val="single" w:sz="4" w:space="0" w:color="auto"/>
              <w:bottom w:val="single" w:sz="4" w:space="0" w:color="auto"/>
              <w:right w:val="single" w:sz="4" w:space="0" w:color="auto"/>
            </w:tcBorders>
          </w:tcPr>
          <w:p w14:paraId="3AEDB550"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 xml:space="preserve">3GPP TS 28.620 [9], IOC, </w:t>
            </w:r>
            <w:r w:rsidRPr="00755C83">
              <w:rPr>
                <w:rFonts w:ascii="Arial" w:hAnsi="Arial" w:cs="Arial"/>
                <w:i/>
                <w:sz w:val="18"/>
              </w:rPr>
              <w:t>Top_</w:t>
            </w:r>
          </w:p>
        </w:tc>
        <w:tc>
          <w:tcPr>
            <w:tcW w:w="1972" w:type="pct"/>
            <w:tcBorders>
              <w:top w:val="single" w:sz="4" w:space="0" w:color="auto"/>
              <w:left w:val="single" w:sz="4" w:space="0" w:color="auto"/>
              <w:bottom w:val="single" w:sz="4" w:space="0" w:color="auto"/>
              <w:right w:val="single" w:sz="4" w:space="0" w:color="auto"/>
            </w:tcBorders>
          </w:tcPr>
          <w:p w14:paraId="4C519E1F" w14:textId="77777777" w:rsidR="00655581" w:rsidRPr="00755C83" w:rsidRDefault="00655581" w:rsidP="00F3784C">
            <w:pPr>
              <w:keepNext/>
              <w:keepLines/>
              <w:spacing w:after="0"/>
              <w:rPr>
                <w:rFonts w:ascii="Arial" w:hAnsi="Arial" w:cs="Arial"/>
                <w:i/>
                <w:sz w:val="18"/>
              </w:rPr>
            </w:pPr>
            <w:r w:rsidRPr="00755C83">
              <w:rPr>
                <w:rFonts w:ascii="Arial" w:hAnsi="Arial" w:cs="Arial"/>
                <w:i/>
                <w:sz w:val="18"/>
              </w:rPr>
              <w:t>Top_</w:t>
            </w:r>
          </w:p>
        </w:tc>
      </w:tr>
      <w:tr w:rsidR="00655581" w:rsidRPr="00755C83" w14:paraId="019516EB" w14:textId="77777777" w:rsidTr="00F3784C">
        <w:tc>
          <w:tcPr>
            <w:tcW w:w="3028" w:type="pct"/>
            <w:tcBorders>
              <w:top w:val="single" w:sz="4" w:space="0" w:color="auto"/>
              <w:left w:val="single" w:sz="4" w:space="0" w:color="auto"/>
              <w:bottom w:val="single" w:sz="4" w:space="0" w:color="auto"/>
              <w:right w:val="single" w:sz="4" w:space="0" w:color="auto"/>
            </w:tcBorders>
          </w:tcPr>
          <w:p w14:paraId="1837B12C" w14:textId="77777777" w:rsidR="00655581" w:rsidRPr="00755C83" w:rsidRDefault="00655581" w:rsidP="00F3784C">
            <w:pPr>
              <w:keepNext/>
              <w:keepLines/>
              <w:spacing w:after="0"/>
              <w:rPr>
                <w:rFonts w:ascii="Arial" w:hAnsi="Arial" w:cs="Arial"/>
                <w:sz w:val="18"/>
              </w:rPr>
            </w:pPr>
            <w:r w:rsidRPr="00755C83">
              <w:rPr>
                <w:rFonts w:ascii="Arial" w:hAnsi="Arial" w:cs="Arial"/>
                <w:sz w:val="18"/>
                <w:lang w:eastAsia="de-DE"/>
              </w:rPr>
              <w:t xml:space="preserve">3GPP TS 28.541 [48], </w:t>
            </w:r>
            <w:proofErr w:type="spellStart"/>
            <w:r w:rsidRPr="00755C83">
              <w:rPr>
                <w:rFonts w:ascii="Arial" w:hAnsi="Arial" w:cs="Arial"/>
                <w:sz w:val="18"/>
                <w:lang w:eastAsia="de-DE"/>
              </w:rPr>
              <w:t>dataType</w:t>
            </w:r>
            <w:proofErr w:type="spellEnd"/>
            <w:r w:rsidRPr="00755C83">
              <w:rPr>
                <w:rFonts w:ascii="Arial" w:hAnsi="Arial" w:cs="Arial"/>
                <w:sz w:val="18"/>
                <w:lang w:eastAsia="de-DE"/>
              </w:rPr>
              <w:t xml:space="preserve">, </w:t>
            </w:r>
            <w:r w:rsidRPr="00755C83">
              <w:rPr>
                <w:rFonts w:ascii="Arial" w:hAnsi="Arial" w:cs="Arial"/>
                <w:i/>
                <w:iCs/>
                <w:sz w:val="18"/>
                <w:lang w:eastAsia="de-DE"/>
              </w:rPr>
              <w:t>S-NSSAI</w:t>
            </w:r>
          </w:p>
        </w:tc>
        <w:tc>
          <w:tcPr>
            <w:tcW w:w="1972" w:type="pct"/>
            <w:tcBorders>
              <w:top w:val="single" w:sz="4" w:space="0" w:color="auto"/>
              <w:left w:val="single" w:sz="4" w:space="0" w:color="auto"/>
              <w:bottom w:val="single" w:sz="4" w:space="0" w:color="auto"/>
              <w:right w:val="single" w:sz="4" w:space="0" w:color="auto"/>
            </w:tcBorders>
          </w:tcPr>
          <w:p w14:paraId="2B94ABF1" w14:textId="77777777" w:rsidR="00655581" w:rsidRPr="00755C83" w:rsidRDefault="00655581" w:rsidP="00F3784C">
            <w:pPr>
              <w:keepNext/>
              <w:keepLines/>
              <w:spacing w:after="0"/>
              <w:rPr>
                <w:rFonts w:ascii="Arial" w:hAnsi="Arial" w:cs="Arial"/>
                <w:i/>
                <w:sz w:val="18"/>
              </w:rPr>
            </w:pPr>
            <w:r w:rsidRPr="00755C83">
              <w:rPr>
                <w:rFonts w:ascii="Arial" w:hAnsi="Arial" w:cs="Arial"/>
                <w:i/>
                <w:iCs/>
                <w:sz w:val="18"/>
                <w:lang w:val="fr-FR" w:eastAsia="de-DE"/>
              </w:rPr>
              <w:t>S-NSSAI</w:t>
            </w:r>
          </w:p>
        </w:tc>
      </w:tr>
    </w:tbl>
    <w:p w14:paraId="715F4EE1" w14:textId="77777777" w:rsidR="005144C2" w:rsidRDefault="005144C2" w:rsidP="005144C2">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5144C2" w14:paraId="7CE026BE" w14:textId="77777777" w:rsidTr="00F3784C">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0620ED6" w14:textId="77777777" w:rsidR="005144C2" w:rsidRDefault="005144C2" w:rsidP="00F3784C">
            <w:pPr>
              <w:jc w:val="center"/>
              <w:rPr>
                <w:rFonts w:ascii="Arial" w:hAnsi="Arial" w:cs="Arial"/>
                <w:b/>
                <w:bCs/>
                <w:sz w:val="28"/>
                <w:szCs w:val="28"/>
              </w:rPr>
            </w:pPr>
            <w:r>
              <w:rPr>
                <w:rFonts w:ascii="Arial" w:hAnsi="Arial" w:cs="Arial"/>
                <w:b/>
                <w:bCs/>
                <w:sz w:val="28"/>
                <w:szCs w:val="28"/>
                <w:lang w:eastAsia="zh-CN"/>
              </w:rPr>
              <w:t>Next modification</w:t>
            </w:r>
          </w:p>
        </w:tc>
      </w:tr>
    </w:tbl>
    <w:p w14:paraId="3E3B42BB" w14:textId="77777777" w:rsidR="005144C2" w:rsidRDefault="005144C2" w:rsidP="005144C2">
      <w:pPr>
        <w:rPr>
          <w:lang w:eastAsia="zh-CN"/>
        </w:rPr>
      </w:pPr>
    </w:p>
    <w:p w14:paraId="440EEE1C" w14:textId="77777777" w:rsidR="00BD0CAD" w:rsidRDefault="00BD0CAD">
      <w:pPr>
        <w:pStyle w:val="Heading2"/>
      </w:pPr>
      <w:r>
        <w:t>4.2</w:t>
      </w:r>
      <w:r>
        <w:tab/>
        <w:t>Class diagrams</w:t>
      </w:r>
      <w:bookmarkEnd w:id="28"/>
      <w:bookmarkEnd w:id="29"/>
      <w:bookmarkEnd w:id="30"/>
      <w:bookmarkEnd w:id="31"/>
      <w:bookmarkEnd w:id="32"/>
      <w:bookmarkEnd w:id="33"/>
      <w:bookmarkEnd w:id="34"/>
    </w:p>
    <w:p w14:paraId="0BD18AC8" w14:textId="77777777" w:rsidR="00BD0CAD" w:rsidRDefault="00BD0CAD">
      <w:pPr>
        <w:pStyle w:val="Heading3"/>
      </w:pPr>
      <w:bookmarkStart w:id="57" w:name="_Toc20150381"/>
      <w:bookmarkStart w:id="58" w:name="_Toc27479629"/>
      <w:bookmarkStart w:id="59" w:name="_Toc36025141"/>
      <w:bookmarkStart w:id="60" w:name="_Toc44516241"/>
      <w:bookmarkStart w:id="61" w:name="_Toc45272560"/>
      <w:bookmarkStart w:id="62" w:name="_Toc51754559"/>
      <w:bookmarkStart w:id="63" w:name="_Toc153371298"/>
      <w:r>
        <w:t>4.2.1</w:t>
      </w:r>
      <w:r>
        <w:tab/>
        <w:t>Relationships</w:t>
      </w:r>
      <w:bookmarkEnd w:id="57"/>
      <w:bookmarkEnd w:id="58"/>
      <w:bookmarkEnd w:id="59"/>
      <w:bookmarkEnd w:id="60"/>
      <w:bookmarkEnd w:id="61"/>
      <w:bookmarkEnd w:id="62"/>
      <w:bookmarkEnd w:id="63"/>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3FBB3D70" w14:textId="77777777" w:rsidR="00BD0CAD" w:rsidRDefault="00BD0CAD">
      <w:r>
        <w:t>The following figure shows the containment/naming hierarchy and the associations of the classes defined in the present document. See Annex A of a class diagram that combines this figure with Figure 1 of [2], the class diagram of UIM.</w:t>
      </w:r>
    </w:p>
    <w:bookmarkStart w:id="64" w:name="_MON_1693305290"/>
    <w:bookmarkEnd w:id="64"/>
    <w:p w14:paraId="0D30C563" w14:textId="389FC4D3" w:rsidR="00BD0CAD" w:rsidRDefault="00A428CB" w:rsidP="00A428CB">
      <w:pPr>
        <w:pStyle w:val="TH"/>
      </w:pPr>
      <w:r>
        <w:object w:dxaOrig="9026" w:dyaOrig="6722" w14:anchorId="670198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4pt;height:336.6pt" o:ole="">
            <v:imagedata r:id="rId15" o:title=""/>
          </v:shape>
          <o:OLEObject Type="Embed" ProgID="Word.Document.12" ShapeID="_x0000_i1025" DrawAspect="Content" ObjectID="_1768128944" r:id="rId16">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proofErr w:type="spellStart"/>
      <w:r w:rsidRPr="008E3E78">
        <w:rPr>
          <w:rFonts w:ascii="Courier New" w:hAnsi="Courier New" w:cs="Courier New"/>
          <w:sz w:val="20"/>
        </w:rPr>
        <w:t>ManagedElement</w:t>
      </w:r>
      <w:proofErr w:type="spellEnd"/>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proofErr w:type="spellStart"/>
      <w:r w:rsidR="00BD0CAD" w:rsidRPr="008E3E78">
        <w:rPr>
          <w:rFonts w:ascii="Courier New" w:hAnsi="Courier New" w:cs="Courier New"/>
          <w:sz w:val="20"/>
        </w:rPr>
        <w:t>SubNetwork</w:t>
      </w:r>
      <w:proofErr w:type="spellEnd"/>
      <w:r w:rsidR="00BD0CAD" w:rsidRPr="008E3E78">
        <w:rPr>
          <w:rFonts w:ascii="Times New Roman" w:hAnsi="Times New Roman"/>
          <w:sz w:val="20"/>
        </w:rPr>
        <w:t xml:space="preserve"> (since </w:t>
      </w:r>
      <w:proofErr w:type="spellStart"/>
      <w:r w:rsidR="00BD0CAD" w:rsidRPr="008E3E78">
        <w:rPr>
          <w:rFonts w:ascii="Times New Roman" w:hAnsi="Times New Roman"/>
          <w:i/>
          <w:sz w:val="20"/>
        </w:rPr>
        <w:t>SubNetwork</w:t>
      </w:r>
      <w:proofErr w:type="spellEnd"/>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proofErr w:type="spellStart"/>
      <w:r w:rsidR="00BD0CAD" w:rsidRPr="008E3E78">
        <w:rPr>
          <w:rFonts w:ascii="Times New Roman" w:hAnsi="Times New Roman"/>
          <w:i/>
          <w:sz w:val="20"/>
        </w:rPr>
        <w:t>ManagedElement</w:t>
      </w:r>
      <w:proofErr w:type="spellEnd"/>
      <w:r w:rsidR="00BD0CAD" w:rsidRPr="008E3E78">
        <w:rPr>
          <w:rFonts w:ascii="Times New Roman" w:hAnsi="Times New Roman"/>
          <w:sz w:val="20"/>
        </w:rPr>
        <w:t xml:space="preserve"> inherits from </w:t>
      </w:r>
      <w:proofErr w:type="spellStart"/>
      <w:r w:rsidR="00BD0CAD" w:rsidRPr="008E3E78">
        <w:rPr>
          <w:rFonts w:ascii="Times New Roman" w:hAnsi="Times New Roman"/>
          <w:i/>
          <w:sz w:val="20"/>
        </w:rPr>
        <w:t>ManagedElement</w:t>
      </w:r>
      <w:proofErr w:type="spellEnd"/>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proofErr w:type="spellStart"/>
      <w:r w:rsidR="00BD0CAD" w:rsidRPr="008E3E78">
        <w:rPr>
          <w:rFonts w:ascii="Times New Roman" w:hAnsi="Times New Roman"/>
          <w:i/>
          <w:sz w:val="20"/>
        </w:rPr>
        <w:t>ManagedElement</w:t>
      </w:r>
      <w:proofErr w:type="spellEnd"/>
      <w:r w:rsidR="00BD0CAD" w:rsidRPr="008E3E78">
        <w:rPr>
          <w:rFonts w:ascii="Times New Roman" w:hAnsi="Times New Roman"/>
          <w:i/>
          <w:sz w:val="20"/>
        </w:rPr>
        <w:t xml:space="preserve">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proofErr w:type="spellStart"/>
      <w:r w:rsidR="00BD0CAD" w:rsidRPr="008E3E78">
        <w:rPr>
          <w:rFonts w:ascii="Courier New" w:hAnsi="Courier New" w:cs="Courier New"/>
          <w:sz w:val="20"/>
        </w:rPr>
        <w:t>MeContext</w:t>
      </w:r>
      <w:proofErr w:type="spellEnd"/>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This either-or relation cannot be shown by using an {</w:t>
      </w:r>
      <w:proofErr w:type="spellStart"/>
      <w:r w:rsidRPr="008E3E78">
        <w:rPr>
          <w:rFonts w:ascii="Times New Roman" w:hAnsi="Times New Roman"/>
          <w:sz w:val="20"/>
        </w:rPr>
        <w:t>xor</w:t>
      </w:r>
      <w:proofErr w:type="spellEnd"/>
      <w:r w:rsidRPr="008E3E78">
        <w:rPr>
          <w:rFonts w:ascii="Times New Roman" w:hAnsi="Times New Roman"/>
          <w:sz w:val="20"/>
        </w:rPr>
        <w:t xml:space="preserve">} constraint in the above figure. </w:t>
      </w:r>
    </w:p>
    <w:p w14:paraId="4B20CE1D" w14:textId="77777777" w:rsidR="00BD0CAD" w:rsidRPr="008E3E78" w:rsidRDefault="00BD0CAD">
      <w:pPr>
        <w:pStyle w:val="NF"/>
        <w:ind w:firstLine="0"/>
        <w:rPr>
          <w:rFonts w:ascii="Times New Roman" w:hAnsi="Times New Roman"/>
          <w:sz w:val="20"/>
        </w:rPr>
      </w:pPr>
      <w:proofErr w:type="spellStart"/>
      <w:r w:rsidRPr="008E3E78">
        <w:rPr>
          <w:rFonts w:ascii="Courier New" w:hAnsi="Courier New" w:cs="Courier New"/>
          <w:sz w:val="20"/>
        </w:rPr>
        <w:t>ManagedElement</w:t>
      </w:r>
      <w:proofErr w:type="spellEnd"/>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exactly one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shall directly or indirectly contain all the other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not contained in any other instance of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is referred to as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proofErr w:type="spellStart"/>
      <w:r w:rsidRPr="008E3E78">
        <w:rPr>
          <w:rFonts w:ascii="Courier New" w:hAnsi="Courier New" w:cs="Courier New"/>
          <w:sz w:val="20"/>
        </w:rPr>
        <w:t>ManagementNode</w:t>
      </w:r>
      <w:proofErr w:type="spellEnd"/>
      <w:r w:rsidRPr="008E3E78">
        <w:rPr>
          <w:rFonts w:ascii="Times New Roman" w:hAnsi="Times New Roman"/>
          <w:sz w:val="20"/>
        </w:rPr>
        <w:t xml:space="preserve"> shall be contained in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w:t>
      </w:r>
      <w:proofErr w:type="spellStart"/>
      <w:r w:rsidR="00A428CB">
        <w:rPr>
          <w:rFonts w:ascii="Courier New" w:hAnsi="Courier New" w:cs="Courier New"/>
        </w:rPr>
        <w:t>Mns</w:t>
      </w:r>
      <w:r w:rsidRPr="008E3E78">
        <w:rPr>
          <w:rFonts w:ascii="Courier New" w:hAnsi="Courier New" w:cs="Courier New"/>
          <w:sz w:val="20"/>
        </w:rPr>
        <w:t>Agent</w:t>
      </w:r>
      <w:proofErr w:type="spellEnd"/>
      <w:r w:rsidRPr="008E3E78">
        <w:rPr>
          <w:rFonts w:ascii="Times New Roman" w:hAnsi="Times New Roman"/>
          <w:sz w:val="20"/>
        </w:rPr>
        <w:t xml:space="preserve"> shall be contained in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768078C8" w14:textId="64BFF556"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412D78">
        <w:rPr>
          <w:rFonts w:ascii="Times New Roman" w:hAnsi="Times New Roman"/>
          <w:sz w:val="20"/>
        </w:rPr>
        <w:t>Void</w:t>
      </w:r>
    </w:p>
    <w:p w14:paraId="39A699C7" w14:textId="6628D9A1"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412D78" w:rsidRPr="00412D78">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pPr>
        <w:pStyle w:val="TF"/>
        <w:outlineLvl w:val="0"/>
      </w:pPr>
      <w:r>
        <w:t xml:space="preserve">Figure 4.2.1-1: </w:t>
      </w:r>
      <w:r w:rsidR="00EC1306">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proofErr w:type="spellStart"/>
      <w:r>
        <w:rPr>
          <w:rFonts w:ascii="Courier New" w:hAnsi="Courier New" w:cs="Courier New"/>
        </w:rPr>
        <w:t>ManagedElement</w:t>
      </w:r>
      <w:proofErr w:type="spellEnd"/>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proofErr w:type="spellStart"/>
      <w:r w:rsidR="00BD0CAD" w:rsidRPr="008E3E78">
        <w:rPr>
          <w:sz w:val="20"/>
        </w:rPr>
        <w:t>SubNetwork</w:t>
      </w:r>
      <w:proofErr w:type="spellEnd"/>
      <w:r w:rsidR="00BD0CAD" w:rsidRPr="008E3E78">
        <w:rPr>
          <w:rFonts w:ascii="Times New Roman" w:hAnsi="Times New Roman"/>
          <w:sz w:val="20"/>
        </w:rPr>
        <w:t>=</w:t>
      </w:r>
      <w:proofErr w:type="spellStart"/>
      <w:r w:rsidR="00BD0CAD" w:rsidRPr="008E3E78">
        <w:rPr>
          <w:rFonts w:ascii="Times New Roman" w:hAnsi="Times New Roman"/>
          <w:sz w:val="20"/>
        </w:rPr>
        <w:t>Sweden,</w:t>
      </w:r>
      <w:r w:rsidR="00BD0CAD" w:rsidRPr="008E3E78">
        <w:rPr>
          <w:sz w:val="20"/>
        </w:rPr>
        <w:t>MeContext</w:t>
      </w:r>
      <w:proofErr w:type="spellEnd"/>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65" w:name="_MON_1693305573"/>
    <w:bookmarkEnd w:id="65"/>
    <w:p w14:paraId="7C87C5FF" w14:textId="59CF4E26" w:rsidR="00BD0CAD" w:rsidRDefault="00A428CB" w:rsidP="006D6577">
      <w:pPr>
        <w:pStyle w:val="TH"/>
      </w:pPr>
      <w:r>
        <w:object w:dxaOrig="9026" w:dyaOrig="1021" w14:anchorId="2B4D1D9E">
          <v:shape id="_x0000_i1026" type="#_x0000_t75" style="width:452.4pt;height:51.6pt" o:ole="">
            <v:imagedata r:id="rId17" o:title=""/>
          </v:shape>
          <o:OLEObject Type="Embed" ProgID="Word.Document.12" ShapeID="_x0000_i1026" DrawAspect="Content" ObjectID="_1768128945" r:id="rId18">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r>
        <w:t xml:space="preserve">Figure 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r w:rsidRPr="00EA6169">
        <w:t>Figure 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r>
        <w:t xml:space="preserve">Figure 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r>
        <w:t xml:space="preserve">Figure 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4E25E441" w:rsidR="00F957ED" w:rsidDel="005144C2" w:rsidRDefault="00D54E45" w:rsidP="00C46625">
      <w:pPr>
        <w:pStyle w:val="TH"/>
        <w:rPr>
          <w:del w:id="66" w:author="Nokia" w:date="2024-01-19T14:06:00Z"/>
          <w:noProof/>
        </w:rPr>
      </w:pPr>
      <w:del w:id="67" w:author="Nokia" w:date="2024-01-19T14:06:00Z">
        <w:r w:rsidDel="005144C2">
          <w:rPr>
            <w:noProof/>
          </w:rPr>
          <w:drawing>
            <wp:inline distT="0" distB="0" distL="0" distR="0" wp14:anchorId="6F94DA94" wp14:editId="219ECD95">
              <wp:extent cx="3390900" cy="22479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90900" cy="2247900"/>
                      </a:xfrm>
                      <a:prstGeom prst="rect">
                        <a:avLst/>
                      </a:prstGeom>
                      <a:noFill/>
                      <a:ln>
                        <a:noFill/>
                      </a:ln>
                    </pic:spPr>
                  </pic:pic>
                </a:graphicData>
              </a:graphic>
            </wp:inline>
          </w:drawing>
        </w:r>
      </w:del>
    </w:p>
    <w:p w14:paraId="09992B1D" w14:textId="77777777" w:rsidR="00B03683" w:rsidRDefault="00B03683" w:rsidP="00C46625">
      <w:pPr>
        <w:pStyle w:val="TH"/>
        <w:rPr>
          <w:noProof/>
        </w:rPr>
      </w:pPr>
    </w:p>
    <w:p w14:paraId="7CFAD7C2" w14:textId="2F19846D" w:rsidR="002A13F5" w:rsidRDefault="002A13F5" w:rsidP="00C46625">
      <w:pPr>
        <w:pStyle w:val="TF"/>
      </w:pPr>
      <w:r>
        <w:t>Figure 4.2.1-6:</w:t>
      </w:r>
      <w:ins w:id="68" w:author="Nokia" w:date="2024-01-19T14:06:00Z">
        <w:r w:rsidR="005144C2">
          <w:t>Void</w:t>
        </w:r>
      </w:ins>
      <w:del w:id="69" w:author="Nokia" w:date="2024-01-19T14:06:00Z">
        <w:r w:rsidDel="005144C2">
          <w:delText xml:space="preserve"> </w:delText>
        </w:r>
        <w:r w:rsidR="00C46625" w:rsidDel="005144C2">
          <w:delText>FM</w:delText>
        </w:r>
        <w:r w:rsidDel="005144C2">
          <w:delText xml:space="preserve"> control </w:delText>
        </w:r>
        <w:r w:rsidR="00C46625" w:rsidDel="005144C2">
          <w:delText xml:space="preserve">NRM </w:delText>
        </w:r>
        <w:r w:rsidDel="005144C2">
          <w:delText>fragment</w:delText>
        </w:r>
      </w:del>
    </w:p>
    <w:p w14:paraId="3E341E2B" w14:textId="77777777" w:rsidR="000E5FC4" w:rsidRDefault="000E5FC4" w:rsidP="00B26339"/>
    <w:bookmarkStart w:id="70" w:name="_MON_1693306261"/>
    <w:bookmarkEnd w:id="70"/>
    <w:p w14:paraId="707638A7" w14:textId="00F5E3BF" w:rsidR="00B261AA" w:rsidRDefault="00B03683" w:rsidP="00F3719F">
      <w:pPr>
        <w:pStyle w:val="TH"/>
        <w:rPr>
          <w:noProof/>
        </w:rPr>
      </w:pPr>
      <w:r>
        <w:rPr>
          <w:noProof/>
        </w:rPr>
        <w:object w:dxaOrig="9026" w:dyaOrig="2941" w14:anchorId="490C796A">
          <v:shape id="_x0000_i1027" type="#_x0000_t75" style="width:452.4pt;height:147.6pt" o:ole="">
            <v:imagedata r:id="rId23" o:title=""/>
          </v:shape>
          <o:OLEObject Type="Embed" ProgID="Word.Document.12" ShapeID="_x0000_i1027" DrawAspect="Content" ObjectID="_1768128946" r:id="rId24">
            <o:FieldCodes>\s</o:FieldCodes>
          </o:OLEObject>
        </w:object>
      </w:r>
    </w:p>
    <w:p w14:paraId="02684121" w14:textId="22DA25BE" w:rsidR="00B261AA" w:rsidRDefault="00B261AA" w:rsidP="00AA5B85">
      <w:pPr>
        <w:pStyle w:val="TF"/>
        <w:rPr>
          <w:noProof/>
        </w:rPr>
      </w:pPr>
      <w:r>
        <w:rPr>
          <w:noProof/>
        </w:rPr>
        <w:t xml:space="preserve">Figure 4.2.1-7: Trace control </w:t>
      </w:r>
      <w:r w:rsidR="006D00CB">
        <w:rPr>
          <w:noProof/>
        </w:rPr>
        <w:t xml:space="preserve">NRM </w:t>
      </w:r>
      <w:r>
        <w:rPr>
          <w:noProof/>
        </w:rPr>
        <w:t>fragment</w:t>
      </w:r>
    </w:p>
    <w:bookmarkStart w:id="71" w:name="_MON_1741173834"/>
    <w:bookmarkEnd w:id="71"/>
    <w:p w14:paraId="25E6A1D9" w14:textId="434E7E18" w:rsidR="00344567" w:rsidRDefault="007D4B4B" w:rsidP="007D4B4B">
      <w:pPr>
        <w:pStyle w:val="TH"/>
        <w:rPr>
          <w:noProof/>
        </w:rPr>
      </w:pPr>
      <w:r>
        <w:rPr>
          <w:noProof/>
        </w:rPr>
        <w:object w:dxaOrig="9026" w:dyaOrig="2731" w14:anchorId="09B376BB">
          <v:shape id="_x0000_i1028" type="#_x0000_t75" style="width:451.8pt;height:136.8pt" o:ole="">
            <v:imagedata r:id="rId25" o:title=""/>
          </v:shape>
          <o:OLEObject Type="Embed" ProgID="Word.Document.12" ShapeID="_x0000_i1028" DrawAspect="Content" ObjectID="_1768128947" r:id="rId26">
            <o:FieldCodes>\s</o:FieldCodes>
          </o:OLEObject>
        </w:object>
      </w:r>
    </w:p>
    <w:p w14:paraId="2230E041" w14:textId="1A253988" w:rsidR="00344567" w:rsidRDefault="00344567" w:rsidP="00AA5B85">
      <w:pPr>
        <w:pStyle w:val="TF"/>
      </w:pPr>
      <w:r>
        <w:t>Figure 4.2.1-8: MnS Registry NRM fragment</w:t>
      </w:r>
    </w:p>
    <w:bookmarkStart w:id="72" w:name="_MON_1708783759"/>
    <w:bookmarkEnd w:id="72"/>
    <w:p w14:paraId="211CC397" w14:textId="54A6DF64" w:rsidR="008E769C" w:rsidRDefault="008E769C" w:rsidP="000819C1">
      <w:pPr>
        <w:pStyle w:val="TH"/>
        <w:rPr>
          <w:noProof/>
        </w:rPr>
      </w:pPr>
      <w:r>
        <w:rPr>
          <w:noProof/>
        </w:rPr>
        <w:object w:dxaOrig="9026" w:dyaOrig="4393" w14:anchorId="412E9458">
          <v:shape id="_x0000_i1029" type="#_x0000_t75" style="width:452.4pt;height:218.4pt" o:ole="">
            <v:imagedata r:id="rId27" o:title=""/>
          </v:shape>
          <o:OLEObject Type="Embed" ProgID="Word.Document.12" ShapeID="_x0000_i1029" DrawAspect="Content" ObjectID="_1768128948" r:id="rId28">
            <o:FieldCodes>\s</o:FieldCodes>
          </o:OLEObject>
        </w:object>
      </w:r>
    </w:p>
    <w:p w14:paraId="20D4F20C" w14:textId="753608C9" w:rsidR="008E769C" w:rsidRDefault="008E769C" w:rsidP="00AA5B85">
      <w:pPr>
        <w:pStyle w:val="TF"/>
        <w:rPr>
          <w:noProof/>
          <w:lang w:val="fr-FR"/>
        </w:rPr>
      </w:pPr>
      <w:r w:rsidRPr="000819C1">
        <w:rPr>
          <w:noProof/>
          <w:lang w:val="fr-FR"/>
        </w:rPr>
        <w:t>Figure 4.2.1-</w:t>
      </w:r>
      <w:r>
        <w:rPr>
          <w:noProof/>
          <w:lang w:val="fr-FR"/>
        </w:rPr>
        <w:t>9</w:t>
      </w:r>
      <w:r w:rsidRPr="000819C1">
        <w:rPr>
          <w:noProof/>
          <w:lang w:val="fr-FR"/>
        </w:rPr>
        <w:t>: File retrieval NRM fragment</w:t>
      </w:r>
    </w:p>
    <w:bookmarkStart w:id="73" w:name="_MON_1734882272"/>
    <w:bookmarkEnd w:id="73"/>
    <w:p w14:paraId="6E042C13" w14:textId="64E7816D" w:rsidR="008E769C" w:rsidRDefault="00D51DA3" w:rsidP="000819C1">
      <w:pPr>
        <w:pStyle w:val="TH"/>
        <w:jc w:val="left"/>
        <w:rPr>
          <w:lang w:val="fr-FR"/>
        </w:rPr>
      </w:pPr>
      <w:r>
        <w:rPr>
          <w:lang w:val="fr-FR"/>
        </w:rPr>
        <w:object w:dxaOrig="9016" w:dyaOrig="2641" w14:anchorId="3836F47F">
          <v:shape id="_x0000_i1030" type="#_x0000_t75" style="width:450.6pt;height:131.4pt" o:ole="">
            <v:imagedata r:id="rId29" o:title=""/>
          </v:shape>
          <o:OLEObject Type="Embed" ProgID="Word.Document.12" ShapeID="_x0000_i1030" DrawAspect="Content" ObjectID="_1768128949" r:id="rId30">
            <o:FieldCodes>\s</o:FieldCodes>
          </o:OLEObject>
        </w:object>
      </w:r>
    </w:p>
    <w:p w14:paraId="34FC086C" w14:textId="311BCBD1" w:rsidR="008E769C" w:rsidRDefault="008E769C" w:rsidP="008E769C">
      <w:pPr>
        <w:pStyle w:val="TF"/>
        <w:rPr>
          <w:noProof/>
        </w:rPr>
      </w:pPr>
      <w:r>
        <w:rPr>
          <w:noProof/>
          <w:lang w:val="en-US"/>
        </w:rPr>
        <w:t>Figure 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1" type="#_x0000_t75" style="width:186.6pt;height:160.8pt" o:ole="">
            <v:imagedata r:id="rId31" o:title=""/>
          </v:shape>
          <o:OLEObject Type="Embed" ProgID="Visio.Drawing.15" ShapeID="_x0000_i1031" DrawAspect="Content" ObjectID="_1768128950" r:id="rId32"/>
        </w:object>
      </w:r>
    </w:p>
    <w:p w14:paraId="307F4EC6" w14:textId="205D259D" w:rsidR="00246E01" w:rsidRDefault="00246E01" w:rsidP="00246E01">
      <w:pPr>
        <w:pStyle w:val="TF"/>
        <w:rPr>
          <w:noProof/>
        </w:rPr>
      </w:pPr>
      <w:r>
        <w:rPr>
          <w:noProof/>
        </w:rPr>
        <w:t>Figure 4.2.1-11: Management</w:t>
      </w:r>
      <w:r w:rsidR="00D51DA3" w:rsidRPr="00D51DA3">
        <w:rPr>
          <w:noProof/>
        </w:rPr>
        <w:t xml:space="preserve"> data collection NRM fragment </w:t>
      </w:r>
    </w:p>
    <w:bookmarkStart w:id="74" w:name="_MON_1741174122"/>
    <w:bookmarkEnd w:id="74"/>
    <w:p w14:paraId="7497362C" w14:textId="4B74C8E7" w:rsidR="006E07A2" w:rsidRDefault="00756D01" w:rsidP="00B26339">
      <w:r>
        <w:object w:dxaOrig="9026" w:dyaOrig="2771" w14:anchorId="2BC27BAE">
          <v:shape id="_x0000_i1032" type="#_x0000_t75" style="width:451.8pt;height:139.2pt" o:ole="">
            <v:imagedata r:id="rId33" o:title=""/>
          </v:shape>
          <o:OLEObject Type="Embed" ProgID="Word.Document.12" ShapeID="_x0000_i1032" DrawAspect="Content" ObjectID="_1768128951" r:id="rId34">
            <o:FieldCodes>\s</o:FieldCodes>
          </o:OLEObject>
        </w:object>
      </w:r>
    </w:p>
    <w:p w14:paraId="5A4C34BC" w14:textId="2BEB16AD" w:rsidR="00756D01" w:rsidRDefault="00756D01" w:rsidP="00756D01">
      <w:pPr>
        <w:pStyle w:val="TF"/>
        <w:rPr>
          <w:noProof/>
        </w:rPr>
      </w:pPr>
      <w:r>
        <w:rPr>
          <w:noProof/>
        </w:rPr>
        <w:t xml:space="preserve">Figure 4.2.1-12: </w:t>
      </w:r>
      <w:r w:rsidRPr="000A2644">
        <w:rPr>
          <w:noProof/>
        </w:rPr>
        <w:t>QoE Measurement Collection</w:t>
      </w:r>
      <w:r>
        <w:rPr>
          <w:noProof/>
        </w:rPr>
        <w:t xml:space="preserve"> NRM fragment</w:t>
      </w:r>
    </w:p>
    <w:bookmarkStart w:id="75" w:name="_MON_1756201807"/>
    <w:bookmarkEnd w:id="75"/>
    <w:p w14:paraId="74D1A4EA" w14:textId="08DA1083" w:rsidR="00297CE8" w:rsidRDefault="00297CE8" w:rsidP="007F3C24">
      <w:pPr>
        <w:pStyle w:val="TH"/>
        <w:jc w:val="right"/>
      </w:pPr>
      <w:r>
        <w:object w:dxaOrig="9026" w:dyaOrig="2701" w14:anchorId="61A54E3E">
          <v:shape id="_x0000_i1033" type="#_x0000_t75" style="width:451.8pt;height:134.4pt" o:ole="">
            <v:imagedata r:id="rId35" o:title=""/>
          </v:shape>
          <o:OLEObject Type="Embed" ProgID="Word.Document.12" ShapeID="_x0000_i1033" DrawAspect="Content" ObjectID="_1768128952" r:id="rId36">
            <o:FieldCodes>\s</o:FieldCodes>
          </o:OLEObject>
        </w:object>
      </w:r>
    </w:p>
    <w:p w14:paraId="30B82584" w14:textId="351247AC" w:rsidR="00297CE8" w:rsidRDefault="00297CE8" w:rsidP="00297CE8">
      <w:pPr>
        <w:pStyle w:val="TF"/>
        <w:rPr>
          <w:noProof/>
        </w:rPr>
      </w:pPr>
      <w:r w:rsidRPr="00751872">
        <w:rPr>
          <w:noProof/>
        </w:rPr>
        <w:t>Figure 4.2.1-</w:t>
      </w:r>
      <w:r w:rsidR="00862EC7">
        <w:rPr>
          <w:noProof/>
        </w:rPr>
        <w:t>13</w:t>
      </w:r>
      <w:r w:rsidRPr="00751872">
        <w:rPr>
          <w:noProof/>
        </w:rPr>
        <w:t xml:space="preserve">: </w:t>
      </w:r>
      <w:r w:rsidRPr="001D70E5">
        <w:rPr>
          <w:noProof/>
        </w:rPr>
        <w:t>SupportedNotifications NRM fragment</w:t>
      </w:r>
    </w:p>
    <w:p w14:paraId="13F6B4AE" w14:textId="77777777" w:rsidR="00862EC7" w:rsidRDefault="00862EC7" w:rsidP="00297CE8">
      <w:pPr>
        <w:pStyle w:val="TF"/>
        <w:rPr>
          <w:noProof/>
        </w:rPr>
      </w:pPr>
    </w:p>
    <w:p w14:paraId="60A943C9" w14:textId="77777777" w:rsidR="00862EC7" w:rsidRDefault="00862EC7" w:rsidP="00D82907">
      <w:pPr>
        <w:pStyle w:val="TH"/>
      </w:pPr>
      <w:r>
        <w:rPr>
          <w:noProof/>
        </w:rPr>
        <w:drawing>
          <wp:inline distT="0" distB="0" distL="0" distR="0" wp14:anchorId="73AB2484" wp14:editId="07A4DE68">
            <wp:extent cx="3771900" cy="1628775"/>
            <wp:effectExtent l="0" t="0" r="0" b="9525"/>
            <wp:docPr id="2"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computer&#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p>
    <w:p w14:paraId="589A70FA" w14:textId="77777777" w:rsidR="00862EC7" w:rsidRDefault="00862EC7" w:rsidP="00862EC7">
      <w:pPr>
        <w:pStyle w:val="TF"/>
      </w:pPr>
      <w:r w:rsidRPr="003C43E8">
        <w:t>Figure 4.2.1-</w:t>
      </w:r>
      <w:r>
        <w:t>14</w:t>
      </w:r>
      <w:r w:rsidRPr="003C43E8">
        <w:t>: Scheduler NRM fragment</w:t>
      </w:r>
    </w:p>
    <w:p w14:paraId="37ED036F" w14:textId="77777777" w:rsidR="00862EC7" w:rsidRDefault="00862EC7" w:rsidP="00862EC7">
      <w:pPr>
        <w:pStyle w:val="TH"/>
        <w:rPr>
          <w:noProof/>
          <w:lang w:val="en-US"/>
        </w:rPr>
      </w:pPr>
      <w:r>
        <w:rPr>
          <w:noProof/>
        </w:rPr>
        <w:drawing>
          <wp:inline distT="0" distB="0" distL="0" distR="0" wp14:anchorId="5AF4F866" wp14:editId="02EA38E0">
            <wp:extent cx="3771900" cy="1628775"/>
            <wp:effectExtent l="0" t="0" r="0" b="9525"/>
            <wp:docPr id="1" name="Picture 1"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computer program&#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p>
    <w:p w14:paraId="1AA98049" w14:textId="77777777" w:rsidR="00862EC7" w:rsidRPr="00D82907" w:rsidRDefault="00862EC7" w:rsidP="00862EC7">
      <w:pPr>
        <w:pStyle w:val="TF"/>
      </w:pPr>
      <w:r w:rsidRPr="003C43E8">
        <w:t>Figure 4.2.1-</w:t>
      </w:r>
      <w:r>
        <w:t>15</w:t>
      </w:r>
      <w:r w:rsidRPr="003C43E8">
        <w:t xml:space="preserve">: </w:t>
      </w:r>
      <w:r>
        <w:t>Condition monitor</w:t>
      </w:r>
      <w:r w:rsidRPr="003C43E8">
        <w:t xml:space="preserve"> NRM fragment</w:t>
      </w:r>
    </w:p>
    <w:p w14:paraId="3D3278B2" w14:textId="77777777" w:rsidR="00862EC7" w:rsidRDefault="00862EC7" w:rsidP="00297CE8">
      <w:pPr>
        <w:pStyle w:val="TF"/>
      </w:pPr>
    </w:p>
    <w:p w14:paraId="6806361D" w14:textId="77777777" w:rsidR="00BD0CAD" w:rsidRDefault="00BD0CAD">
      <w:pPr>
        <w:pStyle w:val="Heading3"/>
      </w:pPr>
      <w:bookmarkStart w:id="76" w:name="_Toc20150382"/>
      <w:bookmarkStart w:id="77" w:name="_Toc27479630"/>
      <w:bookmarkStart w:id="78" w:name="_Toc36025142"/>
      <w:bookmarkStart w:id="79" w:name="_Toc44516242"/>
      <w:bookmarkStart w:id="80" w:name="_Toc45272561"/>
      <w:bookmarkStart w:id="81" w:name="_Toc51754560"/>
      <w:bookmarkStart w:id="82" w:name="_Toc153371299"/>
      <w:r>
        <w:lastRenderedPageBreak/>
        <w:t>4.2.2</w:t>
      </w:r>
      <w:r>
        <w:tab/>
        <w:t>Inheritance</w:t>
      </w:r>
      <w:bookmarkEnd w:id="76"/>
      <w:bookmarkEnd w:id="77"/>
      <w:bookmarkEnd w:id="78"/>
      <w:bookmarkEnd w:id="79"/>
      <w:bookmarkEnd w:id="80"/>
      <w:bookmarkEnd w:id="81"/>
      <w:bookmarkEnd w:id="82"/>
    </w:p>
    <w:p w14:paraId="5156D851" w14:textId="77777777" w:rsidR="00BD0CAD" w:rsidRDefault="00BD0CAD" w:rsidP="00A91683">
      <w:pPr>
        <w:outlineLvl w:val="0"/>
      </w:pPr>
      <w:r>
        <w:t>This clause depicts the inheritance relationships.</w:t>
      </w:r>
    </w:p>
    <w:p w14:paraId="0BB576D8" w14:textId="77777777" w:rsidR="00BD0CAD" w:rsidRDefault="00BD0CAD">
      <w:pPr>
        <w:keepNext/>
        <w:outlineLvl w:val="0"/>
      </w:pPr>
    </w:p>
    <w:bookmarkStart w:id="83" w:name="_MON_1693305638"/>
    <w:bookmarkEnd w:id="83"/>
    <w:p w14:paraId="4B9CE0A9" w14:textId="742EC4FD" w:rsidR="00BD0CAD" w:rsidRDefault="00A428CB" w:rsidP="006D6577">
      <w:pPr>
        <w:pStyle w:val="TH"/>
      </w:pPr>
      <w:r>
        <w:object w:dxaOrig="9030" w:dyaOrig="2821" w14:anchorId="31E8DF35">
          <v:shape id="_x0000_i1034" type="#_x0000_t75" style="width:451.8pt;height:141.6pt" o:ole="">
            <v:imagedata r:id="rId39" o:title=""/>
          </v:shape>
          <o:OLEObject Type="Embed" ProgID="Word.Document.12" ShapeID="_x0000_i1034" DrawAspect="Content" ObjectID="_1768128953" r:id="rId40">
            <o:FieldCodes>\s</o:FieldCodes>
          </o:OLEObject>
        </w:object>
      </w:r>
    </w:p>
    <w:bookmarkStart w:id="84" w:name="_MON_1693305656"/>
    <w:bookmarkEnd w:id="84"/>
    <w:p w14:paraId="066F9C31" w14:textId="65C5A1A5" w:rsidR="00A428CB" w:rsidRDefault="00A428CB" w:rsidP="006D6577">
      <w:pPr>
        <w:pStyle w:val="TH"/>
      </w:pPr>
      <w:r>
        <w:object w:dxaOrig="9030" w:dyaOrig="2821" w14:anchorId="552273C8">
          <v:shape id="_x0000_i1035" type="#_x0000_t75" style="width:451.8pt;height:141.6pt" o:ole="">
            <v:imagedata r:id="rId41" o:title=""/>
          </v:shape>
          <o:OLEObject Type="Embed" ProgID="Word.Document.12" ShapeID="_x0000_i1035" DrawAspect="Content" ObjectID="_1768128954" r:id="rId42">
            <o:FieldCodes>\s</o:FieldCodes>
          </o:OLEObject>
        </w:object>
      </w:r>
    </w:p>
    <w:p w14:paraId="5C6382F8" w14:textId="069B5D1E" w:rsidR="00BD0CAD" w:rsidRDefault="00BD0CAD">
      <w:pPr>
        <w:pStyle w:val="TF"/>
        <w:outlineLvl w:val="0"/>
      </w:pPr>
      <w:r>
        <w:t xml:space="preserve">Figure 4.2.2-1: </w:t>
      </w:r>
      <w:r w:rsidR="001608A6">
        <w:t>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822E5F">
      <w:pPr>
        <w:pStyle w:val="TF"/>
        <w:outlineLvl w:val="0"/>
      </w:pPr>
      <w:r>
        <w:t xml:space="preserve">Figure 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C97A67">
      <w:pPr>
        <w:pStyle w:val="TF"/>
        <w:outlineLvl w:val="0"/>
      </w:pPr>
      <w:r>
        <w:t xml:space="preserve">Figure 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pPr>
        <w:pStyle w:val="TF"/>
        <w:outlineLvl w:val="0"/>
      </w:pPr>
      <w:r w:rsidRPr="002005EB">
        <w:t xml:space="preserve">Figure 4.2.2-4: </w:t>
      </w:r>
      <w:r w:rsidR="00F22037" w:rsidRPr="00F3719F">
        <w:rPr>
          <w:lang w:val="en-US"/>
        </w:rPr>
        <w:t>Notificat</w:t>
      </w:r>
      <w:r w:rsidR="00F22037">
        <w:rPr>
          <w:lang w:val="en-US"/>
        </w:rPr>
        <w:t>ion subscription and h</w:t>
      </w:r>
      <w:proofErr w:type="spellStart"/>
      <w:r w:rsidRPr="002005EB">
        <w:t>eartbeat</w:t>
      </w:r>
      <w:proofErr w:type="spellEnd"/>
      <w:r w:rsidRPr="002005EB">
        <w:t xml:space="preserve">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1FC1DDF4" w:rsidR="00A96E28" w:rsidDel="005144C2" w:rsidRDefault="00D54E45" w:rsidP="00AA5B85">
      <w:pPr>
        <w:pStyle w:val="TH"/>
        <w:rPr>
          <w:del w:id="85" w:author="Nokia" w:date="2024-01-19T14:06:00Z"/>
          <w:noProof/>
        </w:rPr>
      </w:pPr>
      <w:del w:id="86" w:author="Nokia" w:date="2024-01-19T14:06:00Z">
        <w:r w:rsidDel="005144C2">
          <w:rPr>
            <w:noProof/>
          </w:rPr>
          <w:drawing>
            <wp:inline distT="0" distB="0" distL="0" distR="0" wp14:anchorId="5DB33170" wp14:editId="780A551C">
              <wp:extent cx="1314450" cy="12763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del>
    </w:p>
    <w:p w14:paraId="1E544C19" w14:textId="04AECF68" w:rsidR="00A96E28" w:rsidRDefault="00A96E28" w:rsidP="00AA5B85">
      <w:pPr>
        <w:pStyle w:val="TF"/>
        <w:rPr>
          <w:lang w:val="fr-FR"/>
        </w:rPr>
      </w:pPr>
      <w:r w:rsidRPr="00AB739E">
        <w:rPr>
          <w:lang w:val="fr-FR"/>
        </w:rPr>
        <w:t>Figure 4.2.2-</w:t>
      </w:r>
      <w:r>
        <w:rPr>
          <w:lang w:val="fr-FR"/>
        </w:rPr>
        <w:t>5</w:t>
      </w:r>
      <w:r w:rsidRPr="00AB739E">
        <w:rPr>
          <w:lang w:val="fr-FR"/>
        </w:rPr>
        <w:t xml:space="preserve">: </w:t>
      </w:r>
      <w:proofErr w:type="spellStart"/>
      <w:ins w:id="87" w:author="Nokia" w:date="2024-01-19T14:06:00Z">
        <w:r w:rsidR="005144C2">
          <w:rPr>
            <w:lang w:val="fr-FR"/>
          </w:rPr>
          <w:t>Void</w:t>
        </w:r>
      </w:ins>
      <w:proofErr w:type="spellEnd"/>
      <w:del w:id="88" w:author="Nokia" w:date="2024-01-19T14:06:00Z">
        <w:r w:rsidR="00DF1379" w:rsidDel="005144C2">
          <w:rPr>
            <w:lang w:val="fr-FR"/>
          </w:rPr>
          <w:delText>FM control NRM</w:delText>
        </w:r>
        <w:r w:rsidRPr="00AB739E" w:rsidDel="005144C2">
          <w:rPr>
            <w:lang w:val="fr-FR"/>
          </w:rPr>
          <w:delText xml:space="preserve"> fragment</w:delText>
        </w:r>
      </w:del>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r>
        <w:rPr>
          <w:noProof/>
        </w:rPr>
        <w:t>Figure 4.2.2-</w:t>
      </w:r>
      <w:r w:rsidR="003358EF">
        <w:rPr>
          <w:noProof/>
        </w:rPr>
        <w:t>6</w:t>
      </w:r>
      <w:r>
        <w:rPr>
          <w:noProof/>
        </w:rPr>
        <w:t>: Trace control NRM fragment</w:t>
      </w:r>
    </w:p>
    <w:bookmarkStart w:id="89" w:name="_MON_1701096755"/>
    <w:bookmarkEnd w:id="89"/>
    <w:p w14:paraId="7AF46063" w14:textId="1C962C1E" w:rsidR="00344567" w:rsidRDefault="00344567" w:rsidP="00344567">
      <w:pPr>
        <w:pStyle w:val="TH"/>
        <w:rPr>
          <w:noProof/>
        </w:rPr>
      </w:pPr>
      <w:r>
        <w:rPr>
          <w:noProof/>
        </w:rPr>
        <w:object w:dxaOrig="9026" w:dyaOrig="2494" w14:anchorId="44CA84CC">
          <v:shape id="_x0000_i1036" type="#_x0000_t75" style="width:452.4pt;height:123.6pt" o:ole="">
            <v:imagedata r:id="rId48" o:title=""/>
          </v:shape>
          <o:OLEObject Type="Embed" ProgID="Word.Document.12" ShapeID="_x0000_i1036" DrawAspect="Content" ObjectID="_1768128955" r:id="rId49">
            <o:FieldCodes>\s</o:FieldCodes>
          </o:OLEObject>
        </w:object>
      </w:r>
    </w:p>
    <w:p w14:paraId="48274347" w14:textId="319C6653" w:rsidR="00344567" w:rsidRDefault="00344567">
      <w:pPr>
        <w:pStyle w:val="TF"/>
      </w:pPr>
      <w:r>
        <w:t>Figure 4.2.2-7: MnS Registry NRM fragment</w:t>
      </w:r>
    </w:p>
    <w:bookmarkStart w:id="90" w:name="_MON_1708783868"/>
    <w:bookmarkEnd w:id="90"/>
    <w:p w14:paraId="580E56B7" w14:textId="40ACB6DC" w:rsidR="008E769C" w:rsidRDefault="008E769C" w:rsidP="000819C1">
      <w:pPr>
        <w:pStyle w:val="TH"/>
        <w:rPr>
          <w:noProof/>
        </w:rPr>
      </w:pPr>
      <w:r>
        <w:rPr>
          <w:noProof/>
        </w:rPr>
        <w:object w:dxaOrig="9026" w:dyaOrig="2201" w14:anchorId="715EB954">
          <v:shape id="_x0000_i1037" type="#_x0000_t75" style="width:452.4pt;height:110.4pt" o:ole="">
            <v:imagedata r:id="rId50" o:title=""/>
          </v:shape>
          <o:OLEObject Type="Embed" ProgID="Word.Document.12" ShapeID="_x0000_i1037" DrawAspect="Content" ObjectID="_1768128956" r:id="rId51">
            <o:FieldCodes>\s</o:FieldCodes>
          </o:OLEObject>
        </w:object>
      </w:r>
    </w:p>
    <w:p w14:paraId="3CEFEFB0" w14:textId="644BC4B8" w:rsidR="008E769C" w:rsidRDefault="008E769C" w:rsidP="008E769C">
      <w:pPr>
        <w:pStyle w:val="TF"/>
        <w:rPr>
          <w:noProof/>
          <w:lang w:val="fr-FR"/>
        </w:rPr>
      </w:pPr>
      <w:r>
        <w:rPr>
          <w:noProof/>
          <w:lang w:val="fr-FR"/>
        </w:rPr>
        <w:t>Figure 4.2.2-8: File retrieval NRM fragment</w:t>
      </w:r>
    </w:p>
    <w:bookmarkStart w:id="91" w:name="_MON_1734882469"/>
    <w:bookmarkEnd w:id="91"/>
    <w:p w14:paraId="49C6AF72" w14:textId="3078CAE8" w:rsidR="008E769C" w:rsidRDefault="00D51DA3" w:rsidP="00D51DA3">
      <w:pPr>
        <w:pStyle w:val="TH"/>
        <w:rPr>
          <w:noProof/>
        </w:rPr>
      </w:pPr>
      <w:r>
        <w:rPr>
          <w:noProof/>
        </w:rPr>
        <w:object w:dxaOrig="9026" w:dyaOrig="2191" w14:anchorId="39BE8A55">
          <v:shape id="_x0000_i1038" type="#_x0000_t75" style="width:451.8pt;height:109.8pt" o:ole="">
            <v:imagedata r:id="rId52" o:title=""/>
          </v:shape>
          <o:OLEObject Type="Embed" ProgID="Word.Document.12" ShapeID="_x0000_i1038" DrawAspect="Content" ObjectID="_1768128957" r:id="rId53">
            <o:FieldCodes>\s</o:FieldCodes>
          </o:OLEObject>
        </w:object>
      </w:r>
    </w:p>
    <w:p w14:paraId="7A03CC44" w14:textId="250CFC13" w:rsidR="00246E01" w:rsidRDefault="008E769C" w:rsidP="00246E01">
      <w:pPr>
        <w:pStyle w:val="TF"/>
        <w:rPr>
          <w:noProof/>
          <w:lang w:val="en-US"/>
        </w:rPr>
      </w:pPr>
      <w:r>
        <w:rPr>
          <w:noProof/>
          <w:lang w:val="en-US"/>
        </w:rPr>
        <w:t>Figure 4.2.</w:t>
      </w:r>
      <w:r w:rsidR="00D51DA3">
        <w:rPr>
          <w:noProof/>
          <w:lang w:val="en-US"/>
        </w:rPr>
        <w:t>2</w:t>
      </w:r>
      <w:r>
        <w:rPr>
          <w:noProof/>
          <w:lang w:val="en-US"/>
        </w:rPr>
        <w:t>-9: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9" type="#_x0000_t75" style="width:186.6pt;height:160.8pt" o:ole="">
            <v:imagedata r:id="rId54" o:title=""/>
          </v:shape>
          <o:OLEObject Type="Embed" ProgID="Visio.Drawing.15" ShapeID="_x0000_i1039" DrawAspect="Content" ObjectID="_1768128958" r:id="rId55"/>
        </w:object>
      </w:r>
    </w:p>
    <w:p w14:paraId="0F410203" w14:textId="7E2F3DEA" w:rsidR="00246E01" w:rsidRDefault="00246E01" w:rsidP="00246E01">
      <w:pPr>
        <w:pStyle w:val="TF"/>
        <w:rPr>
          <w:noProof/>
        </w:rPr>
      </w:pPr>
      <w:r>
        <w:rPr>
          <w:noProof/>
        </w:rPr>
        <w:t>Figure 4.2.2-10: Management</w:t>
      </w:r>
      <w:r w:rsidR="00D51DA3" w:rsidRPr="00D51DA3">
        <w:rPr>
          <w:noProof/>
        </w:rPr>
        <w:t xml:space="preserve"> data collection NRM fragment </w:t>
      </w:r>
    </w:p>
    <w:bookmarkStart w:id="92" w:name="_MON_1741174186"/>
    <w:bookmarkEnd w:id="92"/>
    <w:p w14:paraId="1F44F5ED" w14:textId="6C9CBF64" w:rsidR="00C250F2" w:rsidRDefault="00756D01" w:rsidP="00756D01">
      <w:pPr>
        <w:pStyle w:val="TH"/>
      </w:pPr>
      <w:r>
        <w:object w:dxaOrig="9026" w:dyaOrig="2288" w14:anchorId="3E98F053">
          <v:shape id="_x0000_i1040" type="#_x0000_t75" style="width:451.8pt;height:114.6pt" o:ole="">
            <v:imagedata r:id="rId56" o:title=""/>
          </v:shape>
          <o:OLEObject Type="Embed" ProgID="Word.Document.12" ShapeID="_x0000_i1040" DrawAspect="Content" ObjectID="_1768128959" r:id="rId57">
            <o:FieldCodes>\s</o:FieldCodes>
          </o:OLEObject>
        </w:object>
      </w:r>
    </w:p>
    <w:p w14:paraId="54674CCC" w14:textId="3B2CADB6" w:rsidR="00756D01" w:rsidRDefault="00756D01" w:rsidP="000819C1">
      <w:pPr>
        <w:pStyle w:val="TF"/>
        <w:rPr>
          <w:noProof/>
        </w:rPr>
      </w:pPr>
      <w:r>
        <w:rPr>
          <w:noProof/>
        </w:rPr>
        <w:t xml:space="preserve">Figure 4.2.2-11: </w:t>
      </w:r>
      <w:r w:rsidRPr="000A2644">
        <w:rPr>
          <w:noProof/>
        </w:rPr>
        <w:t>QoE Measurement Collection</w:t>
      </w:r>
      <w:r>
        <w:rPr>
          <w:noProof/>
        </w:rPr>
        <w:t xml:space="preserve"> NRM fragment</w:t>
      </w:r>
    </w:p>
    <w:bookmarkStart w:id="93" w:name="_MON_1756201900"/>
    <w:bookmarkEnd w:id="93"/>
    <w:p w14:paraId="3C10F00A" w14:textId="5392DF17" w:rsidR="007F3C24" w:rsidRDefault="007F3C24" w:rsidP="007F3C24">
      <w:pPr>
        <w:pStyle w:val="TH"/>
      </w:pPr>
      <w:r>
        <w:object w:dxaOrig="9026" w:dyaOrig="2461" w14:anchorId="6720FB57">
          <v:shape id="_x0000_i1041" type="#_x0000_t75" style="width:451.8pt;height:123.6pt" o:ole="">
            <v:imagedata r:id="rId58" o:title=""/>
          </v:shape>
          <o:OLEObject Type="Embed" ProgID="Word.Document.12" ShapeID="_x0000_i1041" DrawAspect="Content" ObjectID="_1768128960" r:id="rId59">
            <o:FieldCodes>\s</o:FieldCodes>
          </o:OLEObject>
        </w:object>
      </w:r>
    </w:p>
    <w:p w14:paraId="4485532A" w14:textId="0967AC62" w:rsidR="007F3C24" w:rsidRDefault="007F3C24" w:rsidP="007F3C24">
      <w:pPr>
        <w:pStyle w:val="TF"/>
      </w:pPr>
      <w:r w:rsidRPr="00751872">
        <w:rPr>
          <w:noProof/>
        </w:rPr>
        <w:t>Figure 4.2.2-</w:t>
      </w:r>
      <w:r w:rsidR="00EF7F47">
        <w:rPr>
          <w:noProof/>
        </w:rPr>
        <w:t>12</w:t>
      </w:r>
      <w:r w:rsidRPr="00751872">
        <w:rPr>
          <w:noProof/>
        </w:rPr>
        <w:t xml:space="preserve">: </w:t>
      </w:r>
      <w:r w:rsidRPr="008B7904">
        <w:rPr>
          <w:noProof/>
        </w:rPr>
        <w:t>SupportedNotifications NRM fragment</w:t>
      </w:r>
    </w:p>
    <w:p w14:paraId="48483CA2" w14:textId="77777777" w:rsidR="00862EC7" w:rsidRDefault="00862EC7" w:rsidP="00862EC7">
      <w:pPr>
        <w:pStyle w:val="TH"/>
        <w:rPr>
          <w:noProof/>
        </w:rPr>
      </w:pPr>
      <w:r>
        <w:rPr>
          <w:noProof/>
        </w:rPr>
        <w:drawing>
          <wp:inline distT="0" distB="0" distL="0" distR="0" wp14:anchorId="51D1C635" wp14:editId="77ADBE43">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164AE221" w14:textId="77777777" w:rsidR="00862EC7" w:rsidRPr="00D82907" w:rsidRDefault="00862EC7" w:rsidP="00862EC7">
      <w:pPr>
        <w:pStyle w:val="TF"/>
        <w:rPr>
          <w:noProof/>
        </w:rPr>
      </w:pPr>
      <w:r>
        <w:rPr>
          <w:noProof/>
        </w:rPr>
        <w:t>Figure 4.2.2-13: ConditionMonitor control NRM fragment</w:t>
      </w:r>
    </w:p>
    <w:p w14:paraId="4C73C558" w14:textId="77777777" w:rsidR="005144C2" w:rsidRDefault="005144C2" w:rsidP="005144C2">
      <w:pPr>
        <w:rPr>
          <w:noProof/>
        </w:rPr>
      </w:pPr>
      <w:bookmarkStart w:id="94" w:name="_Toc20150383"/>
      <w:bookmarkStart w:id="95" w:name="_Toc27479631"/>
      <w:bookmarkStart w:id="96" w:name="_Toc36025143"/>
      <w:bookmarkStart w:id="97" w:name="_Toc44516243"/>
      <w:bookmarkStart w:id="98" w:name="_Toc45272562"/>
      <w:bookmarkStart w:id="99" w:name="_Toc51754561"/>
      <w:bookmarkStart w:id="100" w:name="_Toc153371300"/>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5144C2" w14:paraId="4C701BCF" w14:textId="77777777" w:rsidTr="00F3784C">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1066A261" w14:textId="77777777" w:rsidR="005144C2" w:rsidRDefault="005144C2" w:rsidP="00F3784C">
            <w:pPr>
              <w:jc w:val="center"/>
              <w:rPr>
                <w:rFonts w:ascii="Arial" w:hAnsi="Arial" w:cs="Arial"/>
                <w:b/>
                <w:bCs/>
                <w:sz w:val="28"/>
                <w:szCs w:val="28"/>
              </w:rPr>
            </w:pPr>
            <w:r>
              <w:rPr>
                <w:rFonts w:ascii="Arial" w:hAnsi="Arial" w:cs="Arial"/>
                <w:b/>
                <w:bCs/>
                <w:sz w:val="28"/>
                <w:szCs w:val="28"/>
                <w:lang w:eastAsia="zh-CN"/>
              </w:rPr>
              <w:t>Next modification</w:t>
            </w:r>
          </w:p>
        </w:tc>
      </w:tr>
    </w:tbl>
    <w:p w14:paraId="03E7B35D" w14:textId="77777777" w:rsidR="005144C2" w:rsidRDefault="005144C2" w:rsidP="005144C2">
      <w:pPr>
        <w:rPr>
          <w:lang w:eastAsia="zh-CN"/>
        </w:rPr>
      </w:pPr>
    </w:p>
    <w:p w14:paraId="271B211D" w14:textId="14394EEA" w:rsidR="00505859" w:rsidRPr="001A1B89" w:rsidRDefault="00505859" w:rsidP="00505859">
      <w:pPr>
        <w:pStyle w:val="Heading3"/>
        <w:rPr>
          <w:lang w:eastAsia="zh-CN"/>
        </w:rPr>
      </w:pPr>
      <w:bookmarkStart w:id="101" w:name="_Toc36025269"/>
      <w:bookmarkStart w:id="102" w:name="_Toc44516353"/>
      <w:bookmarkStart w:id="103" w:name="_Toc45272668"/>
      <w:bookmarkStart w:id="104" w:name="_Toc51754663"/>
      <w:bookmarkStart w:id="105" w:name="_Toc153371403"/>
      <w:bookmarkEnd w:id="94"/>
      <w:bookmarkEnd w:id="95"/>
      <w:bookmarkEnd w:id="96"/>
      <w:bookmarkEnd w:id="97"/>
      <w:bookmarkEnd w:id="98"/>
      <w:bookmarkEnd w:id="99"/>
      <w:bookmarkEnd w:id="100"/>
      <w:r w:rsidRPr="003D39E5">
        <w:rPr>
          <w:lang w:val="en-US" w:eastAsia="zh-CN"/>
        </w:rPr>
        <w:t>4.3.</w:t>
      </w:r>
      <w:r>
        <w:rPr>
          <w:lang w:val="en-US" w:eastAsia="zh-CN"/>
        </w:rPr>
        <w:t>26</w:t>
      </w:r>
      <w:r w:rsidRPr="00CE6AD3">
        <w:rPr>
          <w:lang w:val="en-US" w:eastAsia="zh-CN"/>
        </w:rPr>
        <w:tab/>
      </w:r>
      <w:ins w:id="106" w:author="Nokia" w:date="2024-01-19T14:09:00Z">
        <w:r w:rsidR="00B2332E" w:rsidRPr="00B2332E">
          <w:rPr>
            <w:rFonts w:cs="Arial"/>
            <w:lang w:eastAsia="zh-CN"/>
          </w:rPr>
          <w:t>Void</w:t>
        </w:r>
      </w:ins>
      <w:del w:id="107" w:author="Nokia" w:date="2024-01-19T14:09:00Z">
        <w:r w:rsidDel="00B2332E">
          <w:rPr>
            <w:rFonts w:ascii="Courier New" w:hAnsi="Courier New" w:cs="Courier New"/>
            <w:lang w:eastAsia="zh-CN"/>
          </w:rPr>
          <w:delText>AlarmList</w:delText>
        </w:r>
      </w:del>
      <w:bookmarkEnd w:id="101"/>
      <w:bookmarkEnd w:id="102"/>
      <w:bookmarkEnd w:id="103"/>
      <w:bookmarkEnd w:id="104"/>
      <w:bookmarkEnd w:id="105"/>
    </w:p>
    <w:p w14:paraId="56D21320" w14:textId="26BEFFD1" w:rsidR="00505859" w:rsidRPr="002B15AA" w:rsidDel="00314C47" w:rsidRDefault="00505859" w:rsidP="00505859">
      <w:pPr>
        <w:pStyle w:val="Heading4"/>
        <w:rPr>
          <w:del w:id="108" w:author="Nokia" w:date="2024-01-19T14:09:00Z"/>
        </w:rPr>
      </w:pPr>
      <w:bookmarkStart w:id="109" w:name="_Toc36025270"/>
      <w:bookmarkStart w:id="110" w:name="_Toc44516354"/>
      <w:bookmarkStart w:id="111" w:name="_Toc45272669"/>
      <w:bookmarkStart w:id="112" w:name="_Toc51754664"/>
      <w:bookmarkStart w:id="113" w:name="_Toc153371404"/>
      <w:bookmarkStart w:id="114" w:name="_Hlk44495617"/>
      <w:del w:id="115" w:author="Nokia" w:date="2024-01-19T14:09:00Z">
        <w:r w:rsidRPr="002B15AA" w:rsidDel="00314C47">
          <w:rPr>
            <w:rFonts w:hint="eastAsia"/>
            <w:lang w:eastAsia="zh-CN"/>
          </w:rPr>
          <w:delText>4.3.</w:delText>
        </w:r>
        <w:r w:rsidDel="00314C47">
          <w:rPr>
            <w:lang w:eastAsia="zh-CN"/>
          </w:rPr>
          <w:delText>26</w:delText>
        </w:r>
        <w:r w:rsidRPr="002B15AA" w:rsidDel="00314C47">
          <w:delText>.1</w:delText>
        </w:r>
        <w:r w:rsidRPr="002B15AA" w:rsidDel="00314C47">
          <w:tab/>
          <w:delText>Definition</w:delText>
        </w:r>
        <w:bookmarkEnd w:id="109"/>
        <w:bookmarkEnd w:id="110"/>
        <w:bookmarkEnd w:id="111"/>
        <w:bookmarkEnd w:id="112"/>
        <w:bookmarkEnd w:id="113"/>
      </w:del>
    </w:p>
    <w:p w14:paraId="5434984D" w14:textId="043933ED" w:rsidR="00AA67EE" w:rsidDel="00314C47" w:rsidRDefault="00AA67EE" w:rsidP="00AA67EE">
      <w:pPr>
        <w:rPr>
          <w:del w:id="116" w:author="Nokia" w:date="2024-01-19T14:09:00Z"/>
        </w:rPr>
      </w:pPr>
      <w:del w:id="117" w:author="Nokia" w:date="2024-01-19T14:09:00Z">
        <w:r w:rsidDel="00314C47">
          <w:delText xml:space="preserve">The </w:delText>
        </w:r>
        <w:r w:rsidRPr="00F3719F" w:rsidDel="00314C47">
          <w:rPr>
            <w:rFonts w:ascii="Courier New" w:hAnsi="Courier New" w:cs="Courier New"/>
          </w:rPr>
          <w:delText>AlarmList</w:delText>
        </w:r>
        <w:r w:rsidDel="00314C47">
          <w:delText xml:space="preserve"> represents the capability to store and manage alarm records. It can be name-contained by </w:delText>
        </w:r>
        <w:r w:rsidDel="00314C47">
          <w:rPr>
            <w:rFonts w:ascii="Courier New" w:hAnsi="Courier New" w:cs="Courier New"/>
          </w:rPr>
          <w:delText>SubNetwork</w:delText>
        </w:r>
        <w:r w:rsidDel="00314C47">
          <w:delText xml:space="preserve"> and </w:delText>
        </w:r>
        <w:r w:rsidDel="00314C47">
          <w:rPr>
            <w:rFonts w:ascii="Courier New" w:hAnsi="Courier New" w:cs="Courier New"/>
          </w:rPr>
          <w:delText>ManagedElement</w:delText>
        </w:r>
        <w:r w:rsidRPr="00ED42E6" w:rsidDel="00314C47">
          <w:delText>.</w:delText>
        </w:r>
        <w:r w:rsidDel="00314C47">
          <w:delText xml:space="preserve"> The management scope of an </w:delText>
        </w:r>
        <w:r w:rsidRPr="00D47088" w:rsidDel="00314C47">
          <w:rPr>
            <w:rFonts w:ascii="Courier New" w:hAnsi="Courier New" w:cs="Courier New"/>
          </w:rPr>
          <w:delText>AlarmList</w:delText>
        </w:r>
        <w:r w:rsidDel="00314C47">
          <w:delText xml:space="preserve"> is defined by all descendant objects of the base managed object, which is the object name-containing the </w:delText>
        </w:r>
        <w:r w:rsidRPr="00F3719F" w:rsidDel="00314C47">
          <w:rPr>
            <w:rFonts w:ascii="Courier New" w:hAnsi="Courier New" w:cs="Courier New"/>
          </w:rPr>
          <w:delText>AlarmList</w:delText>
        </w:r>
        <w:r w:rsidDel="00314C47">
          <w:delText>, and the base object itself.</w:delText>
        </w:r>
      </w:del>
    </w:p>
    <w:p w14:paraId="00C3AE79" w14:textId="0CA8C33C" w:rsidR="00AA67EE" w:rsidDel="00314C47" w:rsidRDefault="00AA67EE" w:rsidP="00AA67EE">
      <w:pPr>
        <w:rPr>
          <w:del w:id="118" w:author="Nokia" w:date="2024-01-19T14:09:00Z"/>
        </w:rPr>
      </w:pPr>
      <w:del w:id="119" w:author="Nokia" w:date="2024-01-19T14:09:00Z">
        <w:r w:rsidRPr="002657F5" w:rsidDel="00314C47">
          <w:rPr>
            <w:rFonts w:ascii="Courier New" w:hAnsi="Courier New" w:cs="Courier New"/>
          </w:rPr>
          <w:delText>AlarmList</w:delText>
        </w:r>
        <w:r w:rsidDel="00314C47">
          <w:delText xml:space="preserve"> instances are created by the system or are pre-installed. They cannot be created nor deleted by MnS consumers.</w:delText>
        </w:r>
      </w:del>
    </w:p>
    <w:p w14:paraId="6E090C08" w14:textId="34104AE6" w:rsidR="00AA67EE" w:rsidDel="00314C47" w:rsidRDefault="00AA67EE" w:rsidP="00AA67EE">
      <w:pPr>
        <w:rPr>
          <w:del w:id="120" w:author="Nokia" w:date="2024-01-19T14:09:00Z"/>
        </w:rPr>
      </w:pPr>
      <w:del w:id="121" w:author="Nokia" w:date="2024-01-19T14:09:00Z">
        <w:r w:rsidDel="00314C47">
          <w:delText xml:space="preserve">An instance of </w:delText>
        </w:r>
        <w:r w:rsidDel="00314C47">
          <w:rPr>
            <w:rFonts w:ascii="Courier New" w:hAnsi="Courier New" w:cs="Courier New"/>
          </w:rPr>
          <w:delText>SubNetwork</w:delText>
        </w:r>
        <w:r w:rsidDel="00314C47">
          <w:delText xml:space="preserve"> or </w:delText>
        </w:r>
        <w:r w:rsidDel="00314C47">
          <w:rPr>
            <w:rFonts w:ascii="Courier New" w:hAnsi="Courier New" w:cs="Courier New"/>
          </w:rPr>
          <w:delText>ManagedElement</w:delText>
        </w:r>
        <w:r w:rsidDel="00314C47">
          <w:delText xml:space="preserve"> has at most one name-contained instance of </w:delText>
        </w:r>
        <w:r w:rsidRPr="00AD6B88" w:rsidDel="00314C47">
          <w:rPr>
            <w:rFonts w:ascii="Courier New" w:hAnsi="Courier New" w:cs="Courier New"/>
          </w:rPr>
          <w:delText>AlarmList</w:delText>
        </w:r>
        <w:r w:rsidDel="00314C47">
          <w:delText>.</w:delText>
        </w:r>
      </w:del>
    </w:p>
    <w:p w14:paraId="6C1F71F6" w14:textId="6EE06D5E" w:rsidR="00AA67EE" w:rsidRPr="009B729A" w:rsidDel="00314C47" w:rsidRDefault="00AA67EE" w:rsidP="00AA67EE">
      <w:pPr>
        <w:rPr>
          <w:del w:id="122" w:author="Nokia" w:date="2024-01-19T14:09:00Z"/>
        </w:rPr>
      </w:pPr>
      <w:del w:id="123" w:author="Nokia" w:date="2024-01-19T14:09:00Z">
        <w:r w:rsidDel="00314C47">
          <w:delText>When the alarm list is locked or disabled, the existing alarm records are not updated</w:delText>
        </w:r>
        <w:r w:rsidR="00246E01" w:rsidRPr="00246E01" w:rsidDel="00314C47">
          <w:delText xml:space="preserve"> or deleted</w:delText>
        </w:r>
        <w:r w:rsidDel="00314C47">
          <w:delText>, and new alarm records are not added to the alarm list.</w:delText>
        </w:r>
      </w:del>
    </w:p>
    <w:p w14:paraId="0D63D4B2" w14:textId="0F78C752" w:rsidR="00505859" w:rsidDel="00314C47" w:rsidRDefault="00505859" w:rsidP="00505859">
      <w:pPr>
        <w:pStyle w:val="Heading4"/>
        <w:rPr>
          <w:del w:id="124" w:author="Nokia" w:date="2024-01-19T14:09:00Z"/>
        </w:rPr>
      </w:pPr>
      <w:bookmarkStart w:id="125" w:name="_Toc36025271"/>
      <w:bookmarkStart w:id="126" w:name="_Toc44516355"/>
      <w:bookmarkStart w:id="127" w:name="_Toc45272670"/>
      <w:bookmarkStart w:id="128" w:name="_Toc51754665"/>
      <w:bookmarkStart w:id="129" w:name="_Toc153371405"/>
      <w:bookmarkEnd w:id="114"/>
      <w:del w:id="130" w:author="Nokia" w:date="2024-01-19T14:09:00Z">
        <w:r w:rsidRPr="002B15AA" w:rsidDel="00314C47">
          <w:rPr>
            <w:rFonts w:hint="eastAsia"/>
            <w:lang w:eastAsia="zh-CN"/>
          </w:rPr>
          <w:delText>4.3.</w:delText>
        </w:r>
        <w:r w:rsidDel="00314C47">
          <w:rPr>
            <w:lang w:eastAsia="zh-CN"/>
          </w:rPr>
          <w:delText>26</w:delText>
        </w:r>
        <w:r w:rsidRPr="002B15AA" w:rsidDel="00314C47">
          <w:delText>.2</w:delText>
        </w:r>
        <w:r w:rsidRPr="002B15AA" w:rsidDel="00314C47">
          <w:tab/>
          <w:delText>Attributes</w:delText>
        </w:r>
        <w:bookmarkEnd w:id="125"/>
        <w:bookmarkEnd w:id="126"/>
        <w:bookmarkEnd w:id="127"/>
        <w:bookmarkEnd w:id="128"/>
        <w:bookmarkEnd w:id="129"/>
      </w:del>
    </w:p>
    <w:p w14:paraId="49E35A8C" w14:textId="1F69BB6E" w:rsidR="003F10E1" w:rsidRPr="003F10E1" w:rsidDel="00314C47" w:rsidRDefault="003F10E1" w:rsidP="00F3719F">
      <w:pPr>
        <w:rPr>
          <w:del w:id="131" w:author="Nokia" w:date="2024-01-19T14:09:00Z"/>
        </w:rPr>
      </w:pPr>
      <w:del w:id="132" w:author="Nokia" w:date="2024-01-19T14:09:00Z">
        <w:r w:rsidDel="00314C47">
          <w:delText xml:space="preserve">The </w:delText>
        </w:r>
        <w:r w:rsidDel="00314C47">
          <w:rPr>
            <w:rFonts w:ascii="Courier New" w:hAnsi="Courier New" w:cs="Courier New"/>
            <w:noProof/>
          </w:rPr>
          <w:delText>AlarmList</w:delText>
        </w:r>
        <w:r w:rsidDel="00314C47">
          <w:delText xml:space="preserve"> IOC includes attributes inherited from Top IOC (defined in clause 4.3.</w:delText>
        </w:r>
        <w:r w:rsidR="003E721E" w:rsidDel="00314C47">
          <w:delText>29</w:delText>
        </w:r>
        <w:r w:rsidDel="00314C47">
          <w:delText>) and the following attributes: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3"/>
        <w:gridCol w:w="386"/>
        <w:gridCol w:w="1145"/>
        <w:gridCol w:w="1146"/>
        <w:gridCol w:w="1165"/>
        <w:gridCol w:w="1146"/>
      </w:tblGrid>
      <w:tr w:rsidR="00505859" w:rsidRPr="005B0391" w:rsidDel="00314C47" w14:paraId="197B91E2" w14:textId="4CA548FA" w:rsidTr="00F84ADE">
        <w:trPr>
          <w:jc w:val="center"/>
          <w:del w:id="133" w:author="Nokia" w:date="2024-01-19T14:09:00Z"/>
        </w:trPr>
        <w:tc>
          <w:tcPr>
            <w:tcW w:w="2400" w:type="pct"/>
            <w:shd w:val="clear" w:color="auto" w:fill="BFBFBF"/>
            <w:noWrap/>
          </w:tcPr>
          <w:p w14:paraId="32159B4E" w14:textId="0B25B970" w:rsidR="00505859" w:rsidRPr="005B0391" w:rsidDel="00314C47" w:rsidRDefault="00505859" w:rsidP="001C2076">
            <w:pPr>
              <w:keepNext/>
              <w:keepLines/>
              <w:spacing w:after="0"/>
              <w:jc w:val="center"/>
              <w:rPr>
                <w:del w:id="134" w:author="Nokia" w:date="2024-01-19T14:09:00Z"/>
                <w:rFonts w:ascii="Arial" w:hAnsi="Arial"/>
                <w:b/>
                <w:sz w:val="18"/>
              </w:rPr>
            </w:pPr>
            <w:del w:id="135" w:author="Nokia" w:date="2024-01-19T14:09:00Z">
              <w:r w:rsidRPr="005B0391" w:rsidDel="00314C47">
                <w:rPr>
                  <w:rFonts w:ascii="Arial" w:hAnsi="Arial"/>
                  <w:b/>
                  <w:sz w:val="18"/>
                </w:rPr>
                <w:delText>Attribute Name</w:delText>
              </w:r>
            </w:del>
          </w:p>
        </w:tc>
        <w:tc>
          <w:tcPr>
            <w:tcW w:w="200" w:type="pct"/>
            <w:shd w:val="clear" w:color="auto" w:fill="BFBFBF"/>
            <w:noWrap/>
          </w:tcPr>
          <w:p w14:paraId="01F3CF24" w14:textId="7467A0D1" w:rsidR="00505859" w:rsidRPr="005B0391" w:rsidDel="00314C47" w:rsidRDefault="00505859" w:rsidP="001C2076">
            <w:pPr>
              <w:keepNext/>
              <w:keepLines/>
              <w:spacing w:after="0"/>
              <w:jc w:val="center"/>
              <w:rPr>
                <w:del w:id="136" w:author="Nokia" w:date="2024-01-19T14:09:00Z"/>
                <w:rFonts w:ascii="Arial" w:hAnsi="Arial"/>
                <w:b/>
                <w:sz w:val="18"/>
              </w:rPr>
            </w:pPr>
            <w:del w:id="137" w:author="Nokia" w:date="2024-01-19T14:09:00Z">
              <w:r w:rsidRPr="005B0391" w:rsidDel="00314C47">
                <w:rPr>
                  <w:rFonts w:ascii="Arial" w:hAnsi="Arial"/>
                  <w:b/>
                  <w:sz w:val="18"/>
                </w:rPr>
                <w:delText>S</w:delText>
              </w:r>
            </w:del>
          </w:p>
        </w:tc>
        <w:tc>
          <w:tcPr>
            <w:tcW w:w="592" w:type="pct"/>
            <w:shd w:val="clear" w:color="auto" w:fill="BFBFBF"/>
            <w:noWrap/>
            <w:vAlign w:val="bottom"/>
          </w:tcPr>
          <w:p w14:paraId="015E365A" w14:textId="54D70D88" w:rsidR="00505859" w:rsidRPr="005B0391" w:rsidDel="00314C47" w:rsidRDefault="00505859" w:rsidP="001C2076">
            <w:pPr>
              <w:keepNext/>
              <w:keepLines/>
              <w:spacing w:after="0"/>
              <w:jc w:val="center"/>
              <w:rPr>
                <w:del w:id="138" w:author="Nokia" w:date="2024-01-19T14:09:00Z"/>
                <w:rFonts w:ascii="Arial" w:hAnsi="Arial"/>
                <w:b/>
                <w:sz w:val="18"/>
              </w:rPr>
            </w:pPr>
            <w:del w:id="139" w:author="Nokia" w:date="2024-01-19T14:09:00Z">
              <w:r w:rsidRPr="005B0391" w:rsidDel="00314C47">
                <w:rPr>
                  <w:rFonts w:ascii="Arial" w:hAnsi="Arial"/>
                  <w:b/>
                  <w:sz w:val="18"/>
                </w:rPr>
                <w:delText xml:space="preserve">isReadable </w:delText>
              </w:r>
            </w:del>
          </w:p>
        </w:tc>
        <w:tc>
          <w:tcPr>
            <w:tcW w:w="592" w:type="pct"/>
            <w:shd w:val="clear" w:color="auto" w:fill="BFBFBF"/>
            <w:noWrap/>
            <w:vAlign w:val="bottom"/>
          </w:tcPr>
          <w:p w14:paraId="1657DCDD" w14:textId="78AD8E72" w:rsidR="00505859" w:rsidRPr="005B0391" w:rsidDel="00314C47" w:rsidRDefault="00505859" w:rsidP="001C2076">
            <w:pPr>
              <w:keepNext/>
              <w:keepLines/>
              <w:spacing w:after="0"/>
              <w:jc w:val="center"/>
              <w:rPr>
                <w:del w:id="140" w:author="Nokia" w:date="2024-01-19T14:09:00Z"/>
                <w:rFonts w:ascii="Arial" w:hAnsi="Arial"/>
                <w:b/>
                <w:sz w:val="18"/>
              </w:rPr>
            </w:pPr>
            <w:del w:id="141" w:author="Nokia" w:date="2024-01-19T14:09:00Z">
              <w:r w:rsidRPr="005B0391" w:rsidDel="00314C47">
                <w:rPr>
                  <w:rFonts w:ascii="Arial" w:hAnsi="Arial"/>
                  <w:b/>
                  <w:sz w:val="18"/>
                </w:rPr>
                <w:delText>isWritable</w:delText>
              </w:r>
            </w:del>
          </w:p>
        </w:tc>
        <w:tc>
          <w:tcPr>
            <w:tcW w:w="602" w:type="pct"/>
            <w:shd w:val="clear" w:color="auto" w:fill="BFBFBF"/>
            <w:noWrap/>
          </w:tcPr>
          <w:p w14:paraId="43C0BD4E" w14:textId="3DA71C76" w:rsidR="00505859" w:rsidRPr="005B0391" w:rsidDel="00314C47" w:rsidRDefault="00505859" w:rsidP="001C2076">
            <w:pPr>
              <w:keepNext/>
              <w:keepLines/>
              <w:spacing w:after="0"/>
              <w:jc w:val="center"/>
              <w:rPr>
                <w:del w:id="142" w:author="Nokia" w:date="2024-01-19T14:09:00Z"/>
                <w:rFonts w:ascii="Arial" w:hAnsi="Arial"/>
                <w:b/>
                <w:sz w:val="18"/>
              </w:rPr>
            </w:pPr>
            <w:del w:id="143" w:author="Nokia" w:date="2024-01-19T14:09:00Z">
              <w:r w:rsidRPr="005B0391" w:rsidDel="00314C47">
                <w:rPr>
                  <w:rFonts w:ascii="Arial" w:hAnsi="Arial"/>
                  <w:b/>
                  <w:sz w:val="18"/>
                </w:rPr>
                <w:delText>isInvariant</w:delText>
              </w:r>
            </w:del>
          </w:p>
        </w:tc>
        <w:tc>
          <w:tcPr>
            <w:tcW w:w="592" w:type="pct"/>
            <w:shd w:val="clear" w:color="auto" w:fill="BFBFBF"/>
            <w:noWrap/>
          </w:tcPr>
          <w:p w14:paraId="542B3ACC" w14:textId="2AA6660A" w:rsidR="00505859" w:rsidRPr="005B0391" w:rsidDel="00314C47" w:rsidRDefault="00505859" w:rsidP="001C2076">
            <w:pPr>
              <w:keepNext/>
              <w:keepLines/>
              <w:spacing w:after="0"/>
              <w:jc w:val="center"/>
              <w:rPr>
                <w:del w:id="144" w:author="Nokia" w:date="2024-01-19T14:09:00Z"/>
                <w:rFonts w:ascii="Arial" w:hAnsi="Arial"/>
                <w:b/>
                <w:sz w:val="18"/>
              </w:rPr>
            </w:pPr>
            <w:del w:id="145" w:author="Nokia" w:date="2024-01-19T14:09:00Z">
              <w:r w:rsidRPr="005B0391" w:rsidDel="00314C47">
                <w:rPr>
                  <w:rFonts w:ascii="Arial" w:hAnsi="Arial"/>
                  <w:b/>
                  <w:sz w:val="18"/>
                </w:rPr>
                <w:delText>isNotifyable</w:delText>
              </w:r>
            </w:del>
          </w:p>
        </w:tc>
      </w:tr>
      <w:tr w:rsidR="00AA67EE" w:rsidRPr="005B0391" w:rsidDel="00314C47" w14:paraId="5DFFA247" w14:textId="58201711" w:rsidTr="00F84ADE">
        <w:trPr>
          <w:jc w:val="center"/>
          <w:del w:id="146" w:author="Nokia" w:date="2024-01-19T14:09:00Z"/>
        </w:trPr>
        <w:tc>
          <w:tcPr>
            <w:tcW w:w="2400" w:type="pct"/>
            <w:noWrap/>
          </w:tcPr>
          <w:p w14:paraId="3498428D" w14:textId="5F6BC660" w:rsidR="00AA67EE" w:rsidRPr="00B26339" w:rsidDel="00314C47" w:rsidRDefault="00AA67EE" w:rsidP="00AA67EE">
            <w:pPr>
              <w:keepNext/>
              <w:keepLines/>
              <w:spacing w:after="0"/>
              <w:rPr>
                <w:del w:id="147" w:author="Nokia" w:date="2024-01-19T14:09:00Z"/>
                <w:rFonts w:ascii="Arial" w:hAnsi="Arial" w:cs="Arial"/>
                <w:sz w:val="18"/>
              </w:rPr>
            </w:pPr>
            <w:del w:id="148" w:author="Nokia" w:date="2024-01-19T14:09:00Z">
              <w:r w:rsidRPr="00B26339" w:rsidDel="00314C47">
                <w:rPr>
                  <w:rFonts w:ascii="Arial" w:hAnsi="Arial" w:cs="Arial"/>
                  <w:bCs/>
                  <w:color w:val="333333"/>
                  <w:sz w:val="18"/>
                  <w:szCs w:val="18"/>
                </w:rPr>
                <w:delText>administrativeState</w:delText>
              </w:r>
            </w:del>
          </w:p>
        </w:tc>
        <w:tc>
          <w:tcPr>
            <w:tcW w:w="200" w:type="pct"/>
            <w:noWrap/>
          </w:tcPr>
          <w:p w14:paraId="503DDE95" w14:textId="39EED00B" w:rsidR="00AA67EE" w:rsidDel="00314C47" w:rsidRDefault="00246E01" w:rsidP="00AA67EE">
            <w:pPr>
              <w:keepNext/>
              <w:keepLines/>
              <w:spacing w:after="0"/>
              <w:jc w:val="center"/>
              <w:rPr>
                <w:del w:id="149" w:author="Nokia" w:date="2024-01-19T14:09:00Z"/>
                <w:rFonts w:ascii="Arial" w:hAnsi="Arial"/>
                <w:sz w:val="18"/>
                <w:lang w:eastAsia="zh-CN"/>
              </w:rPr>
            </w:pPr>
            <w:del w:id="150" w:author="Nokia" w:date="2024-01-19T14:09:00Z">
              <w:r w:rsidDel="00314C47">
                <w:rPr>
                  <w:rFonts w:ascii="Arial" w:hAnsi="Arial"/>
                  <w:sz w:val="18"/>
                </w:rPr>
                <w:delText>O</w:delText>
              </w:r>
            </w:del>
          </w:p>
        </w:tc>
        <w:tc>
          <w:tcPr>
            <w:tcW w:w="592" w:type="pct"/>
            <w:noWrap/>
          </w:tcPr>
          <w:p w14:paraId="7090DF48" w14:textId="1284949B" w:rsidR="00AA67EE" w:rsidDel="00314C47" w:rsidRDefault="00AA67EE" w:rsidP="00AA67EE">
            <w:pPr>
              <w:keepNext/>
              <w:keepLines/>
              <w:spacing w:after="0"/>
              <w:jc w:val="center"/>
              <w:rPr>
                <w:del w:id="151" w:author="Nokia" w:date="2024-01-19T14:09:00Z"/>
                <w:rFonts w:ascii="Arial" w:hAnsi="Arial"/>
                <w:sz w:val="18"/>
              </w:rPr>
            </w:pPr>
            <w:del w:id="152" w:author="Nokia" w:date="2024-01-19T14:09:00Z">
              <w:r w:rsidDel="00314C47">
                <w:rPr>
                  <w:rFonts w:ascii="Arial" w:hAnsi="Arial"/>
                  <w:sz w:val="18"/>
                </w:rPr>
                <w:delText>T</w:delText>
              </w:r>
            </w:del>
          </w:p>
        </w:tc>
        <w:tc>
          <w:tcPr>
            <w:tcW w:w="592" w:type="pct"/>
            <w:noWrap/>
          </w:tcPr>
          <w:p w14:paraId="00D2AF3E" w14:textId="268B1D9F" w:rsidR="00AA67EE" w:rsidDel="00314C47" w:rsidRDefault="00AA67EE" w:rsidP="00AA67EE">
            <w:pPr>
              <w:keepNext/>
              <w:keepLines/>
              <w:spacing w:after="0"/>
              <w:jc w:val="center"/>
              <w:rPr>
                <w:del w:id="153" w:author="Nokia" w:date="2024-01-19T14:09:00Z"/>
                <w:rFonts w:ascii="Arial" w:hAnsi="Arial"/>
                <w:sz w:val="18"/>
              </w:rPr>
            </w:pPr>
            <w:del w:id="154" w:author="Nokia" w:date="2024-01-19T14:09:00Z">
              <w:r w:rsidDel="00314C47">
                <w:rPr>
                  <w:rFonts w:ascii="Arial" w:hAnsi="Arial"/>
                  <w:sz w:val="18"/>
                </w:rPr>
                <w:delText>T</w:delText>
              </w:r>
            </w:del>
          </w:p>
        </w:tc>
        <w:tc>
          <w:tcPr>
            <w:tcW w:w="602" w:type="pct"/>
            <w:noWrap/>
          </w:tcPr>
          <w:p w14:paraId="2D998829" w14:textId="000785D2" w:rsidR="00AA67EE" w:rsidDel="00314C47" w:rsidRDefault="00AA67EE" w:rsidP="00AA67EE">
            <w:pPr>
              <w:keepNext/>
              <w:keepLines/>
              <w:spacing w:after="0"/>
              <w:jc w:val="center"/>
              <w:rPr>
                <w:del w:id="155" w:author="Nokia" w:date="2024-01-19T14:09:00Z"/>
                <w:rFonts w:ascii="Arial" w:hAnsi="Arial"/>
                <w:sz w:val="18"/>
              </w:rPr>
            </w:pPr>
            <w:del w:id="156" w:author="Nokia" w:date="2024-01-19T14:09:00Z">
              <w:r w:rsidDel="00314C47">
                <w:rPr>
                  <w:rFonts w:ascii="Arial" w:hAnsi="Arial"/>
                  <w:sz w:val="18"/>
                </w:rPr>
                <w:delText>F</w:delText>
              </w:r>
            </w:del>
          </w:p>
        </w:tc>
        <w:tc>
          <w:tcPr>
            <w:tcW w:w="592" w:type="pct"/>
            <w:noWrap/>
          </w:tcPr>
          <w:p w14:paraId="76094DEE" w14:textId="5490F551" w:rsidR="00AA67EE" w:rsidDel="00314C47" w:rsidRDefault="00AA67EE" w:rsidP="00AA67EE">
            <w:pPr>
              <w:keepNext/>
              <w:keepLines/>
              <w:spacing w:after="0"/>
              <w:jc w:val="center"/>
              <w:rPr>
                <w:del w:id="157" w:author="Nokia" w:date="2024-01-19T14:09:00Z"/>
                <w:rFonts w:ascii="Arial" w:hAnsi="Arial"/>
                <w:sz w:val="18"/>
              </w:rPr>
            </w:pPr>
            <w:del w:id="158" w:author="Nokia" w:date="2024-01-19T14:09:00Z">
              <w:r w:rsidDel="00314C47">
                <w:rPr>
                  <w:rFonts w:ascii="Arial" w:hAnsi="Arial"/>
                  <w:sz w:val="18"/>
                </w:rPr>
                <w:delText>T</w:delText>
              </w:r>
            </w:del>
          </w:p>
        </w:tc>
      </w:tr>
      <w:tr w:rsidR="00AA67EE" w:rsidRPr="005B0391" w:rsidDel="00314C47" w14:paraId="0E673182" w14:textId="221106C0" w:rsidTr="00F84ADE">
        <w:trPr>
          <w:jc w:val="center"/>
          <w:del w:id="159" w:author="Nokia" w:date="2024-01-19T14:09:00Z"/>
        </w:trPr>
        <w:tc>
          <w:tcPr>
            <w:tcW w:w="2400" w:type="pct"/>
            <w:noWrap/>
          </w:tcPr>
          <w:p w14:paraId="330154F0" w14:textId="43724E13" w:rsidR="00AA67EE" w:rsidRPr="00B26339" w:rsidDel="00314C47" w:rsidRDefault="00AA67EE" w:rsidP="00AA67EE">
            <w:pPr>
              <w:keepNext/>
              <w:keepLines/>
              <w:spacing w:after="0"/>
              <w:rPr>
                <w:del w:id="160" w:author="Nokia" w:date="2024-01-19T14:09:00Z"/>
                <w:rFonts w:ascii="Arial" w:hAnsi="Arial" w:cs="Arial"/>
                <w:sz w:val="18"/>
              </w:rPr>
            </w:pPr>
            <w:del w:id="161" w:author="Nokia" w:date="2024-01-19T14:09:00Z">
              <w:r w:rsidRPr="00B26339" w:rsidDel="00314C47">
                <w:rPr>
                  <w:rFonts w:ascii="Arial" w:hAnsi="Arial" w:cs="Arial"/>
                  <w:bCs/>
                  <w:color w:val="333333"/>
                  <w:sz w:val="18"/>
                  <w:szCs w:val="18"/>
                </w:rPr>
                <w:delText>operationalState</w:delText>
              </w:r>
            </w:del>
          </w:p>
        </w:tc>
        <w:tc>
          <w:tcPr>
            <w:tcW w:w="200" w:type="pct"/>
            <w:noWrap/>
          </w:tcPr>
          <w:p w14:paraId="5524382E" w14:textId="4E36B75A" w:rsidR="00AA67EE" w:rsidDel="00314C47" w:rsidRDefault="00AA67EE" w:rsidP="00AA67EE">
            <w:pPr>
              <w:keepNext/>
              <w:keepLines/>
              <w:spacing w:after="0"/>
              <w:jc w:val="center"/>
              <w:rPr>
                <w:del w:id="162" w:author="Nokia" w:date="2024-01-19T14:09:00Z"/>
                <w:rFonts w:ascii="Arial" w:hAnsi="Arial"/>
                <w:sz w:val="18"/>
                <w:lang w:eastAsia="zh-CN"/>
              </w:rPr>
            </w:pPr>
            <w:del w:id="163" w:author="Nokia" w:date="2024-01-19T14:09:00Z">
              <w:r w:rsidDel="00314C47">
                <w:rPr>
                  <w:rFonts w:ascii="Arial" w:hAnsi="Arial"/>
                  <w:sz w:val="18"/>
                </w:rPr>
                <w:delText>M</w:delText>
              </w:r>
            </w:del>
          </w:p>
        </w:tc>
        <w:tc>
          <w:tcPr>
            <w:tcW w:w="592" w:type="pct"/>
            <w:noWrap/>
          </w:tcPr>
          <w:p w14:paraId="698C1101" w14:textId="32B29003" w:rsidR="00AA67EE" w:rsidDel="00314C47" w:rsidRDefault="00AA67EE" w:rsidP="00AA67EE">
            <w:pPr>
              <w:keepNext/>
              <w:keepLines/>
              <w:spacing w:after="0"/>
              <w:jc w:val="center"/>
              <w:rPr>
                <w:del w:id="164" w:author="Nokia" w:date="2024-01-19T14:09:00Z"/>
                <w:rFonts w:ascii="Arial" w:hAnsi="Arial"/>
                <w:sz w:val="18"/>
              </w:rPr>
            </w:pPr>
            <w:del w:id="165" w:author="Nokia" w:date="2024-01-19T14:09:00Z">
              <w:r w:rsidDel="00314C47">
                <w:rPr>
                  <w:rFonts w:ascii="Arial" w:hAnsi="Arial"/>
                  <w:sz w:val="18"/>
                </w:rPr>
                <w:delText>T</w:delText>
              </w:r>
            </w:del>
          </w:p>
        </w:tc>
        <w:tc>
          <w:tcPr>
            <w:tcW w:w="592" w:type="pct"/>
            <w:noWrap/>
          </w:tcPr>
          <w:p w14:paraId="3D753A77" w14:textId="7A742C45" w:rsidR="00AA67EE" w:rsidDel="00314C47" w:rsidRDefault="00AA67EE" w:rsidP="00AA67EE">
            <w:pPr>
              <w:keepNext/>
              <w:keepLines/>
              <w:spacing w:after="0"/>
              <w:jc w:val="center"/>
              <w:rPr>
                <w:del w:id="166" w:author="Nokia" w:date="2024-01-19T14:09:00Z"/>
                <w:rFonts w:ascii="Arial" w:hAnsi="Arial"/>
                <w:sz w:val="18"/>
              </w:rPr>
            </w:pPr>
            <w:del w:id="167" w:author="Nokia" w:date="2024-01-19T14:09:00Z">
              <w:r w:rsidDel="00314C47">
                <w:rPr>
                  <w:rFonts w:ascii="Arial" w:hAnsi="Arial"/>
                  <w:sz w:val="18"/>
                </w:rPr>
                <w:delText>F</w:delText>
              </w:r>
            </w:del>
          </w:p>
        </w:tc>
        <w:tc>
          <w:tcPr>
            <w:tcW w:w="602" w:type="pct"/>
            <w:noWrap/>
          </w:tcPr>
          <w:p w14:paraId="5550BEAC" w14:textId="23E135D6" w:rsidR="00AA67EE" w:rsidDel="00314C47" w:rsidRDefault="00AA67EE" w:rsidP="00AA67EE">
            <w:pPr>
              <w:keepNext/>
              <w:keepLines/>
              <w:spacing w:after="0"/>
              <w:jc w:val="center"/>
              <w:rPr>
                <w:del w:id="168" w:author="Nokia" w:date="2024-01-19T14:09:00Z"/>
                <w:rFonts w:ascii="Arial" w:hAnsi="Arial"/>
                <w:sz w:val="18"/>
              </w:rPr>
            </w:pPr>
            <w:del w:id="169" w:author="Nokia" w:date="2024-01-19T14:09:00Z">
              <w:r w:rsidDel="00314C47">
                <w:rPr>
                  <w:rFonts w:ascii="Arial" w:hAnsi="Arial"/>
                  <w:sz w:val="18"/>
                </w:rPr>
                <w:delText>F</w:delText>
              </w:r>
            </w:del>
          </w:p>
        </w:tc>
        <w:tc>
          <w:tcPr>
            <w:tcW w:w="592" w:type="pct"/>
            <w:noWrap/>
          </w:tcPr>
          <w:p w14:paraId="15AFA55A" w14:textId="1EDD123A" w:rsidR="00AA67EE" w:rsidDel="00314C47" w:rsidRDefault="00AA67EE" w:rsidP="00AA67EE">
            <w:pPr>
              <w:keepNext/>
              <w:keepLines/>
              <w:spacing w:after="0"/>
              <w:jc w:val="center"/>
              <w:rPr>
                <w:del w:id="170" w:author="Nokia" w:date="2024-01-19T14:09:00Z"/>
                <w:rFonts w:ascii="Arial" w:hAnsi="Arial"/>
                <w:sz w:val="18"/>
              </w:rPr>
            </w:pPr>
            <w:del w:id="171" w:author="Nokia" w:date="2024-01-19T14:09:00Z">
              <w:r w:rsidDel="00314C47">
                <w:rPr>
                  <w:rFonts w:ascii="Arial" w:hAnsi="Arial"/>
                  <w:sz w:val="18"/>
                </w:rPr>
                <w:delText>T</w:delText>
              </w:r>
            </w:del>
          </w:p>
        </w:tc>
      </w:tr>
      <w:tr w:rsidR="00505859" w:rsidRPr="005B0391" w:rsidDel="00314C47" w14:paraId="68FBBB40" w14:textId="6769F05B" w:rsidTr="00F84ADE">
        <w:trPr>
          <w:jc w:val="center"/>
          <w:del w:id="172" w:author="Nokia" w:date="2024-01-19T14:09:00Z"/>
        </w:trPr>
        <w:tc>
          <w:tcPr>
            <w:tcW w:w="2400" w:type="pct"/>
            <w:noWrap/>
          </w:tcPr>
          <w:p w14:paraId="27E30A77" w14:textId="6E88CF7A" w:rsidR="00505859" w:rsidRPr="00B26339" w:rsidDel="00314C47" w:rsidRDefault="00505859" w:rsidP="001C2076">
            <w:pPr>
              <w:keepNext/>
              <w:keepLines/>
              <w:spacing w:after="0"/>
              <w:rPr>
                <w:del w:id="173" w:author="Nokia" w:date="2024-01-19T14:09:00Z"/>
                <w:rFonts w:ascii="Arial" w:hAnsi="Arial" w:cs="Arial"/>
                <w:sz w:val="18"/>
              </w:rPr>
            </w:pPr>
            <w:del w:id="174" w:author="Nokia" w:date="2024-01-19T14:09:00Z">
              <w:r w:rsidRPr="00B26339" w:rsidDel="00314C47">
                <w:rPr>
                  <w:rFonts w:ascii="Arial" w:hAnsi="Arial" w:cs="Arial"/>
                  <w:sz w:val="18"/>
                </w:rPr>
                <w:delText>numOfAlarmRecords</w:delText>
              </w:r>
            </w:del>
          </w:p>
        </w:tc>
        <w:tc>
          <w:tcPr>
            <w:tcW w:w="200" w:type="pct"/>
            <w:noWrap/>
          </w:tcPr>
          <w:p w14:paraId="4C154096" w14:textId="5491362F" w:rsidR="00505859" w:rsidRPr="005B0391" w:rsidDel="00314C47" w:rsidRDefault="00505859" w:rsidP="001C2076">
            <w:pPr>
              <w:keepNext/>
              <w:keepLines/>
              <w:spacing w:after="0"/>
              <w:jc w:val="center"/>
              <w:rPr>
                <w:del w:id="175" w:author="Nokia" w:date="2024-01-19T14:09:00Z"/>
                <w:rFonts w:ascii="Arial" w:hAnsi="Arial"/>
                <w:sz w:val="18"/>
                <w:lang w:eastAsia="zh-CN"/>
              </w:rPr>
            </w:pPr>
            <w:del w:id="176" w:author="Nokia" w:date="2024-01-19T14:09:00Z">
              <w:r w:rsidDel="00314C47">
                <w:rPr>
                  <w:rFonts w:ascii="Arial" w:hAnsi="Arial"/>
                  <w:sz w:val="18"/>
                  <w:lang w:eastAsia="zh-CN"/>
                </w:rPr>
                <w:delText>M</w:delText>
              </w:r>
            </w:del>
          </w:p>
        </w:tc>
        <w:tc>
          <w:tcPr>
            <w:tcW w:w="592" w:type="pct"/>
            <w:noWrap/>
          </w:tcPr>
          <w:p w14:paraId="665B8DA9" w14:textId="49A7823E" w:rsidR="00505859" w:rsidRPr="005B0391" w:rsidDel="00314C47" w:rsidRDefault="00505859" w:rsidP="001C2076">
            <w:pPr>
              <w:keepNext/>
              <w:keepLines/>
              <w:spacing w:after="0"/>
              <w:jc w:val="center"/>
              <w:rPr>
                <w:del w:id="177" w:author="Nokia" w:date="2024-01-19T14:09:00Z"/>
                <w:rFonts w:ascii="Arial" w:hAnsi="Arial"/>
                <w:sz w:val="18"/>
              </w:rPr>
            </w:pPr>
            <w:del w:id="178" w:author="Nokia" w:date="2024-01-19T14:09:00Z">
              <w:r w:rsidDel="00314C47">
                <w:rPr>
                  <w:rFonts w:ascii="Arial" w:hAnsi="Arial"/>
                  <w:sz w:val="18"/>
                </w:rPr>
                <w:delText>T</w:delText>
              </w:r>
            </w:del>
          </w:p>
        </w:tc>
        <w:tc>
          <w:tcPr>
            <w:tcW w:w="592" w:type="pct"/>
            <w:noWrap/>
          </w:tcPr>
          <w:p w14:paraId="61567E0F" w14:textId="36BB2174" w:rsidR="00505859" w:rsidRPr="005B0391" w:rsidDel="00314C47" w:rsidRDefault="00505859" w:rsidP="001C2076">
            <w:pPr>
              <w:keepNext/>
              <w:keepLines/>
              <w:spacing w:after="0"/>
              <w:jc w:val="center"/>
              <w:rPr>
                <w:del w:id="179" w:author="Nokia" w:date="2024-01-19T14:09:00Z"/>
                <w:rFonts w:ascii="Arial" w:hAnsi="Arial"/>
                <w:sz w:val="18"/>
              </w:rPr>
            </w:pPr>
            <w:del w:id="180" w:author="Nokia" w:date="2024-01-19T14:09:00Z">
              <w:r w:rsidDel="00314C47">
                <w:rPr>
                  <w:rFonts w:ascii="Arial" w:hAnsi="Arial"/>
                  <w:sz w:val="18"/>
                </w:rPr>
                <w:delText>F</w:delText>
              </w:r>
            </w:del>
          </w:p>
        </w:tc>
        <w:tc>
          <w:tcPr>
            <w:tcW w:w="602" w:type="pct"/>
            <w:noWrap/>
          </w:tcPr>
          <w:p w14:paraId="4E2EF458" w14:textId="2ECFC2A9" w:rsidR="00505859" w:rsidRPr="005B0391" w:rsidDel="00314C47" w:rsidRDefault="00505859" w:rsidP="001C2076">
            <w:pPr>
              <w:keepNext/>
              <w:keepLines/>
              <w:spacing w:after="0"/>
              <w:jc w:val="center"/>
              <w:rPr>
                <w:del w:id="181" w:author="Nokia" w:date="2024-01-19T14:09:00Z"/>
                <w:rFonts w:ascii="Arial" w:hAnsi="Arial"/>
                <w:sz w:val="18"/>
              </w:rPr>
            </w:pPr>
            <w:del w:id="182" w:author="Nokia" w:date="2024-01-19T14:09:00Z">
              <w:r w:rsidDel="00314C47">
                <w:rPr>
                  <w:rFonts w:ascii="Arial" w:hAnsi="Arial"/>
                  <w:sz w:val="18"/>
                </w:rPr>
                <w:delText>F</w:delText>
              </w:r>
            </w:del>
          </w:p>
        </w:tc>
        <w:tc>
          <w:tcPr>
            <w:tcW w:w="592" w:type="pct"/>
            <w:noWrap/>
          </w:tcPr>
          <w:p w14:paraId="7A60A736" w14:textId="047714E9" w:rsidR="00505859" w:rsidRPr="005B0391" w:rsidDel="00314C47" w:rsidRDefault="00505859" w:rsidP="001C2076">
            <w:pPr>
              <w:keepNext/>
              <w:keepLines/>
              <w:spacing w:after="0"/>
              <w:jc w:val="center"/>
              <w:rPr>
                <w:del w:id="183" w:author="Nokia" w:date="2024-01-19T14:09:00Z"/>
                <w:rFonts w:ascii="Arial" w:hAnsi="Arial"/>
                <w:sz w:val="18"/>
              </w:rPr>
            </w:pPr>
            <w:del w:id="184" w:author="Nokia" w:date="2024-01-19T14:09:00Z">
              <w:r w:rsidDel="00314C47">
                <w:rPr>
                  <w:rFonts w:ascii="Arial" w:hAnsi="Arial"/>
                  <w:sz w:val="18"/>
                </w:rPr>
                <w:delText>F</w:delText>
              </w:r>
            </w:del>
          </w:p>
        </w:tc>
      </w:tr>
      <w:tr w:rsidR="00505859" w:rsidRPr="005B0391" w:rsidDel="00314C47" w14:paraId="0BB31D95" w14:textId="09958BA7" w:rsidTr="00F84ADE">
        <w:trPr>
          <w:jc w:val="center"/>
          <w:del w:id="185" w:author="Nokia" w:date="2024-01-19T14:09:00Z"/>
        </w:trPr>
        <w:tc>
          <w:tcPr>
            <w:tcW w:w="2400" w:type="pct"/>
            <w:noWrap/>
          </w:tcPr>
          <w:p w14:paraId="1C4B712D" w14:textId="5A1764BB" w:rsidR="00505859" w:rsidRPr="00B26339" w:rsidDel="00314C47" w:rsidRDefault="00505859" w:rsidP="001C2076">
            <w:pPr>
              <w:keepNext/>
              <w:keepLines/>
              <w:spacing w:after="0"/>
              <w:rPr>
                <w:del w:id="186" w:author="Nokia" w:date="2024-01-19T14:09:00Z"/>
                <w:rFonts w:ascii="Arial" w:hAnsi="Arial" w:cs="Arial"/>
                <w:sz w:val="18"/>
              </w:rPr>
            </w:pPr>
            <w:del w:id="187" w:author="Nokia" w:date="2024-01-19T14:09:00Z">
              <w:r w:rsidRPr="00B26339" w:rsidDel="00314C47">
                <w:rPr>
                  <w:rFonts w:ascii="Arial" w:hAnsi="Arial" w:cs="Arial"/>
                  <w:sz w:val="18"/>
                </w:rPr>
                <w:delText>last</w:delText>
              </w:r>
              <w:r w:rsidRPr="00B26339" w:rsidDel="00314C47">
                <w:rPr>
                  <w:rFonts w:ascii="Arial" w:hAnsi="Arial" w:cs="Arial"/>
                </w:rPr>
                <w:delText>Modification</w:delText>
              </w:r>
            </w:del>
          </w:p>
        </w:tc>
        <w:tc>
          <w:tcPr>
            <w:tcW w:w="200" w:type="pct"/>
            <w:noWrap/>
          </w:tcPr>
          <w:p w14:paraId="1541868B" w14:textId="2868B7EE" w:rsidR="00505859" w:rsidRPr="005B0391" w:rsidDel="00314C47" w:rsidRDefault="00505859" w:rsidP="001C2076">
            <w:pPr>
              <w:keepNext/>
              <w:keepLines/>
              <w:spacing w:after="0"/>
              <w:jc w:val="center"/>
              <w:rPr>
                <w:del w:id="188" w:author="Nokia" w:date="2024-01-19T14:09:00Z"/>
                <w:rFonts w:ascii="Arial" w:hAnsi="Arial"/>
                <w:sz w:val="18"/>
                <w:lang w:eastAsia="zh-CN"/>
              </w:rPr>
            </w:pPr>
            <w:del w:id="189" w:author="Nokia" w:date="2024-01-19T14:09:00Z">
              <w:r w:rsidDel="00314C47">
                <w:rPr>
                  <w:rFonts w:ascii="Arial" w:hAnsi="Arial"/>
                  <w:sz w:val="18"/>
                  <w:lang w:eastAsia="zh-CN"/>
                </w:rPr>
                <w:delText>M</w:delText>
              </w:r>
            </w:del>
          </w:p>
        </w:tc>
        <w:tc>
          <w:tcPr>
            <w:tcW w:w="592" w:type="pct"/>
            <w:noWrap/>
          </w:tcPr>
          <w:p w14:paraId="0DD34902" w14:textId="3E89A257" w:rsidR="00505859" w:rsidRPr="005B0391" w:rsidDel="00314C47" w:rsidRDefault="00505859" w:rsidP="001C2076">
            <w:pPr>
              <w:keepNext/>
              <w:keepLines/>
              <w:spacing w:after="0"/>
              <w:jc w:val="center"/>
              <w:rPr>
                <w:del w:id="190" w:author="Nokia" w:date="2024-01-19T14:09:00Z"/>
                <w:rFonts w:ascii="Arial" w:hAnsi="Arial"/>
                <w:sz w:val="18"/>
              </w:rPr>
            </w:pPr>
            <w:del w:id="191" w:author="Nokia" w:date="2024-01-19T14:09:00Z">
              <w:r w:rsidDel="00314C47">
                <w:rPr>
                  <w:rFonts w:ascii="Arial" w:hAnsi="Arial"/>
                  <w:sz w:val="18"/>
                </w:rPr>
                <w:delText>T</w:delText>
              </w:r>
            </w:del>
          </w:p>
        </w:tc>
        <w:tc>
          <w:tcPr>
            <w:tcW w:w="592" w:type="pct"/>
            <w:noWrap/>
          </w:tcPr>
          <w:p w14:paraId="7DA48247" w14:textId="5DCAE824" w:rsidR="00505859" w:rsidRPr="005B0391" w:rsidDel="00314C47" w:rsidRDefault="00505859" w:rsidP="001C2076">
            <w:pPr>
              <w:keepNext/>
              <w:keepLines/>
              <w:spacing w:after="0"/>
              <w:jc w:val="center"/>
              <w:rPr>
                <w:del w:id="192" w:author="Nokia" w:date="2024-01-19T14:09:00Z"/>
                <w:rFonts w:ascii="Arial" w:hAnsi="Arial"/>
                <w:sz w:val="18"/>
              </w:rPr>
            </w:pPr>
            <w:del w:id="193" w:author="Nokia" w:date="2024-01-19T14:09:00Z">
              <w:r w:rsidDel="00314C47">
                <w:rPr>
                  <w:rFonts w:ascii="Arial" w:hAnsi="Arial"/>
                  <w:sz w:val="18"/>
                </w:rPr>
                <w:delText>F</w:delText>
              </w:r>
            </w:del>
          </w:p>
        </w:tc>
        <w:tc>
          <w:tcPr>
            <w:tcW w:w="602" w:type="pct"/>
            <w:noWrap/>
          </w:tcPr>
          <w:p w14:paraId="2B26D29C" w14:textId="2F6EB91D" w:rsidR="00505859" w:rsidRPr="005B0391" w:rsidDel="00314C47" w:rsidRDefault="00505859" w:rsidP="001C2076">
            <w:pPr>
              <w:keepNext/>
              <w:keepLines/>
              <w:spacing w:after="0"/>
              <w:jc w:val="center"/>
              <w:rPr>
                <w:del w:id="194" w:author="Nokia" w:date="2024-01-19T14:09:00Z"/>
                <w:rFonts w:ascii="Arial" w:hAnsi="Arial"/>
                <w:sz w:val="18"/>
              </w:rPr>
            </w:pPr>
            <w:del w:id="195" w:author="Nokia" w:date="2024-01-19T14:09:00Z">
              <w:r w:rsidDel="00314C47">
                <w:rPr>
                  <w:rFonts w:ascii="Arial" w:hAnsi="Arial"/>
                  <w:sz w:val="18"/>
                </w:rPr>
                <w:delText>F</w:delText>
              </w:r>
            </w:del>
          </w:p>
        </w:tc>
        <w:tc>
          <w:tcPr>
            <w:tcW w:w="592" w:type="pct"/>
            <w:noWrap/>
          </w:tcPr>
          <w:p w14:paraId="0B6A650B" w14:textId="7F9B72F1" w:rsidR="00505859" w:rsidRPr="005B0391" w:rsidDel="00314C47" w:rsidRDefault="00505859" w:rsidP="001C2076">
            <w:pPr>
              <w:keepNext/>
              <w:keepLines/>
              <w:spacing w:after="0"/>
              <w:jc w:val="center"/>
              <w:rPr>
                <w:del w:id="196" w:author="Nokia" w:date="2024-01-19T14:09:00Z"/>
                <w:rFonts w:ascii="Arial" w:hAnsi="Arial"/>
                <w:sz w:val="18"/>
              </w:rPr>
            </w:pPr>
            <w:del w:id="197" w:author="Nokia" w:date="2024-01-19T14:09:00Z">
              <w:r w:rsidDel="00314C47">
                <w:rPr>
                  <w:rFonts w:ascii="Arial" w:hAnsi="Arial"/>
                  <w:sz w:val="18"/>
                </w:rPr>
                <w:delText>F</w:delText>
              </w:r>
            </w:del>
          </w:p>
        </w:tc>
      </w:tr>
      <w:tr w:rsidR="00505859" w:rsidRPr="005B0391" w:rsidDel="00314C47" w14:paraId="71F89FB8" w14:textId="4DDC9393" w:rsidTr="00F84ADE">
        <w:trPr>
          <w:jc w:val="center"/>
          <w:del w:id="198" w:author="Nokia" w:date="2024-01-19T14:09:00Z"/>
        </w:trPr>
        <w:tc>
          <w:tcPr>
            <w:tcW w:w="2400" w:type="pct"/>
            <w:noWrap/>
          </w:tcPr>
          <w:p w14:paraId="718294A6" w14:textId="35C50298" w:rsidR="00505859" w:rsidRPr="00B26339" w:rsidDel="00314C47" w:rsidRDefault="00AA67EE" w:rsidP="001C2076">
            <w:pPr>
              <w:keepNext/>
              <w:keepLines/>
              <w:spacing w:after="0"/>
              <w:rPr>
                <w:del w:id="199" w:author="Nokia" w:date="2024-01-19T14:09:00Z"/>
                <w:rFonts w:ascii="Arial" w:hAnsi="Arial" w:cs="Arial"/>
                <w:sz w:val="18"/>
              </w:rPr>
            </w:pPr>
            <w:del w:id="200" w:author="Nokia" w:date="2024-01-19T14:09:00Z">
              <w:r w:rsidRPr="00B26339" w:rsidDel="00314C47">
                <w:rPr>
                  <w:rFonts w:ascii="Arial" w:hAnsi="Arial" w:cs="Arial"/>
                  <w:sz w:val="18"/>
                </w:rPr>
                <w:delText>alarmRecords</w:delText>
              </w:r>
            </w:del>
          </w:p>
        </w:tc>
        <w:tc>
          <w:tcPr>
            <w:tcW w:w="200" w:type="pct"/>
            <w:noWrap/>
          </w:tcPr>
          <w:p w14:paraId="398D94FF" w14:textId="699ED9A7" w:rsidR="00505859" w:rsidRPr="005B0391" w:rsidDel="00314C47" w:rsidRDefault="00505859" w:rsidP="001C2076">
            <w:pPr>
              <w:keepNext/>
              <w:keepLines/>
              <w:spacing w:after="0"/>
              <w:jc w:val="center"/>
              <w:rPr>
                <w:del w:id="201" w:author="Nokia" w:date="2024-01-19T14:09:00Z"/>
                <w:rFonts w:ascii="Arial" w:hAnsi="Arial"/>
                <w:sz w:val="18"/>
                <w:lang w:eastAsia="zh-CN"/>
              </w:rPr>
            </w:pPr>
            <w:del w:id="202" w:author="Nokia" w:date="2024-01-19T14:09:00Z">
              <w:r w:rsidDel="00314C47">
                <w:rPr>
                  <w:rFonts w:ascii="Arial" w:hAnsi="Arial"/>
                  <w:sz w:val="18"/>
                  <w:lang w:eastAsia="zh-CN"/>
                </w:rPr>
                <w:delText>M</w:delText>
              </w:r>
            </w:del>
          </w:p>
        </w:tc>
        <w:tc>
          <w:tcPr>
            <w:tcW w:w="592" w:type="pct"/>
            <w:noWrap/>
          </w:tcPr>
          <w:p w14:paraId="0799DBAC" w14:textId="359C6508" w:rsidR="00505859" w:rsidRPr="005B0391" w:rsidDel="00314C47" w:rsidRDefault="00505859" w:rsidP="001C2076">
            <w:pPr>
              <w:keepNext/>
              <w:keepLines/>
              <w:spacing w:after="0"/>
              <w:jc w:val="center"/>
              <w:rPr>
                <w:del w:id="203" w:author="Nokia" w:date="2024-01-19T14:09:00Z"/>
                <w:rFonts w:ascii="Arial" w:hAnsi="Arial"/>
                <w:sz w:val="18"/>
              </w:rPr>
            </w:pPr>
            <w:del w:id="204" w:author="Nokia" w:date="2024-01-19T14:09:00Z">
              <w:r w:rsidDel="00314C47">
                <w:rPr>
                  <w:rFonts w:ascii="Arial" w:hAnsi="Arial"/>
                  <w:sz w:val="18"/>
                </w:rPr>
                <w:delText>T</w:delText>
              </w:r>
            </w:del>
          </w:p>
        </w:tc>
        <w:tc>
          <w:tcPr>
            <w:tcW w:w="592" w:type="pct"/>
            <w:noWrap/>
          </w:tcPr>
          <w:p w14:paraId="348D1194" w14:textId="6EA75736" w:rsidR="00505859" w:rsidRPr="005B0391" w:rsidDel="00314C47" w:rsidRDefault="00505859" w:rsidP="001C2076">
            <w:pPr>
              <w:keepNext/>
              <w:keepLines/>
              <w:spacing w:after="0"/>
              <w:jc w:val="center"/>
              <w:rPr>
                <w:del w:id="205" w:author="Nokia" w:date="2024-01-19T14:09:00Z"/>
                <w:rFonts w:ascii="Arial" w:hAnsi="Arial"/>
                <w:sz w:val="18"/>
              </w:rPr>
            </w:pPr>
            <w:del w:id="206" w:author="Nokia" w:date="2024-01-19T14:09:00Z">
              <w:r w:rsidDel="00314C47">
                <w:rPr>
                  <w:rFonts w:ascii="Arial" w:hAnsi="Arial"/>
                  <w:sz w:val="18"/>
                </w:rPr>
                <w:delText>T</w:delText>
              </w:r>
            </w:del>
          </w:p>
        </w:tc>
        <w:tc>
          <w:tcPr>
            <w:tcW w:w="602" w:type="pct"/>
            <w:noWrap/>
          </w:tcPr>
          <w:p w14:paraId="22E8282B" w14:textId="66B60CDD" w:rsidR="00505859" w:rsidRPr="005B0391" w:rsidDel="00314C47" w:rsidRDefault="00505859" w:rsidP="001C2076">
            <w:pPr>
              <w:keepNext/>
              <w:keepLines/>
              <w:spacing w:after="0"/>
              <w:jc w:val="center"/>
              <w:rPr>
                <w:del w:id="207" w:author="Nokia" w:date="2024-01-19T14:09:00Z"/>
                <w:rFonts w:ascii="Arial" w:hAnsi="Arial"/>
                <w:sz w:val="18"/>
              </w:rPr>
            </w:pPr>
            <w:del w:id="208" w:author="Nokia" w:date="2024-01-19T14:09:00Z">
              <w:r w:rsidDel="00314C47">
                <w:rPr>
                  <w:rFonts w:ascii="Arial" w:hAnsi="Arial"/>
                  <w:sz w:val="18"/>
                </w:rPr>
                <w:delText>F</w:delText>
              </w:r>
            </w:del>
          </w:p>
        </w:tc>
        <w:tc>
          <w:tcPr>
            <w:tcW w:w="592" w:type="pct"/>
            <w:noWrap/>
          </w:tcPr>
          <w:p w14:paraId="3F59C573" w14:textId="51F20CA9" w:rsidR="00505859" w:rsidRPr="005B0391" w:rsidDel="00314C47" w:rsidRDefault="00AA67EE" w:rsidP="001C2076">
            <w:pPr>
              <w:keepNext/>
              <w:keepLines/>
              <w:spacing w:after="0"/>
              <w:jc w:val="center"/>
              <w:rPr>
                <w:del w:id="209" w:author="Nokia" w:date="2024-01-19T14:09:00Z"/>
                <w:rFonts w:ascii="Arial" w:hAnsi="Arial"/>
                <w:sz w:val="18"/>
              </w:rPr>
            </w:pPr>
            <w:del w:id="210" w:author="Nokia" w:date="2024-01-19T14:09:00Z">
              <w:r w:rsidDel="00314C47">
                <w:rPr>
                  <w:rFonts w:ascii="Arial" w:hAnsi="Arial"/>
                  <w:sz w:val="18"/>
                </w:rPr>
                <w:delText>F</w:delText>
              </w:r>
            </w:del>
          </w:p>
        </w:tc>
      </w:tr>
    </w:tbl>
    <w:p w14:paraId="6A1458F7" w14:textId="221642A0" w:rsidR="000E5FC4" w:rsidDel="00314C47" w:rsidRDefault="000E5FC4" w:rsidP="000E5FC4">
      <w:pPr>
        <w:rPr>
          <w:del w:id="211" w:author="Nokia" w:date="2024-01-19T14:09:00Z"/>
        </w:rPr>
      </w:pPr>
      <w:bookmarkStart w:id="212" w:name="_Toc36025272"/>
      <w:bookmarkStart w:id="213" w:name="_Toc44516356"/>
      <w:bookmarkStart w:id="214" w:name="_Toc45272671"/>
      <w:bookmarkStart w:id="215" w:name="_Toc51754666"/>
    </w:p>
    <w:p w14:paraId="29A5F724" w14:textId="157A7335" w:rsidR="00505859" w:rsidRPr="002B15AA" w:rsidDel="00314C47" w:rsidRDefault="00505859" w:rsidP="00505859">
      <w:pPr>
        <w:pStyle w:val="Heading4"/>
        <w:rPr>
          <w:del w:id="216" w:author="Nokia" w:date="2024-01-19T14:09:00Z"/>
        </w:rPr>
      </w:pPr>
      <w:bookmarkStart w:id="217" w:name="_Toc153371406"/>
      <w:del w:id="218" w:author="Nokia" w:date="2024-01-19T14:09:00Z">
        <w:r w:rsidRPr="002B15AA" w:rsidDel="00314C47">
          <w:rPr>
            <w:rFonts w:hint="eastAsia"/>
            <w:lang w:eastAsia="zh-CN"/>
          </w:rPr>
          <w:lastRenderedPageBreak/>
          <w:delText>4.3.</w:delText>
        </w:r>
        <w:r w:rsidDel="00314C47">
          <w:rPr>
            <w:lang w:eastAsia="zh-CN"/>
          </w:rPr>
          <w:delText>26</w:delText>
        </w:r>
        <w:r w:rsidRPr="002B15AA" w:rsidDel="00314C47">
          <w:delText>.3</w:delText>
        </w:r>
        <w:r w:rsidRPr="002B15AA" w:rsidDel="00314C47">
          <w:tab/>
          <w:delText>Attribute constraints</w:delText>
        </w:r>
        <w:bookmarkEnd w:id="212"/>
        <w:bookmarkEnd w:id="213"/>
        <w:bookmarkEnd w:id="214"/>
        <w:bookmarkEnd w:id="215"/>
        <w:bookmarkEnd w:id="217"/>
      </w:del>
    </w:p>
    <w:p w14:paraId="5F06D9C5" w14:textId="153F1D43" w:rsidR="00505859" w:rsidRPr="002B15AA" w:rsidDel="00314C47" w:rsidRDefault="00505859" w:rsidP="00505859">
      <w:pPr>
        <w:rPr>
          <w:del w:id="219" w:author="Nokia" w:date="2024-01-19T14:09:00Z"/>
        </w:rPr>
      </w:pPr>
      <w:del w:id="220" w:author="Nokia" w:date="2024-01-19T14:09:00Z">
        <w:r w:rsidDel="00314C47">
          <w:delText>None</w:delText>
        </w:r>
      </w:del>
    </w:p>
    <w:p w14:paraId="24DD5587" w14:textId="54393D67" w:rsidR="00505859" w:rsidRPr="002B15AA" w:rsidDel="00314C47" w:rsidRDefault="00505859" w:rsidP="00505859">
      <w:pPr>
        <w:pStyle w:val="Heading4"/>
        <w:rPr>
          <w:del w:id="221" w:author="Nokia" w:date="2024-01-19T14:09:00Z"/>
        </w:rPr>
      </w:pPr>
      <w:bookmarkStart w:id="222" w:name="_Toc36025273"/>
      <w:bookmarkStart w:id="223" w:name="_Toc44516357"/>
      <w:bookmarkStart w:id="224" w:name="_Toc45272672"/>
      <w:bookmarkStart w:id="225" w:name="_Toc51754667"/>
      <w:bookmarkStart w:id="226" w:name="_Toc153371407"/>
      <w:del w:id="227" w:author="Nokia" w:date="2024-01-19T14:09:00Z">
        <w:r w:rsidRPr="002B15AA" w:rsidDel="00314C47">
          <w:rPr>
            <w:rFonts w:hint="eastAsia"/>
            <w:lang w:eastAsia="zh-CN"/>
          </w:rPr>
          <w:delText>4.3.</w:delText>
        </w:r>
        <w:r w:rsidDel="00314C47">
          <w:rPr>
            <w:lang w:eastAsia="zh-CN"/>
          </w:rPr>
          <w:delText>26</w:delText>
        </w:r>
        <w:r w:rsidRPr="002B15AA" w:rsidDel="00314C47">
          <w:delText>.4</w:delText>
        </w:r>
        <w:r w:rsidRPr="002B15AA" w:rsidDel="00314C47">
          <w:tab/>
          <w:delText>Notifications</w:delText>
        </w:r>
        <w:bookmarkEnd w:id="222"/>
        <w:bookmarkEnd w:id="223"/>
        <w:bookmarkEnd w:id="224"/>
        <w:bookmarkEnd w:id="225"/>
        <w:bookmarkEnd w:id="226"/>
      </w:del>
    </w:p>
    <w:p w14:paraId="5A26D24A" w14:textId="0AE0D891" w:rsidR="00505859" w:rsidRPr="003D39E5" w:rsidDel="00314C47" w:rsidRDefault="00505859" w:rsidP="00505859">
      <w:pPr>
        <w:rPr>
          <w:del w:id="228" w:author="Nokia" w:date="2024-01-19T14:09:00Z"/>
        </w:rPr>
      </w:pPr>
      <w:del w:id="229" w:author="Nokia" w:date="2024-01-19T14:09:00Z">
        <w:r w:rsidRPr="003D39E5" w:rsidDel="00314C47">
          <w:delText>The common notifications defined in clause 4.5 are valid for this IOC, without exceptions or additions</w:delText>
        </w:r>
        <w:r w:rsidDel="00314C47">
          <w:delText>.</w:delText>
        </w:r>
      </w:del>
    </w:p>
    <w:p w14:paraId="1E5E4E35" w14:textId="2E1CCA38" w:rsidR="00505859" w:rsidRPr="001A1B89" w:rsidRDefault="00505859" w:rsidP="00505859">
      <w:pPr>
        <w:pStyle w:val="Heading3"/>
        <w:rPr>
          <w:lang w:eastAsia="zh-CN"/>
        </w:rPr>
      </w:pPr>
      <w:bookmarkStart w:id="230" w:name="_Toc36025274"/>
      <w:bookmarkStart w:id="231" w:name="_Toc44516358"/>
      <w:bookmarkStart w:id="232" w:name="_Toc45272673"/>
      <w:bookmarkStart w:id="233" w:name="_Toc51754668"/>
      <w:bookmarkStart w:id="234" w:name="_Toc153371408"/>
      <w:r w:rsidRPr="003D39E5">
        <w:rPr>
          <w:lang w:val="en-US" w:eastAsia="zh-CN"/>
        </w:rPr>
        <w:t>4.3.</w:t>
      </w:r>
      <w:r>
        <w:rPr>
          <w:lang w:val="en-US" w:eastAsia="zh-CN"/>
        </w:rPr>
        <w:t>27</w:t>
      </w:r>
      <w:r w:rsidRPr="00CE6AD3">
        <w:rPr>
          <w:lang w:val="en-US" w:eastAsia="zh-CN"/>
        </w:rPr>
        <w:tab/>
      </w:r>
      <w:ins w:id="235" w:author="Nokia" w:date="2024-01-19T14:10:00Z">
        <w:r w:rsidR="00314C47">
          <w:rPr>
            <w:lang w:val="en-US" w:eastAsia="zh-CN"/>
          </w:rPr>
          <w:t>Void</w:t>
        </w:r>
      </w:ins>
      <w:del w:id="236" w:author="Nokia" w:date="2024-01-19T14:10:00Z">
        <w:r w:rsidDel="00314C47">
          <w:rPr>
            <w:rFonts w:ascii="Courier New" w:hAnsi="Courier New" w:cs="Courier New"/>
            <w:lang w:eastAsia="zh-CN"/>
          </w:rPr>
          <w:delText>AlarmRecord &lt;&lt;dataType&gt;&gt;</w:delText>
        </w:r>
      </w:del>
      <w:bookmarkEnd w:id="230"/>
      <w:bookmarkEnd w:id="231"/>
      <w:bookmarkEnd w:id="232"/>
      <w:bookmarkEnd w:id="233"/>
      <w:bookmarkEnd w:id="234"/>
    </w:p>
    <w:p w14:paraId="22EAFB42" w14:textId="60C87AE4" w:rsidR="00505859" w:rsidRPr="002B15AA" w:rsidDel="00314C47" w:rsidRDefault="00505859" w:rsidP="00505859">
      <w:pPr>
        <w:pStyle w:val="Heading4"/>
        <w:rPr>
          <w:del w:id="237" w:author="Nokia" w:date="2024-01-19T14:10:00Z"/>
        </w:rPr>
      </w:pPr>
      <w:bookmarkStart w:id="238" w:name="_Toc36025275"/>
      <w:bookmarkStart w:id="239" w:name="_Toc44516359"/>
      <w:bookmarkStart w:id="240" w:name="_Toc45272674"/>
      <w:bookmarkStart w:id="241" w:name="_Toc51754669"/>
      <w:bookmarkStart w:id="242" w:name="_Toc153371409"/>
      <w:del w:id="243" w:author="Nokia" w:date="2024-01-19T14:10:00Z">
        <w:r w:rsidRPr="002B15AA" w:rsidDel="00314C47">
          <w:rPr>
            <w:rFonts w:hint="eastAsia"/>
            <w:lang w:eastAsia="zh-CN"/>
          </w:rPr>
          <w:delText>4.3.</w:delText>
        </w:r>
        <w:r w:rsidDel="00314C47">
          <w:rPr>
            <w:lang w:eastAsia="zh-CN"/>
          </w:rPr>
          <w:delText>27</w:delText>
        </w:r>
        <w:r w:rsidRPr="002B15AA" w:rsidDel="00314C47">
          <w:delText>.1</w:delText>
        </w:r>
        <w:r w:rsidRPr="002B15AA" w:rsidDel="00314C47">
          <w:tab/>
          <w:delText>Definition</w:delText>
        </w:r>
        <w:bookmarkEnd w:id="238"/>
        <w:bookmarkEnd w:id="239"/>
        <w:bookmarkEnd w:id="240"/>
        <w:bookmarkEnd w:id="241"/>
        <w:bookmarkEnd w:id="242"/>
      </w:del>
    </w:p>
    <w:p w14:paraId="2BB5C8B4" w14:textId="1331DFE7" w:rsidR="00824198" w:rsidDel="00314C47" w:rsidRDefault="00824198" w:rsidP="00824198">
      <w:pPr>
        <w:rPr>
          <w:del w:id="244" w:author="Nokia" w:date="2024-01-19T14:10:00Z"/>
        </w:rPr>
      </w:pPr>
      <w:del w:id="245" w:author="Nokia" w:date="2024-01-19T14:10:00Z">
        <w:r w:rsidDel="00314C47">
          <w:delText xml:space="preserve">An </w:delText>
        </w:r>
        <w:r w:rsidRPr="00215D3C" w:rsidDel="00314C47">
          <w:rPr>
            <w:rFonts w:ascii="Courier New" w:hAnsi="Courier New"/>
          </w:rPr>
          <w:delText>Alarm</w:delText>
        </w:r>
        <w:r w:rsidDel="00314C47">
          <w:rPr>
            <w:rFonts w:ascii="Courier New" w:hAnsi="Courier New"/>
          </w:rPr>
          <w:delText>Record</w:delText>
        </w:r>
        <w:r w:rsidRPr="00215D3C" w:rsidDel="00314C47">
          <w:delText xml:space="preserve"> contains</w:delText>
        </w:r>
        <w:r w:rsidDel="00314C47">
          <w:delText xml:space="preserve"> alarm</w:delText>
        </w:r>
        <w:r w:rsidRPr="00215D3C" w:rsidDel="00314C47">
          <w:delText xml:space="preserve"> information of an alarmed</w:delText>
        </w:r>
        <w:r w:rsidDel="00314C47">
          <w:delText xml:space="preserve"> object instance. A new record is created in the alarm list when an alarmed object instance generates an alarm and no alarm record exists with the same values for </w:delText>
        </w:r>
        <w:bookmarkStart w:id="246" w:name="_Hlk40859086"/>
        <w:r w:rsidDel="00314C47">
          <w:rPr>
            <w:rFonts w:ascii="Courier New" w:hAnsi="Courier New"/>
          </w:rPr>
          <w:delText>o</w:delText>
        </w:r>
        <w:r w:rsidRPr="00F3719F" w:rsidDel="00314C47">
          <w:rPr>
            <w:rFonts w:ascii="Courier New" w:hAnsi="Courier New"/>
          </w:rPr>
          <w:delText>bjectInstance</w:delText>
        </w:r>
        <w:r w:rsidDel="00314C47">
          <w:delText xml:space="preserve">, </w:delText>
        </w:r>
        <w:bookmarkEnd w:id="246"/>
        <w:r w:rsidDel="00314C47">
          <w:rPr>
            <w:rFonts w:ascii="Courier New" w:hAnsi="Courier New"/>
          </w:rPr>
          <w:delText>alarmType</w:delText>
        </w:r>
        <w:r w:rsidDel="00314C47">
          <w:delText xml:space="preserve">, </w:delText>
        </w:r>
        <w:r w:rsidDel="00314C47">
          <w:rPr>
            <w:rFonts w:ascii="Courier New" w:hAnsi="Courier New" w:cs="Courier New"/>
            <w:color w:val="000000"/>
          </w:rPr>
          <w:delText>probableCause</w:delText>
        </w:r>
        <w:r w:rsidDel="00314C47">
          <w:rPr>
            <w:color w:val="000000"/>
          </w:rPr>
          <w:delText xml:space="preserve"> and </w:delText>
        </w:r>
        <w:r w:rsidDel="00314C47">
          <w:rPr>
            <w:rFonts w:ascii="Courier New" w:hAnsi="Courier New" w:cs="Courier New"/>
            <w:color w:val="000000"/>
          </w:rPr>
          <w:delText>specificProblem</w:delText>
        </w:r>
        <w:r w:rsidDel="00314C47">
          <w:delText xml:space="preserve">. When a new record is created the MnS producer creates an </w:delText>
        </w:r>
        <w:r w:rsidRPr="00215D3C" w:rsidDel="00314C47">
          <w:rPr>
            <w:rFonts w:ascii="Courier New" w:hAnsi="Courier New"/>
            <w:snapToGrid w:val="0"/>
          </w:rPr>
          <w:delText>alarmId</w:delText>
        </w:r>
        <w:r w:rsidDel="00314C47">
          <w:delText xml:space="preserve">, that </w:delText>
        </w:r>
        <w:r w:rsidRPr="00215D3C" w:rsidDel="00314C47">
          <w:rPr>
            <w:snapToGrid w:val="0"/>
          </w:rPr>
          <w:delText xml:space="preserve">unambiguously identifies </w:delText>
        </w:r>
        <w:r w:rsidDel="00314C47">
          <w:rPr>
            <w:snapToGrid w:val="0"/>
          </w:rPr>
          <w:delText>an</w:delText>
        </w:r>
        <w:r w:rsidRPr="00215D3C" w:rsidDel="00314C47">
          <w:rPr>
            <w:snapToGrid w:val="0"/>
          </w:rPr>
          <w:delText xml:space="preserve"> </w:delText>
        </w:r>
        <w:r w:rsidDel="00314C47">
          <w:rPr>
            <w:snapToGrid w:val="0"/>
          </w:rPr>
          <w:delText>alarm record</w:delText>
        </w:r>
        <w:r w:rsidRPr="00215D3C" w:rsidDel="00314C47">
          <w:rPr>
            <w:snapToGrid w:val="0"/>
          </w:rPr>
          <w:delText xml:space="preserve"> in the </w:delText>
        </w:r>
        <w:r w:rsidRPr="00215D3C" w:rsidDel="00314C47">
          <w:rPr>
            <w:rFonts w:ascii="Courier New" w:hAnsi="Courier New"/>
            <w:snapToGrid w:val="0"/>
          </w:rPr>
          <w:delText>AlarmList</w:delText>
        </w:r>
        <w:r w:rsidRPr="00215D3C" w:rsidDel="00314C47">
          <w:rPr>
            <w:snapToGrid w:val="0"/>
          </w:rPr>
          <w:delText>.</w:delText>
        </w:r>
      </w:del>
    </w:p>
    <w:p w14:paraId="77E15DEE" w14:textId="1B8B9754" w:rsidR="00824198" w:rsidDel="00314C47" w:rsidRDefault="00824198" w:rsidP="00824198">
      <w:pPr>
        <w:rPr>
          <w:del w:id="247" w:author="Nokia" w:date="2024-01-19T14:10:00Z"/>
        </w:rPr>
      </w:pPr>
      <w:del w:id="248" w:author="Nokia" w:date="2024-01-19T14:10:00Z">
        <w:r w:rsidDel="00314C47">
          <w:delText xml:space="preserve">Alarm records are maintained only for active alarms. Inactive alarms are automatically deleted by the MnS producer from the </w:delText>
        </w:r>
        <w:r w:rsidRPr="00215D3C" w:rsidDel="00314C47">
          <w:rPr>
            <w:rFonts w:ascii="Courier New" w:hAnsi="Courier New"/>
            <w:snapToGrid w:val="0"/>
          </w:rPr>
          <w:delText>AlarmList</w:delText>
        </w:r>
        <w:r w:rsidDel="00314C47">
          <w:delText xml:space="preserve">. Active alarms are alarms whose </w:delText>
        </w:r>
      </w:del>
    </w:p>
    <w:p w14:paraId="1BDD6AAD" w14:textId="3AB04624" w:rsidR="00824198" w:rsidRPr="00064BC5" w:rsidDel="00314C47" w:rsidRDefault="00824198" w:rsidP="00824198">
      <w:pPr>
        <w:pStyle w:val="B1"/>
        <w:rPr>
          <w:del w:id="249" w:author="Nokia" w:date="2024-01-19T14:10:00Z"/>
        </w:rPr>
      </w:pPr>
      <w:del w:id="250" w:author="Nokia" w:date="2024-01-19T14:10:00Z">
        <w:r w:rsidDel="00314C47">
          <w:delText>a)</w:delText>
        </w:r>
        <w:r w:rsidDel="00314C47">
          <w:tab/>
        </w:r>
        <w:r w:rsidRPr="00700433" w:rsidDel="00314C47">
          <w:rPr>
            <w:rFonts w:ascii="Courier New" w:hAnsi="Courier New"/>
          </w:rPr>
          <w:delText>perceivedSeverity</w:delText>
        </w:r>
        <w:r w:rsidRPr="00700433" w:rsidDel="00314C47">
          <w:delText xml:space="preserve"> is not</w:delText>
        </w:r>
        <w:r w:rsidDel="00314C47">
          <w:delText xml:space="preserve"> "CLEARED", or whose</w:delText>
        </w:r>
      </w:del>
    </w:p>
    <w:p w14:paraId="18522207" w14:textId="455B206C" w:rsidR="00505859" w:rsidDel="00314C47" w:rsidRDefault="00824198" w:rsidP="002005EB">
      <w:pPr>
        <w:pStyle w:val="B1"/>
        <w:rPr>
          <w:del w:id="251" w:author="Nokia" w:date="2024-01-19T14:10:00Z"/>
        </w:rPr>
      </w:pPr>
      <w:del w:id="252" w:author="Nokia" w:date="2024-01-19T14:10:00Z">
        <w:r w:rsidDel="00314C47">
          <w:delText>b)</w:delText>
        </w:r>
        <w:r w:rsidDel="00314C47">
          <w:tab/>
        </w:r>
        <w:r w:rsidRPr="00700433" w:rsidDel="00314C47">
          <w:rPr>
            <w:rFonts w:ascii="Courier New" w:hAnsi="Courier New"/>
          </w:rPr>
          <w:delText>perceivedSeverity</w:delText>
        </w:r>
        <w:r w:rsidRPr="00700433" w:rsidDel="00314C47">
          <w:delText xml:space="preserve"> </w:delText>
        </w:r>
        <w:r w:rsidDel="00314C47">
          <w:delText>is "CLEARED"</w:delText>
        </w:r>
        <w:r w:rsidRPr="00700433" w:rsidDel="00314C47">
          <w:rPr>
            <w:rFonts w:ascii="Courier New" w:hAnsi="Courier New"/>
          </w:rPr>
          <w:delText xml:space="preserve"> </w:delText>
        </w:r>
        <w:r w:rsidDel="00314C47">
          <w:delText xml:space="preserve">and its </w:delText>
        </w:r>
        <w:r w:rsidRPr="00065B23" w:rsidDel="00314C47">
          <w:rPr>
            <w:rFonts w:ascii="Courier New" w:hAnsi="Courier New" w:cs="Courier New"/>
          </w:rPr>
          <w:delText>ackState</w:delText>
        </w:r>
        <w:r w:rsidDel="00314C47">
          <w:delText xml:space="preserve"> is not "ACKNOWLEDED".</w:delText>
        </w:r>
        <w:r w:rsidR="00505859" w:rsidDel="00314C47">
          <w:delText xml:space="preserve"> </w:delText>
        </w:r>
      </w:del>
    </w:p>
    <w:p w14:paraId="21F01C58" w14:textId="5333392B" w:rsidR="00505859" w:rsidDel="00314C47" w:rsidRDefault="00505859" w:rsidP="00505859">
      <w:pPr>
        <w:pStyle w:val="Heading4"/>
        <w:tabs>
          <w:tab w:val="center" w:pos="4819"/>
        </w:tabs>
        <w:rPr>
          <w:del w:id="253" w:author="Nokia" w:date="2024-01-19T14:10:00Z"/>
        </w:rPr>
      </w:pPr>
      <w:bookmarkStart w:id="254" w:name="_Toc36025276"/>
      <w:bookmarkStart w:id="255" w:name="_Toc44516360"/>
      <w:bookmarkStart w:id="256" w:name="_Toc45272675"/>
      <w:bookmarkStart w:id="257" w:name="_Toc51754670"/>
      <w:bookmarkStart w:id="258" w:name="_Toc153371410"/>
      <w:del w:id="259" w:author="Nokia" w:date="2024-01-19T14:10:00Z">
        <w:r w:rsidRPr="002B15AA" w:rsidDel="00314C47">
          <w:rPr>
            <w:rFonts w:hint="eastAsia"/>
            <w:lang w:eastAsia="zh-CN"/>
          </w:rPr>
          <w:lastRenderedPageBreak/>
          <w:delText>4.3.</w:delText>
        </w:r>
        <w:r w:rsidDel="00314C47">
          <w:rPr>
            <w:lang w:eastAsia="zh-CN"/>
          </w:rPr>
          <w:delText>27</w:delText>
        </w:r>
        <w:r w:rsidRPr="002B15AA" w:rsidDel="00314C47">
          <w:delText>.2</w:delText>
        </w:r>
        <w:r w:rsidRPr="002B15AA" w:rsidDel="00314C47">
          <w:tab/>
          <w:delText>Attributes</w:delText>
        </w:r>
        <w:bookmarkEnd w:id="254"/>
        <w:bookmarkEnd w:id="255"/>
        <w:bookmarkEnd w:id="256"/>
        <w:bookmarkEnd w:id="257"/>
        <w:bookmarkEnd w:id="258"/>
      </w:del>
    </w:p>
    <w:p w14:paraId="137C1F7B" w14:textId="29E6A7A4" w:rsidR="00505859" w:rsidDel="00314C47" w:rsidRDefault="00505859" w:rsidP="00505859">
      <w:pPr>
        <w:keepNext/>
        <w:rPr>
          <w:del w:id="260" w:author="Nokia" w:date="2024-01-19T14:10:00Z"/>
        </w:rPr>
      </w:pPr>
      <w:del w:id="261" w:author="Nokia" w:date="2024-01-19T14:10:00Z">
        <w:r w:rsidDel="00314C47">
          <w:delText>T</w:delText>
        </w:r>
        <w:r w:rsidR="00E24E5E" w:rsidDel="00314C47">
          <w:delText>he attributes are defined in clause 11.2.2.1.5.1</w:delText>
        </w:r>
        <w:r w:rsidDel="00314C47">
          <w:delText xml:space="preserve"> of TS 28.532 [27].</w:delText>
        </w:r>
        <w:r w:rsidR="00E24E5E" w:rsidDel="00314C47">
          <w:delText xml:space="preserve"> Many of them are based on definitions in ITU-T X.733 [31].</w:delText>
        </w:r>
      </w:del>
    </w:p>
    <w:p w14:paraId="1BD07E6A" w14:textId="10BA12E0" w:rsidR="00505859" w:rsidDel="00314C47" w:rsidRDefault="00505859" w:rsidP="002657F5">
      <w:pPr>
        <w:pStyle w:val="TH"/>
        <w:rPr>
          <w:del w:id="262" w:author="Nokia" w:date="2024-01-19T14:10:00Z"/>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59"/>
        <w:gridCol w:w="1348"/>
        <w:gridCol w:w="1156"/>
        <w:gridCol w:w="1156"/>
        <w:gridCol w:w="1156"/>
        <w:gridCol w:w="1156"/>
      </w:tblGrid>
      <w:tr w:rsidR="00505859" w:rsidRPr="00215D3C" w:rsidDel="00314C47" w14:paraId="69AF140E" w14:textId="5E872D12" w:rsidTr="00F84ADE">
        <w:trPr>
          <w:del w:id="263" w:author="Nokia" w:date="2024-01-19T14:10:00Z"/>
        </w:trPr>
        <w:tc>
          <w:tcPr>
            <w:tcW w:w="1900" w:type="pct"/>
            <w:shd w:val="clear" w:color="auto" w:fill="BFBFBF"/>
          </w:tcPr>
          <w:p w14:paraId="288E5BFC" w14:textId="4A731BFA" w:rsidR="00505859" w:rsidRPr="006E58D4" w:rsidDel="00314C47" w:rsidRDefault="00505859" w:rsidP="001C2076">
            <w:pPr>
              <w:keepNext/>
              <w:keepLines/>
              <w:spacing w:after="0"/>
              <w:jc w:val="center"/>
              <w:rPr>
                <w:del w:id="264" w:author="Nokia" w:date="2024-01-19T14:10:00Z"/>
                <w:rFonts w:ascii="Arial" w:hAnsi="Arial"/>
                <w:b/>
                <w:sz w:val="18"/>
              </w:rPr>
            </w:pPr>
            <w:del w:id="265" w:author="Nokia" w:date="2024-01-19T14:10:00Z">
              <w:r w:rsidRPr="006E58D4" w:rsidDel="00314C47">
                <w:rPr>
                  <w:rFonts w:ascii="Arial" w:hAnsi="Arial"/>
                  <w:b/>
                  <w:sz w:val="18"/>
                </w:rPr>
                <w:delText>Attribute name</w:delText>
              </w:r>
            </w:del>
          </w:p>
        </w:tc>
        <w:tc>
          <w:tcPr>
            <w:tcW w:w="700" w:type="pct"/>
            <w:shd w:val="clear" w:color="auto" w:fill="BFBFBF"/>
          </w:tcPr>
          <w:p w14:paraId="786BA437" w14:textId="087709C0" w:rsidR="00505859" w:rsidRPr="006E58D4" w:rsidDel="00314C47" w:rsidRDefault="00505859" w:rsidP="001C2076">
            <w:pPr>
              <w:keepNext/>
              <w:keepLines/>
              <w:spacing w:after="0"/>
              <w:jc w:val="center"/>
              <w:rPr>
                <w:del w:id="266" w:author="Nokia" w:date="2024-01-19T14:10:00Z"/>
                <w:rFonts w:ascii="Arial" w:hAnsi="Arial"/>
                <w:b/>
                <w:sz w:val="18"/>
              </w:rPr>
            </w:pPr>
            <w:del w:id="267" w:author="Nokia" w:date="2024-01-19T14:10:00Z">
              <w:r w:rsidRPr="006E58D4" w:rsidDel="00314C47">
                <w:rPr>
                  <w:rFonts w:ascii="Arial" w:hAnsi="Arial"/>
                  <w:b/>
                  <w:sz w:val="18"/>
                </w:rPr>
                <w:delText>S</w:delText>
              </w:r>
            </w:del>
          </w:p>
        </w:tc>
        <w:tc>
          <w:tcPr>
            <w:tcW w:w="600" w:type="pct"/>
            <w:shd w:val="clear" w:color="auto" w:fill="BFBFBF"/>
            <w:vAlign w:val="bottom"/>
          </w:tcPr>
          <w:p w14:paraId="5487D1BB" w14:textId="616DCF43" w:rsidR="00505859" w:rsidRPr="00215D3C" w:rsidDel="00314C47" w:rsidRDefault="00505859" w:rsidP="001C2076">
            <w:pPr>
              <w:keepNext/>
              <w:keepLines/>
              <w:spacing w:after="0"/>
              <w:jc w:val="center"/>
              <w:rPr>
                <w:del w:id="268" w:author="Nokia" w:date="2024-01-19T14:10:00Z"/>
                <w:rFonts w:ascii="Arial" w:hAnsi="Arial"/>
                <w:b/>
                <w:sz w:val="18"/>
              </w:rPr>
            </w:pPr>
            <w:del w:id="269" w:author="Nokia" w:date="2024-01-19T14:10:00Z">
              <w:r w:rsidRPr="005B0391" w:rsidDel="00314C47">
                <w:rPr>
                  <w:rFonts w:ascii="Arial" w:hAnsi="Arial"/>
                  <w:b/>
                  <w:sz w:val="18"/>
                </w:rPr>
                <w:delText xml:space="preserve">isReadable </w:delText>
              </w:r>
            </w:del>
          </w:p>
        </w:tc>
        <w:tc>
          <w:tcPr>
            <w:tcW w:w="600" w:type="pct"/>
            <w:shd w:val="clear" w:color="auto" w:fill="BFBFBF"/>
            <w:vAlign w:val="bottom"/>
          </w:tcPr>
          <w:p w14:paraId="7985E798" w14:textId="5F06FAAD" w:rsidR="00505859" w:rsidRPr="00215D3C" w:rsidDel="00314C47" w:rsidRDefault="00505859" w:rsidP="001C2076">
            <w:pPr>
              <w:keepNext/>
              <w:keepLines/>
              <w:spacing w:after="0"/>
              <w:jc w:val="center"/>
              <w:rPr>
                <w:del w:id="270" w:author="Nokia" w:date="2024-01-19T14:10:00Z"/>
                <w:rFonts w:ascii="Arial" w:hAnsi="Arial"/>
                <w:b/>
                <w:sz w:val="18"/>
              </w:rPr>
            </w:pPr>
            <w:del w:id="271" w:author="Nokia" w:date="2024-01-19T14:10:00Z">
              <w:r w:rsidRPr="005B0391" w:rsidDel="00314C47">
                <w:rPr>
                  <w:rFonts w:ascii="Arial" w:hAnsi="Arial"/>
                  <w:b/>
                  <w:sz w:val="18"/>
                </w:rPr>
                <w:delText>isWritable</w:delText>
              </w:r>
            </w:del>
          </w:p>
        </w:tc>
        <w:tc>
          <w:tcPr>
            <w:tcW w:w="600" w:type="pct"/>
            <w:shd w:val="clear" w:color="auto" w:fill="BFBFBF"/>
          </w:tcPr>
          <w:p w14:paraId="2112AB4E" w14:textId="05D52546" w:rsidR="00505859" w:rsidRPr="00215D3C" w:rsidDel="00314C47" w:rsidRDefault="00505859" w:rsidP="001C2076">
            <w:pPr>
              <w:keepNext/>
              <w:keepLines/>
              <w:spacing w:after="0"/>
              <w:jc w:val="center"/>
              <w:rPr>
                <w:del w:id="272" w:author="Nokia" w:date="2024-01-19T14:10:00Z"/>
                <w:rFonts w:ascii="Arial" w:hAnsi="Arial"/>
                <w:b/>
                <w:sz w:val="18"/>
              </w:rPr>
            </w:pPr>
            <w:del w:id="273" w:author="Nokia" w:date="2024-01-19T14:10:00Z">
              <w:r w:rsidRPr="005B0391" w:rsidDel="00314C47">
                <w:rPr>
                  <w:rFonts w:ascii="Arial" w:hAnsi="Arial"/>
                  <w:b/>
                  <w:sz w:val="18"/>
                </w:rPr>
                <w:delText>isInvariant</w:delText>
              </w:r>
            </w:del>
          </w:p>
        </w:tc>
        <w:tc>
          <w:tcPr>
            <w:tcW w:w="600" w:type="pct"/>
            <w:shd w:val="clear" w:color="auto" w:fill="BFBFBF"/>
          </w:tcPr>
          <w:p w14:paraId="64429731" w14:textId="6E44C003" w:rsidR="00505859" w:rsidRPr="00215D3C" w:rsidDel="00314C47" w:rsidRDefault="00505859" w:rsidP="001C2076">
            <w:pPr>
              <w:keepNext/>
              <w:keepLines/>
              <w:spacing w:after="0"/>
              <w:jc w:val="center"/>
              <w:rPr>
                <w:del w:id="274" w:author="Nokia" w:date="2024-01-19T14:10:00Z"/>
                <w:rFonts w:ascii="Arial" w:hAnsi="Arial"/>
                <w:b/>
                <w:sz w:val="18"/>
              </w:rPr>
            </w:pPr>
            <w:del w:id="275" w:author="Nokia" w:date="2024-01-19T14:10:00Z">
              <w:r w:rsidRPr="005B0391" w:rsidDel="00314C47">
                <w:rPr>
                  <w:rFonts w:ascii="Arial" w:hAnsi="Arial"/>
                  <w:b/>
                  <w:sz w:val="18"/>
                </w:rPr>
                <w:delText>isNotifyable</w:delText>
              </w:r>
            </w:del>
          </w:p>
        </w:tc>
      </w:tr>
      <w:tr w:rsidR="00E24E5E" w:rsidRPr="00215D3C" w:rsidDel="00314C47" w14:paraId="2742B23F" w14:textId="4D077CC9" w:rsidTr="00F84ADE">
        <w:trPr>
          <w:del w:id="276" w:author="Nokia" w:date="2024-01-19T14:10:00Z"/>
        </w:trPr>
        <w:tc>
          <w:tcPr>
            <w:tcW w:w="1900" w:type="pct"/>
            <w:shd w:val="clear" w:color="auto" w:fill="FFFFFF"/>
          </w:tcPr>
          <w:p w14:paraId="7CA15471" w14:textId="59FADCD6" w:rsidR="00E24E5E" w:rsidRPr="00B26339" w:rsidDel="00314C47" w:rsidRDefault="00E24E5E" w:rsidP="00E24E5E">
            <w:pPr>
              <w:keepNext/>
              <w:keepLines/>
              <w:spacing w:after="0"/>
              <w:rPr>
                <w:del w:id="277" w:author="Nokia" w:date="2024-01-19T14:10:00Z"/>
                <w:rFonts w:ascii="Arial" w:hAnsi="Arial" w:cs="Arial"/>
                <w:sz w:val="18"/>
                <w:szCs w:val="18"/>
              </w:rPr>
            </w:pPr>
            <w:del w:id="278" w:author="Nokia" w:date="2024-01-19T14:10:00Z">
              <w:r w:rsidRPr="00B26339" w:rsidDel="00314C47">
                <w:rPr>
                  <w:rFonts w:ascii="Arial" w:hAnsi="Arial" w:cs="Arial"/>
                  <w:sz w:val="18"/>
                  <w:szCs w:val="18"/>
                </w:rPr>
                <w:delText>alarmId</w:delText>
              </w:r>
            </w:del>
          </w:p>
        </w:tc>
        <w:tc>
          <w:tcPr>
            <w:tcW w:w="700" w:type="pct"/>
            <w:shd w:val="clear" w:color="auto" w:fill="FFFFFF"/>
          </w:tcPr>
          <w:p w14:paraId="543180D0" w14:textId="23129F4F" w:rsidR="00E24E5E" w:rsidRPr="006E58D4" w:rsidDel="00314C47" w:rsidRDefault="00E24E5E" w:rsidP="00E24E5E">
            <w:pPr>
              <w:keepNext/>
              <w:keepLines/>
              <w:spacing w:after="0"/>
              <w:jc w:val="center"/>
              <w:rPr>
                <w:del w:id="279" w:author="Nokia" w:date="2024-01-19T14:10:00Z"/>
                <w:rFonts w:ascii="Arial" w:hAnsi="Arial" w:cs="Arial"/>
                <w:sz w:val="18"/>
              </w:rPr>
            </w:pPr>
            <w:del w:id="280" w:author="Nokia" w:date="2024-01-19T14:10:00Z">
              <w:r w:rsidRPr="006E58D4" w:rsidDel="00314C47">
                <w:rPr>
                  <w:rFonts w:ascii="Arial" w:hAnsi="Arial" w:cs="Arial"/>
                  <w:sz w:val="18"/>
                </w:rPr>
                <w:delText>M</w:delText>
              </w:r>
            </w:del>
          </w:p>
        </w:tc>
        <w:tc>
          <w:tcPr>
            <w:tcW w:w="600" w:type="pct"/>
          </w:tcPr>
          <w:p w14:paraId="0A279EE1" w14:textId="0161AA30" w:rsidR="00E24E5E" w:rsidRPr="00703563" w:rsidDel="00314C47" w:rsidRDefault="00E24E5E" w:rsidP="00E24E5E">
            <w:pPr>
              <w:keepNext/>
              <w:keepLines/>
              <w:spacing w:after="0"/>
              <w:jc w:val="center"/>
              <w:rPr>
                <w:del w:id="281" w:author="Nokia" w:date="2024-01-19T14:10:00Z"/>
                <w:rFonts w:ascii="Arial" w:hAnsi="Arial"/>
                <w:sz w:val="18"/>
              </w:rPr>
            </w:pPr>
            <w:del w:id="282" w:author="Nokia" w:date="2024-01-19T14:10:00Z">
              <w:r w:rsidRPr="00703563" w:rsidDel="00314C47">
                <w:rPr>
                  <w:rFonts w:ascii="Arial" w:hAnsi="Arial"/>
                  <w:sz w:val="18"/>
                </w:rPr>
                <w:delText>T</w:delText>
              </w:r>
            </w:del>
          </w:p>
        </w:tc>
        <w:tc>
          <w:tcPr>
            <w:tcW w:w="600" w:type="pct"/>
          </w:tcPr>
          <w:p w14:paraId="2D06E61F" w14:textId="6B3013A7" w:rsidR="00E24E5E" w:rsidRPr="00791E5C" w:rsidDel="00314C47" w:rsidRDefault="00E24E5E" w:rsidP="00E24E5E">
            <w:pPr>
              <w:keepNext/>
              <w:keepLines/>
              <w:spacing w:after="0"/>
              <w:jc w:val="center"/>
              <w:rPr>
                <w:del w:id="283" w:author="Nokia" w:date="2024-01-19T14:10:00Z"/>
                <w:rFonts w:ascii="Arial" w:hAnsi="Arial"/>
                <w:sz w:val="18"/>
              </w:rPr>
            </w:pPr>
            <w:del w:id="284" w:author="Nokia" w:date="2024-01-19T14:10:00Z">
              <w:r w:rsidRPr="00791E5C" w:rsidDel="00314C47">
                <w:rPr>
                  <w:rFonts w:ascii="Arial" w:hAnsi="Arial"/>
                  <w:sz w:val="18"/>
                </w:rPr>
                <w:delText>F</w:delText>
              </w:r>
            </w:del>
          </w:p>
        </w:tc>
        <w:tc>
          <w:tcPr>
            <w:tcW w:w="600" w:type="pct"/>
          </w:tcPr>
          <w:p w14:paraId="7CB6F891" w14:textId="6F4555B1" w:rsidR="00E24E5E" w:rsidDel="00314C47" w:rsidRDefault="00E24E5E" w:rsidP="00E24E5E">
            <w:pPr>
              <w:keepNext/>
              <w:keepLines/>
              <w:spacing w:after="0"/>
              <w:jc w:val="center"/>
              <w:rPr>
                <w:del w:id="285" w:author="Nokia" w:date="2024-01-19T14:10:00Z"/>
                <w:rFonts w:ascii="Arial" w:hAnsi="Arial" w:cs="Arial"/>
                <w:sz w:val="18"/>
              </w:rPr>
            </w:pPr>
            <w:del w:id="286" w:author="Nokia" w:date="2024-01-19T14:10:00Z">
              <w:r w:rsidDel="00314C47">
                <w:rPr>
                  <w:rFonts w:ascii="Arial" w:hAnsi="Arial"/>
                  <w:sz w:val="18"/>
                </w:rPr>
                <w:delText>T</w:delText>
              </w:r>
            </w:del>
          </w:p>
        </w:tc>
        <w:tc>
          <w:tcPr>
            <w:tcW w:w="600" w:type="pct"/>
          </w:tcPr>
          <w:p w14:paraId="126AD38E" w14:textId="4ACD9CDC" w:rsidR="00E24E5E" w:rsidDel="00314C47" w:rsidRDefault="00E24E5E" w:rsidP="00E24E5E">
            <w:pPr>
              <w:keepNext/>
              <w:keepLines/>
              <w:spacing w:after="0"/>
              <w:jc w:val="center"/>
              <w:rPr>
                <w:del w:id="287" w:author="Nokia" w:date="2024-01-19T14:10:00Z"/>
                <w:rFonts w:ascii="Arial" w:hAnsi="Arial" w:cs="Arial"/>
                <w:sz w:val="18"/>
              </w:rPr>
            </w:pPr>
            <w:del w:id="288" w:author="Nokia" w:date="2024-01-19T14:10:00Z">
              <w:r w:rsidDel="00314C47">
                <w:rPr>
                  <w:rFonts w:ascii="Arial" w:hAnsi="Arial"/>
                  <w:sz w:val="18"/>
                </w:rPr>
                <w:delText>F</w:delText>
              </w:r>
            </w:del>
          </w:p>
        </w:tc>
      </w:tr>
      <w:tr w:rsidR="00E24E5E" w:rsidRPr="00215D3C" w:rsidDel="00314C47" w14:paraId="0FA45030" w14:textId="69F2048E" w:rsidTr="00F84ADE">
        <w:trPr>
          <w:del w:id="289" w:author="Nokia" w:date="2024-01-19T14:10:00Z"/>
        </w:trPr>
        <w:tc>
          <w:tcPr>
            <w:tcW w:w="1900" w:type="pct"/>
            <w:shd w:val="clear" w:color="auto" w:fill="FFFFFF"/>
          </w:tcPr>
          <w:p w14:paraId="44BCF58D" w14:textId="6278E166" w:rsidR="00E24E5E" w:rsidRPr="00B26339" w:rsidDel="00314C47" w:rsidRDefault="00E24E5E" w:rsidP="00E24E5E">
            <w:pPr>
              <w:keepNext/>
              <w:keepLines/>
              <w:spacing w:after="0"/>
              <w:rPr>
                <w:del w:id="290" w:author="Nokia" w:date="2024-01-19T14:10:00Z"/>
                <w:rFonts w:ascii="Arial" w:hAnsi="Arial" w:cs="Arial"/>
                <w:sz w:val="18"/>
                <w:szCs w:val="18"/>
              </w:rPr>
            </w:pPr>
            <w:del w:id="291" w:author="Nokia" w:date="2024-01-19T14:10:00Z">
              <w:r w:rsidRPr="00B26339" w:rsidDel="00314C47">
                <w:rPr>
                  <w:rFonts w:ascii="Arial" w:hAnsi="Arial" w:cs="Arial"/>
                  <w:sz w:val="18"/>
                  <w:szCs w:val="18"/>
                </w:rPr>
                <w:delText>objectInstance</w:delText>
              </w:r>
            </w:del>
          </w:p>
        </w:tc>
        <w:tc>
          <w:tcPr>
            <w:tcW w:w="700" w:type="pct"/>
            <w:shd w:val="clear" w:color="auto" w:fill="FFFFFF"/>
          </w:tcPr>
          <w:p w14:paraId="2024F3D2" w14:textId="12C0801A" w:rsidR="00E24E5E" w:rsidRPr="006E58D4" w:rsidDel="00314C47" w:rsidRDefault="00E24E5E" w:rsidP="00E24E5E">
            <w:pPr>
              <w:keepNext/>
              <w:keepLines/>
              <w:spacing w:after="0"/>
              <w:jc w:val="center"/>
              <w:rPr>
                <w:del w:id="292" w:author="Nokia" w:date="2024-01-19T14:10:00Z"/>
                <w:rFonts w:ascii="Arial" w:hAnsi="Arial" w:cs="Arial"/>
                <w:sz w:val="18"/>
              </w:rPr>
            </w:pPr>
            <w:del w:id="293" w:author="Nokia" w:date="2024-01-19T14:10:00Z">
              <w:r w:rsidRPr="004C51B5" w:rsidDel="00314C47">
                <w:rPr>
                  <w:rFonts w:ascii="Arial" w:hAnsi="Arial" w:cs="Arial"/>
                  <w:sz w:val="18"/>
                </w:rPr>
                <w:delText>M</w:delText>
              </w:r>
            </w:del>
          </w:p>
        </w:tc>
        <w:tc>
          <w:tcPr>
            <w:tcW w:w="600" w:type="pct"/>
          </w:tcPr>
          <w:p w14:paraId="44AA91B6" w14:textId="41FDFE48" w:rsidR="00E24E5E" w:rsidRPr="00703563" w:rsidDel="00314C47" w:rsidRDefault="00E24E5E" w:rsidP="00E24E5E">
            <w:pPr>
              <w:keepNext/>
              <w:keepLines/>
              <w:spacing w:after="0"/>
              <w:jc w:val="center"/>
              <w:rPr>
                <w:del w:id="294" w:author="Nokia" w:date="2024-01-19T14:10:00Z"/>
                <w:rFonts w:ascii="Arial" w:hAnsi="Arial"/>
                <w:sz w:val="18"/>
              </w:rPr>
            </w:pPr>
            <w:del w:id="295" w:author="Nokia" w:date="2024-01-19T14:10:00Z">
              <w:r w:rsidRPr="00755B03" w:rsidDel="00314C47">
                <w:rPr>
                  <w:rFonts w:ascii="Arial" w:hAnsi="Arial"/>
                  <w:sz w:val="18"/>
                </w:rPr>
                <w:delText>T</w:delText>
              </w:r>
            </w:del>
          </w:p>
        </w:tc>
        <w:tc>
          <w:tcPr>
            <w:tcW w:w="600" w:type="pct"/>
          </w:tcPr>
          <w:p w14:paraId="5EA4C576" w14:textId="4AF0B8B0" w:rsidR="00E24E5E" w:rsidRPr="00791E5C" w:rsidDel="00314C47" w:rsidRDefault="00E24E5E" w:rsidP="00E24E5E">
            <w:pPr>
              <w:keepNext/>
              <w:keepLines/>
              <w:spacing w:after="0"/>
              <w:jc w:val="center"/>
              <w:rPr>
                <w:del w:id="296" w:author="Nokia" w:date="2024-01-19T14:10:00Z"/>
                <w:rFonts w:ascii="Arial" w:hAnsi="Arial"/>
                <w:sz w:val="18"/>
              </w:rPr>
            </w:pPr>
            <w:del w:id="297" w:author="Nokia" w:date="2024-01-19T14:10:00Z">
              <w:r w:rsidRPr="00755B03" w:rsidDel="00314C47">
                <w:rPr>
                  <w:rFonts w:ascii="Arial" w:hAnsi="Arial"/>
                  <w:sz w:val="18"/>
                </w:rPr>
                <w:delText>F</w:delText>
              </w:r>
            </w:del>
          </w:p>
        </w:tc>
        <w:tc>
          <w:tcPr>
            <w:tcW w:w="600" w:type="pct"/>
          </w:tcPr>
          <w:p w14:paraId="7238319B" w14:textId="244273BD" w:rsidR="00E24E5E" w:rsidDel="00314C47" w:rsidRDefault="00E24E5E" w:rsidP="00E24E5E">
            <w:pPr>
              <w:keepNext/>
              <w:keepLines/>
              <w:spacing w:after="0"/>
              <w:jc w:val="center"/>
              <w:rPr>
                <w:del w:id="298" w:author="Nokia" w:date="2024-01-19T14:10:00Z"/>
                <w:rFonts w:ascii="Arial" w:hAnsi="Arial" w:cs="Arial"/>
                <w:sz w:val="18"/>
              </w:rPr>
            </w:pPr>
            <w:del w:id="299" w:author="Nokia" w:date="2024-01-19T14:10:00Z">
              <w:r w:rsidDel="00314C47">
                <w:rPr>
                  <w:rFonts w:ascii="Arial" w:hAnsi="Arial"/>
                  <w:sz w:val="18"/>
                </w:rPr>
                <w:delText>T</w:delText>
              </w:r>
            </w:del>
          </w:p>
        </w:tc>
        <w:tc>
          <w:tcPr>
            <w:tcW w:w="600" w:type="pct"/>
          </w:tcPr>
          <w:p w14:paraId="70D3FD2B" w14:textId="6806DA4F" w:rsidR="00E24E5E" w:rsidDel="00314C47" w:rsidRDefault="00E24E5E" w:rsidP="00E24E5E">
            <w:pPr>
              <w:keepNext/>
              <w:keepLines/>
              <w:spacing w:after="0"/>
              <w:jc w:val="center"/>
              <w:rPr>
                <w:del w:id="300" w:author="Nokia" w:date="2024-01-19T14:10:00Z"/>
                <w:rFonts w:ascii="Arial" w:hAnsi="Arial" w:cs="Arial"/>
                <w:sz w:val="18"/>
              </w:rPr>
            </w:pPr>
            <w:del w:id="301" w:author="Nokia" w:date="2024-01-19T14:10:00Z">
              <w:r w:rsidRPr="00755B03" w:rsidDel="00314C47">
                <w:rPr>
                  <w:rFonts w:ascii="Arial" w:hAnsi="Arial"/>
                  <w:sz w:val="18"/>
                </w:rPr>
                <w:delText>F</w:delText>
              </w:r>
            </w:del>
          </w:p>
        </w:tc>
      </w:tr>
      <w:tr w:rsidR="00E24E5E" w:rsidRPr="00215D3C" w:rsidDel="00314C47" w14:paraId="675592C9" w14:textId="4CE89C10" w:rsidTr="00F84ADE">
        <w:trPr>
          <w:del w:id="302" w:author="Nokia" w:date="2024-01-19T14:10:00Z"/>
        </w:trPr>
        <w:tc>
          <w:tcPr>
            <w:tcW w:w="1900" w:type="pct"/>
            <w:shd w:val="clear" w:color="auto" w:fill="FFFFFF"/>
          </w:tcPr>
          <w:p w14:paraId="2DA4F4C4" w14:textId="60D51796" w:rsidR="00E24E5E" w:rsidRPr="00B26339" w:rsidDel="00314C47" w:rsidRDefault="00E24E5E" w:rsidP="00E24E5E">
            <w:pPr>
              <w:keepNext/>
              <w:keepLines/>
              <w:spacing w:after="0"/>
              <w:rPr>
                <w:del w:id="303" w:author="Nokia" w:date="2024-01-19T14:10:00Z"/>
                <w:rFonts w:ascii="Arial" w:hAnsi="Arial" w:cs="Arial"/>
                <w:sz w:val="18"/>
                <w:szCs w:val="18"/>
              </w:rPr>
            </w:pPr>
            <w:del w:id="304" w:author="Nokia" w:date="2024-01-19T14:10:00Z">
              <w:r w:rsidRPr="00B26339" w:rsidDel="00314C47">
                <w:rPr>
                  <w:rFonts w:ascii="Arial" w:hAnsi="Arial" w:cs="Arial"/>
                  <w:sz w:val="18"/>
                  <w:szCs w:val="18"/>
                </w:rPr>
                <w:delText>notificationId</w:delText>
              </w:r>
            </w:del>
          </w:p>
        </w:tc>
        <w:tc>
          <w:tcPr>
            <w:tcW w:w="700" w:type="pct"/>
            <w:shd w:val="clear" w:color="auto" w:fill="FFFFFF"/>
          </w:tcPr>
          <w:p w14:paraId="2C4EC6F1" w14:textId="3871B8E3" w:rsidR="00E24E5E" w:rsidRPr="006E58D4" w:rsidDel="00314C47" w:rsidRDefault="00E24E5E" w:rsidP="00E24E5E">
            <w:pPr>
              <w:keepNext/>
              <w:keepLines/>
              <w:spacing w:after="0"/>
              <w:jc w:val="center"/>
              <w:rPr>
                <w:del w:id="305" w:author="Nokia" w:date="2024-01-19T14:10:00Z"/>
                <w:rFonts w:ascii="Arial" w:hAnsi="Arial" w:cs="Arial"/>
                <w:sz w:val="18"/>
              </w:rPr>
            </w:pPr>
            <w:del w:id="306" w:author="Nokia" w:date="2024-01-19T14:10:00Z">
              <w:r w:rsidDel="00314C47">
                <w:rPr>
                  <w:rFonts w:ascii="Arial" w:hAnsi="Arial" w:cs="Arial"/>
                  <w:sz w:val="18"/>
                </w:rPr>
                <w:delText>M</w:delText>
              </w:r>
            </w:del>
          </w:p>
        </w:tc>
        <w:tc>
          <w:tcPr>
            <w:tcW w:w="600" w:type="pct"/>
          </w:tcPr>
          <w:p w14:paraId="6532C6D1" w14:textId="7D010DD8" w:rsidR="00E24E5E" w:rsidRPr="00703563" w:rsidDel="00314C47" w:rsidRDefault="00E24E5E" w:rsidP="00E24E5E">
            <w:pPr>
              <w:keepNext/>
              <w:keepLines/>
              <w:spacing w:after="0"/>
              <w:jc w:val="center"/>
              <w:rPr>
                <w:del w:id="307" w:author="Nokia" w:date="2024-01-19T14:10:00Z"/>
                <w:rFonts w:ascii="Arial" w:hAnsi="Arial"/>
                <w:sz w:val="18"/>
              </w:rPr>
            </w:pPr>
            <w:del w:id="308" w:author="Nokia" w:date="2024-01-19T14:10:00Z">
              <w:r w:rsidDel="00314C47">
                <w:rPr>
                  <w:rFonts w:ascii="Arial" w:hAnsi="Arial"/>
                  <w:sz w:val="18"/>
                </w:rPr>
                <w:delText>T</w:delText>
              </w:r>
            </w:del>
          </w:p>
        </w:tc>
        <w:tc>
          <w:tcPr>
            <w:tcW w:w="600" w:type="pct"/>
          </w:tcPr>
          <w:p w14:paraId="680233C3" w14:textId="530B155F" w:rsidR="00E24E5E" w:rsidRPr="00791E5C" w:rsidDel="00314C47" w:rsidRDefault="00E24E5E" w:rsidP="00E24E5E">
            <w:pPr>
              <w:keepNext/>
              <w:keepLines/>
              <w:spacing w:after="0"/>
              <w:jc w:val="center"/>
              <w:rPr>
                <w:del w:id="309" w:author="Nokia" w:date="2024-01-19T14:10:00Z"/>
                <w:rFonts w:ascii="Arial" w:hAnsi="Arial"/>
                <w:sz w:val="18"/>
              </w:rPr>
            </w:pPr>
            <w:del w:id="310" w:author="Nokia" w:date="2024-01-19T14:10:00Z">
              <w:r w:rsidDel="00314C47">
                <w:rPr>
                  <w:rFonts w:ascii="Arial" w:hAnsi="Arial"/>
                  <w:sz w:val="18"/>
                </w:rPr>
                <w:delText>F</w:delText>
              </w:r>
            </w:del>
          </w:p>
        </w:tc>
        <w:tc>
          <w:tcPr>
            <w:tcW w:w="600" w:type="pct"/>
          </w:tcPr>
          <w:p w14:paraId="3788B900" w14:textId="0974C653" w:rsidR="00E24E5E" w:rsidDel="00314C47" w:rsidRDefault="00E24E5E" w:rsidP="00E24E5E">
            <w:pPr>
              <w:keepNext/>
              <w:keepLines/>
              <w:spacing w:after="0"/>
              <w:jc w:val="center"/>
              <w:rPr>
                <w:del w:id="311" w:author="Nokia" w:date="2024-01-19T14:10:00Z"/>
                <w:rFonts w:ascii="Arial" w:hAnsi="Arial" w:cs="Arial"/>
                <w:sz w:val="18"/>
              </w:rPr>
            </w:pPr>
            <w:del w:id="312" w:author="Nokia" w:date="2024-01-19T14:10:00Z">
              <w:r w:rsidDel="00314C47">
                <w:rPr>
                  <w:rFonts w:ascii="Arial" w:hAnsi="Arial"/>
                  <w:sz w:val="18"/>
                </w:rPr>
                <w:delText>T</w:delText>
              </w:r>
            </w:del>
          </w:p>
        </w:tc>
        <w:tc>
          <w:tcPr>
            <w:tcW w:w="600" w:type="pct"/>
          </w:tcPr>
          <w:p w14:paraId="132E03D4" w14:textId="0AA3E72F" w:rsidR="00E24E5E" w:rsidDel="00314C47" w:rsidRDefault="00E24E5E" w:rsidP="00E24E5E">
            <w:pPr>
              <w:keepNext/>
              <w:keepLines/>
              <w:spacing w:after="0"/>
              <w:jc w:val="center"/>
              <w:rPr>
                <w:del w:id="313" w:author="Nokia" w:date="2024-01-19T14:10:00Z"/>
                <w:rFonts w:ascii="Arial" w:hAnsi="Arial" w:cs="Arial"/>
                <w:sz w:val="18"/>
              </w:rPr>
            </w:pPr>
            <w:del w:id="314" w:author="Nokia" w:date="2024-01-19T14:10:00Z">
              <w:r w:rsidDel="00314C47">
                <w:rPr>
                  <w:rFonts w:ascii="Arial" w:hAnsi="Arial"/>
                  <w:sz w:val="18"/>
                </w:rPr>
                <w:delText>F</w:delText>
              </w:r>
            </w:del>
          </w:p>
        </w:tc>
      </w:tr>
      <w:tr w:rsidR="00505859" w:rsidRPr="00215D3C" w:rsidDel="00314C47" w14:paraId="7D34F73F" w14:textId="3A6CAD1F" w:rsidTr="00F84ADE">
        <w:trPr>
          <w:del w:id="315" w:author="Nokia" w:date="2024-01-19T14:10:00Z"/>
        </w:trPr>
        <w:tc>
          <w:tcPr>
            <w:tcW w:w="1900" w:type="pct"/>
            <w:shd w:val="clear" w:color="auto" w:fill="FFFFFF"/>
          </w:tcPr>
          <w:p w14:paraId="58ED20C1" w14:textId="355F5143" w:rsidR="00505859" w:rsidRPr="00B26339" w:rsidDel="00314C47" w:rsidRDefault="00505859" w:rsidP="001C2076">
            <w:pPr>
              <w:keepNext/>
              <w:keepLines/>
              <w:spacing w:after="0"/>
              <w:rPr>
                <w:del w:id="316" w:author="Nokia" w:date="2024-01-19T14:10:00Z"/>
                <w:rFonts w:ascii="Arial" w:hAnsi="Arial" w:cs="Arial"/>
                <w:sz w:val="18"/>
                <w:szCs w:val="18"/>
              </w:rPr>
            </w:pPr>
            <w:del w:id="317" w:author="Nokia" w:date="2024-01-19T14:10:00Z">
              <w:r w:rsidRPr="00B26339" w:rsidDel="00314C47">
                <w:rPr>
                  <w:rFonts w:ascii="Arial" w:hAnsi="Arial" w:cs="Arial"/>
                  <w:sz w:val="18"/>
                  <w:szCs w:val="18"/>
                </w:rPr>
                <w:delText>alarmRaisedTime</w:delText>
              </w:r>
            </w:del>
          </w:p>
        </w:tc>
        <w:tc>
          <w:tcPr>
            <w:tcW w:w="700" w:type="pct"/>
            <w:shd w:val="clear" w:color="auto" w:fill="FFFFFF"/>
          </w:tcPr>
          <w:p w14:paraId="1C0E6FFF" w14:textId="0D870765" w:rsidR="00505859" w:rsidRPr="006E58D4" w:rsidDel="00314C47" w:rsidRDefault="00505859" w:rsidP="001C2076">
            <w:pPr>
              <w:keepNext/>
              <w:keepLines/>
              <w:spacing w:after="0"/>
              <w:jc w:val="center"/>
              <w:rPr>
                <w:del w:id="318" w:author="Nokia" w:date="2024-01-19T14:10:00Z"/>
                <w:rFonts w:ascii="Arial" w:hAnsi="Arial" w:cs="Arial"/>
                <w:sz w:val="18"/>
              </w:rPr>
            </w:pPr>
            <w:del w:id="319" w:author="Nokia" w:date="2024-01-19T14:10:00Z">
              <w:r w:rsidRPr="006E58D4" w:rsidDel="00314C47">
                <w:rPr>
                  <w:rFonts w:ascii="Arial" w:hAnsi="Arial" w:cs="Arial"/>
                  <w:sz w:val="18"/>
                </w:rPr>
                <w:delText>M</w:delText>
              </w:r>
            </w:del>
          </w:p>
        </w:tc>
        <w:tc>
          <w:tcPr>
            <w:tcW w:w="600" w:type="pct"/>
          </w:tcPr>
          <w:p w14:paraId="70EB41FB" w14:textId="1FF80B37" w:rsidR="00505859" w:rsidRPr="00703563" w:rsidDel="00314C47" w:rsidRDefault="00505859" w:rsidP="001C2076">
            <w:pPr>
              <w:keepNext/>
              <w:keepLines/>
              <w:spacing w:after="0"/>
              <w:jc w:val="center"/>
              <w:rPr>
                <w:del w:id="320" w:author="Nokia" w:date="2024-01-19T14:10:00Z"/>
                <w:rFonts w:ascii="Arial" w:hAnsi="Arial"/>
                <w:sz w:val="18"/>
              </w:rPr>
            </w:pPr>
            <w:del w:id="321" w:author="Nokia" w:date="2024-01-19T14:10:00Z">
              <w:r w:rsidRPr="00703563" w:rsidDel="00314C47">
                <w:rPr>
                  <w:rFonts w:ascii="Arial" w:hAnsi="Arial"/>
                  <w:sz w:val="18"/>
                </w:rPr>
                <w:delText>T</w:delText>
              </w:r>
            </w:del>
          </w:p>
        </w:tc>
        <w:tc>
          <w:tcPr>
            <w:tcW w:w="600" w:type="pct"/>
          </w:tcPr>
          <w:p w14:paraId="0C4F2ACE" w14:textId="7F1FCA7D" w:rsidR="00505859" w:rsidRPr="00791E5C" w:rsidDel="00314C47" w:rsidRDefault="00505859" w:rsidP="001C2076">
            <w:pPr>
              <w:keepNext/>
              <w:keepLines/>
              <w:spacing w:after="0"/>
              <w:jc w:val="center"/>
              <w:rPr>
                <w:del w:id="322" w:author="Nokia" w:date="2024-01-19T14:10:00Z"/>
                <w:rFonts w:ascii="Arial" w:hAnsi="Arial"/>
                <w:sz w:val="18"/>
              </w:rPr>
            </w:pPr>
            <w:del w:id="323" w:author="Nokia" w:date="2024-01-19T14:10:00Z">
              <w:r w:rsidRPr="00791E5C" w:rsidDel="00314C47">
                <w:rPr>
                  <w:rFonts w:ascii="Arial" w:hAnsi="Arial"/>
                  <w:sz w:val="18"/>
                </w:rPr>
                <w:delText>F</w:delText>
              </w:r>
            </w:del>
          </w:p>
        </w:tc>
        <w:tc>
          <w:tcPr>
            <w:tcW w:w="600" w:type="pct"/>
          </w:tcPr>
          <w:p w14:paraId="5429D49C" w14:textId="279F17B7" w:rsidR="00505859" w:rsidRPr="000C0431" w:rsidDel="00314C47" w:rsidRDefault="00505859" w:rsidP="001C2076">
            <w:pPr>
              <w:keepNext/>
              <w:keepLines/>
              <w:spacing w:after="0"/>
              <w:jc w:val="center"/>
              <w:rPr>
                <w:del w:id="324" w:author="Nokia" w:date="2024-01-19T14:10:00Z"/>
                <w:rFonts w:ascii="Arial" w:hAnsi="Arial"/>
                <w:sz w:val="18"/>
              </w:rPr>
            </w:pPr>
            <w:del w:id="325" w:author="Nokia" w:date="2024-01-19T14:10:00Z">
              <w:r w:rsidRPr="000C0431" w:rsidDel="00314C47">
                <w:rPr>
                  <w:rFonts w:ascii="Arial" w:hAnsi="Arial"/>
                  <w:sz w:val="18"/>
                </w:rPr>
                <w:delText>F</w:delText>
              </w:r>
            </w:del>
          </w:p>
        </w:tc>
        <w:tc>
          <w:tcPr>
            <w:tcW w:w="600" w:type="pct"/>
          </w:tcPr>
          <w:p w14:paraId="63CE5237" w14:textId="00C25612" w:rsidR="00505859" w:rsidDel="00314C47" w:rsidRDefault="00E24E5E" w:rsidP="001C2076">
            <w:pPr>
              <w:keepNext/>
              <w:keepLines/>
              <w:spacing w:after="0"/>
              <w:jc w:val="center"/>
              <w:rPr>
                <w:del w:id="326" w:author="Nokia" w:date="2024-01-19T14:10:00Z"/>
                <w:rFonts w:ascii="Arial" w:hAnsi="Arial"/>
                <w:sz w:val="18"/>
              </w:rPr>
            </w:pPr>
            <w:del w:id="327" w:author="Nokia" w:date="2024-01-19T14:10:00Z">
              <w:r w:rsidDel="00314C47">
                <w:rPr>
                  <w:rFonts w:ascii="Arial" w:hAnsi="Arial"/>
                  <w:sz w:val="18"/>
                </w:rPr>
                <w:delText xml:space="preserve">F </w:delText>
              </w:r>
              <w:r w:rsidR="00505859" w:rsidDel="00314C47">
                <w:rPr>
                  <w:rFonts w:ascii="Arial" w:hAnsi="Arial"/>
                  <w:sz w:val="18"/>
                </w:rPr>
                <w:delText>(note 5)</w:delText>
              </w:r>
            </w:del>
          </w:p>
        </w:tc>
      </w:tr>
      <w:tr w:rsidR="00505859" w:rsidRPr="00215D3C" w:rsidDel="00314C47" w14:paraId="6166D936" w14:textId="31E4DCA5" w:rsidTr="00F84ADE">
        <w:trPr>
          <w:del w:id="328" w:author="Nokia" w:date="2024-01-19T14:10:00Z"/>
        </w:trPr>
        <w:tc>
          <w:tcPr>
            <w:tcW w:w="1900" w:type="pct"/>
            <w:shd w:val="clear" w:color="auto" w:fill="FFFFFF"/>
          </w:tcPr>
          <w:p w14:paraId="73FE21F9" w14:textId="339F953C" w:rsidR="00505859" w:rsidRPr="00B26339" w:rsidDel="00314C47" w:rsidRDefault="00505859" w:rsidP="001C2076">
            <w:pPr>
              <w:keepNext/>
              <w:keepLines/>
              <w:spacing w:after="0"/>
              <w:rPr>
                <w:del w:id="329" w:author="Nokia" w:date="2024-01-19T14:10:00Z"/>
                <w:rFonts w:ascii="Arial" w:hAnsi="Arial" w:cs="Arial"/>
                <w:sz w:val="18"/>
                <w:szCs w:val="18"/>
              </w:rPr>
            </w:pPr>
            <w:del w:id="330" w:author="Nokia" w:date="2024-01-19T14:10:00Z">
              <w:r w:rsidRPr="00B26339" w:rsidDel="00314C47">
                <w:rPr>
                  <w:rFonts w:ascii="Arial" w:hAnsi="Arial" w:cs="Arial"/>
                  <w:sz w:val="18"/>
                  <w:szCs w:val="18"/>
                </w:rPr>
                <w:delText>alarmChangedTime</w:delText>
              </w:r>
            </w:del>
          </w:p>
        </w:tc>
        <w:tc>
          <w:tcPr>
            <w:tcW w:w="700" w:type="pct"/>
            <w:shd w:val="clear" w:color="auto" w:fill="FFFFFF"/>
          </w:tcPr>
          <w:p w14:paraId="776A317C" w14:textId="30128784" w:rsidR="00505859" w:rsidRPr="006E58D4" w:rsidDel="00314C47" w:rsidRDefault="00505859" w:rsidP="001C2076">
            <w:pPr>
              <w:keepNext/>
              <w:keepLines/>
              <w:spacing w:after="0"/>
              <w:jc w:val="center"/>
              <w:rPr>
                <w:del w:id="331" w:author="Nokia" w:date="2024-01-19T14:10:00Z"/>
                <w:rFonts w:ascii="Arial" w:hAnsi="Arial" w:cs="Arial"/>
                <w:sz w:val="18"/>
              </w:rPr>
            </w:pPr>
            <w:del w:id="332" w:author="Nokia" w:date="2024-01-19T14:10:00Z">
              <w:r w:rsidRPr="006E58D4" w:rsidDel="00314C47">
                <w:rPr>
                  <w:rFonts w:ascii="Arial" w:hAnsi="Arial" w:cs="Arial"/>
                  <w:sz w:val="18"/>
                </w:rPr>
                <w:delText>O</w:delText>
              </w:r>
            </w:del>
          </w:p>
        </w:tc>
        <w:tc>
          <w:tcPr>
            <w:tcW w:w="600" w:type="pct"/>
          </w:tcPr>
          <w:p w14:paraId="3FF94EC5" w14:textId="6F90A28A" w:rsidR="00505859" w:rsidRPr="00703563" w:rsidDel="00314C47" w:rsidRDefault="00505859" w:rsidP="001C2076">
            <w:pPr>
              <w:keepNext/>
              <w:keepLines/>
              <w:spacing w:after="0"/>
              <w:jc w:val="center"/>
              <w:rPr>
                <w:del w:id="333" w:author="Nokia" w:date="2024-01-19T14:10:00Z"/>
                <w:rFonts w:ascii="Arial" w:hAnsi="Arial"/>
                <w:sz w:val="18"/>
              </w:rPr>
            </w:pPr>
            <w:del w:id="334" w:author="Nokia" w:date="2024-01-19T14:10:00Z">
              <w:r w:rsidRPr="00703563" w:rsidDel="00314C47">
                <w:rPr>
                  <w:rFonts w:ascii="Arial" w:hAnsi="Arial"/>
                  <w:sz w:val="18"/>
                </w:rPr>
                <w:delText>T</w:delText>
              </w:r>
            </w:del>
          </w:p>
        </w:tc>
        <w:tc>
          <w:tcPr>
            <w:tcW w:w="600" w:type="pct"/>
          </w:tcPr>
          <w:p w14:paraId="5A4FA49F" w14:textId="352D9329" w:rsidR="00505859" w:rsidRPr="00791E5C" w:rsidDel="00314C47" w:rsidRDefault="00505859" w:rsidP="001C2076">
            <w:pPr>
              <w:keepNext/>
              <w:keepLines/>
              <w:spacing w:after="0"/>
              <w:jc w:val="center"/>
              <w:rPr>
                <w:del w:id="335" w:author="Nokia" w:date="2024-01-19T14:10:00Z"/>
                <w:rFonts w:ascii="Arial" w:hAnsi="Arial"/>
                <w:sz w:val="18"/>
              </w:rPr>
            </w:pPr>
            <w:del w:id="336" w:author="Nokia" w:date="2024-01-19T14:10:00Z">
              <w:r w:rsidRPr="00791E5C" w:rsidDel="00314C47">
                <w:rPr>
                  <w:rFonts w:ascii="Arial" w:hAnsi="Arial"/>
                  <w:sz w:val="18"/>
                </w:rPr>
                <w:delText>F</w:delText>
              </w:r>
            </w:del>
          </w:p>
        </w:tc>
        <w:tc>
          <w:tcPr>
            <w:tcW w:w="600" w:type="pct"/>
          </w:tcPr>
          <w:p w14:paraId="3C6B456C" w14:textId="561B4E94" w:rsidR="00505859" w:rsidRPr="000C0431" w:rsidDel="00314C47" w:rsidRDefault="00505859" w:rsidP="001C2076">
            <w:pPr>
              <w:keepNext/>
              <w:keepLines/>
              <w:spacing w:after="0"/>
              <w:jc w:val="center"/>
              <w:rPr>
                <w:del w:id="337" w:author="Nokia" w:date="2024-01-19T14:10:00Z"/>
                <w:rFonts w:ascii="Arial" w:hAnsi="Arial"/>
                <w:sz w:val="18"/>
              </w:rPr>
            </w:pPr>
            <w:del w:id="338" w:author="Nokia" w:date="2024-01-19T14:10:00Z">
              <w:r w:rsidRPr="000C0431" w:rsidDel="00314C47">
                <w:rPr>
                  <w:rFonts w:ascii="Arial" w:hAnsi="Arial"/>
                  <w:sz w:val="18"/>
                </w:rPr>
                <w:delText>F</w:delText>
              </w:r>
            </w:del>
          </w:p>
        </w:tc>
        <w:tc>
          <w:tcPr>
            <w:tcW w:w="600" w:type="pct"/>
          </w:tcPr>
          <w:p w14:paraId="7A531C05" w14:textId="65DB875D" w:rsidR="00505859" w:rsidDel="00314C47" w:rsidRDefault="00E24E5E" w:rsidP="001C2076">
            <w:pPr>
              <w:keepNext/>
              <w:keepLines/>
              <w:spacing w:after="0"/>
              <w:jc w:val="center"/>
              <w:rPr>
                <w:del w:id="339" w:author="Nokia" w:date="2024-01-19T14:10:00Z"/>
                <w:rFonts w:ascii="Arial" w:hAnsi="Arial"/>
                <w:sz w:val="18"/>
              </w:rPr>
            </w:pPr>
            <w:del w:id="340" w:author="Nokia" w:date="2024-01-19T14:10:00Z">
              <w:r w:rsidDel="00314C47">
                <w:rPr>
                  <w:rFonts w:ascii="Arial" w:hAnsi="Arial"/>
                  <w:sz w:val="18"/>
                </w:rPr>
                <w:delText xml:space="preserve">F </w:delText>
              </w:r>
              <w:r w:rsidR="00505859" w:rsidDel="00314C47">
                <w:rPr>
                  <w:rFonts w:ascii="Arial" w:hAnsi="Arial"/>
                  <w:sz w:val="18"/>
                </w:rPr>
                <w:delText>(note 6)</w:delText>
              </w:r>
            </w:del>
          </w:p>
        </w:tc>
      </w:tr>
      <w:tr w:rsidR="00505859" w:rsidRPr="00215D3C" w:rsidDel="00314C47" w14:paraId="5158891E" w14:textId="0C3B4A75" w:rsidTr="00F84ADE">
        <w:trPr>
          <w:del w:id="341" w:author="Nokia" w:date="2024-01-19T14:10:00Z"/>
        </w:trPr>
        <w:tc>
          <w:tcPr>
            <w:tcW w:w="1900" w:type="pct"/>
            <w:shd w:val="clear" w:color="auto" w:fill="FFFFFF"/>
          </w:tcPr>
          <w:p w14:paraId="41A7CDF3" w14:textId="4E47E0CD" w:rsidR="00505859" w:rsidRPr="00B26339" w:rsidDel="00314C47" w:rsidRDefault="00505859" w:rsidP="001C2076">
            <w:pPr>
              <w:keepNext/>
              <w:keepLines/>
              <w:spacing w:after="0"/>
              <w:rPr>
                <w:del w:id="342" w:author="Nokia" w:date="2024-01-19T14:10:00Z"/>
                <w:rFonts w:ascii="Arial" w:hAnsi="Arial" w:cs="Arial"/>
                <w:sz w:val="18"/>
                <w:szCs w:val="18"/>
              </w:rPr>
            </w:pPr>
            <w:del w:id="343" w:author="Nokia" w:date="2024-01-19T14:10:00Z">
              <w:r w:rsidRPr="00B26339" w:rsidDel="00314C47">
                <w:rPr>
                  <w:rFonts w:ascii="Arial" w:hAnsi="Arial" w:cs="Arial"/>
                  <w:sz w:val="18"/>
                  <w:szCs w:val="18"/>
                </w:rPr>
                <w:delText>alarmClearedTime</w:delText>
              </w:r>
            </w:del>
          </w:p>
        </w:tc>
        <w:tc>
          <w:tcPr>
            <w:tcW w:w="700" w:type="pct"/>
            <w:shd w:val="clear" w:color="auto" w:fill="FFFFFF"/>
          </w:tcPr>
          <w:p w14:paraId="5D94BB3E" w14:textId="16EC49CF" w:rsidR="00505859" w:rsidRPr="006E58D4" w:rsidDel="00314C47" w:rsidRDefault="00505859" w:rsidP="001C2076">
            <w:pPr>
              <w:keepNext/>
              <w:keepLines/>
              <w:spacing w:after="0"/>
              <w:jc w:val="center"/>
              <w:rPr>
                <w:del w:id="344" w:author="Nokia" w:date="2024-01-19T14:10:00Z"/>
                <w:rFonts w:ascii="Arial" w:hAnsi="Arial" w:cs="Arial"/>
                <w:sz w:val="18"/>
              </w:rPr>
            </w:pPr>
            <w:del w:id="345" w:author="Nokia" w:date="2024-01-19T14:10:00Z">
              <w:r w:rsidRPr="006E58D4" w:rsidDel="00314C47">
                <w:rPr>
                  <w:rFonts w:ascii="Arial" w:hAnsi="Arial" w:cs="Arial"/>
                  <w:sz w:val="18"/>
                </w:rPr>
                <w:delText>M</w:delText>
              </w:r>
            </w:del>
          </w:p>
        </w:tc>
        <w:tc>
          <w:tcPr>
            <w:tcW w:w="600" w:type="pct"/>
          </w:tcPr>
          <w:p w14:paraId="2DE01CCE" w14:textId="60BA1C65" w:rsidR="00505859" w:rsidRPr="00215D3C" w:rsidDel="00314C47" w:rsidRDefault="00505859" w:rsidP="001C2076">
            <w:pPr>
              <w:keepNext/>
              <w:keepLines/>
              <w:spacing w:after="0"/>
              <w:jc w:val="center"/>
              <w:rPr>
                <w:del w:id="346" w:author="Nokia" w:date="2024-01-19T14:10:00Z"/>
                <w:rFonts w:ascii="Arial" w:hAnsi="Arial" w:cs="Arial"/>
                <w:sz w:val="18"/>
              </w:rPr>
            </w:pPr>
            <w:del w:id="347" w:author="Nokia" w:date="2024-01-19T14:10:00Z">
              <w:r w:rsidRPr="00703563" w:rsidDel="00314C47">
                <w:rPr>
                  <w:rFonts w:ascii="Arial" w:hAnsi="Arial"/>
                  <w:sz w:val="18"/>
                </w:rPr>
                <w:delText>T</w:delText>
              </w:r>
            </w:del>
          </w:p>
        </w:tc>
        <w:tc>
          <w:tcPr>
            <w:tcW w:w="600" w:type="pct"/>
          </w:tcPr>
          <w:p w14:paraId="09BDD82A" w14:textId="5CCFA06B" w:rsidR="00505859" w:rsidRPr="00215D3C" w:rsidDel="00314C47" w:rsidRDefault="00505859" w:rsidP="001C2076">
            <w:pPr>
              <w:keepNext/>
              <w:keepLines/>
              <w:spacing w:after="0"/>
              <w:jc w:val="center"/>
              <w:rPr>
                <w:del w:id="348" w:author="Nokia" w:date="2024-01-19T14:10:00Z"/>
                <w:rFonts w:ascii="Arial" w:hAnsi="Arial" w:cs="Arial"/>
                <w:sz w:val="18"/>
              </w:rPr>
            </w:pPr>
            <w:del w:id="349" w:author="Nokia" w:date="2024-01-19T14:10:00Z">
              <w:r w:rsidRPr="00791E5C" w:rsidDel="00314C47">
                <w:rPr>
                  <w:rFonts w:ascii="Arial" w:hAnsi="Arial"/>
                  <w:sz w:val="18"/>
                </w:rPr>
                <w:delText>F</w:delText>
              </w:r>
            </w:del>
          </w:p>
        </w:tc>
        <w:tc>
          <w:tcPr>
            <w:tcW w:w="600" w:type="pct"/>
          </w:tcPr>
          <w:p w14:paraId="531A881E" w14:textId="4939908D" w:rsidR="00505859" w:rsidRPr="00215D3C" w:rsidDel="00314C47" w:rsidRDefault="00505859" w:rsidP="001C2076">
            <w:pPr>
              <w:keepNext/>
              <w:keepLines/>
              <w:spacing w:after="0"/>
              <w:jc w:val="center"/>
              <w:rPr>
                <w:del w:id="350" w:author="Nokia" w:date="2024-01-19T14:10:00Z"/>
                <w:rFonts w:ascii="Arial" w:hAnsi="Arial" w:cs="Arial"/>
                <w:sz w:val="18"/>
              </w:rPr>
            </w:pPr>
            <w:del w:id="351" w:author="Nokia" w:date="2024-01-19T14:10:00Z">
              <w:r w:rsidRPr="000C0431" w:rsidDel="00314C47">
                <w:rPr>
                  <w:rFonts w:ascii="Arial" w:hAnsi="Arial"/>
                  <w:sz w:val="18"/>
                </w:rPr>
                <w:delText>F</w:delText>
              </w:r>
            </w:del>
          </w:p>
        </w:tc>
        <w:tc>
          <w:tcPr>
            <w:tcW w:w="600" w:type="pct"/>
          </w:tcPr>
          <w:p w14:paraId="3BE4BDF7" w14:textId="710FF51D" w:rsidR="00505859" w:rsidRPr="00215D3C" w:rsidDel="00314C47" w:rsidRDefault="00E24E5E" w:rsidP="001C2076">
            <w:pPr>
              <w:keepNext/>
              <w:keepLines/>
              <w:spacing w:after="0"/>
              <w:jc w:val="center"/>
              <w:rPr>
                <w:del w:id="352" w:author="Nokia" w:date="2024-01-19T14:10:00Z"/>
                <w:rFonts w:ascii="Arial" w:hAnsi="Arial" w:cs="Arial"/>
                <w:sz w:val="18"/>
              </w:rPr>
            </w:pPr>
            <w:del w:id="353" w:author="Nokia" w:date="2024-01-19T14:10:00Z">
              <w:r w:rsidDel="00314C47">
                <w:rPr>
                  <w:rFonts w:ascii="Arial" w:hAnsi="Arial"/>
                  <w:sz w:val="18"/>
                </w:rPr>
                <w:delText xml:space="preserve">F </w:delText>
              </w:r>
              <w:r w:rsidR="00505859" w:rsidDel="00314C47">
                <w:rPr>
                  <w:rFonts w:ascii="Arial" w:hAnsi="Arial"/>
                  <w:sz w:val="18"/>
                </w:rPr>
                <w:delText>(note 7)</w:delText>
              </w:r>
            </w:del>
          </w:p>
        </w:tc>
      </w:tr>
      <w:tr w:rsidR="00E24E5E" w:rsidRPr="00215D3C" w:rsidDel="00314C47" w14:paraId="0167DD2D" w14:textId="5E5FD8B2" w:rsidTr="00F84ADE">
        <w:trPr>
          <w:del w:id="354" w:author="Nokia" w:date="2024-01-19T14:10:00Z"/>
        </w:trPr>
        <w:tc>
          <w:tcPr>
            <w:tcW w:w="1900" w:type="pct"/>
            <w:shd w:val="clear" w:color="auto" w:fill="FFFFFF"/>
          </w:tcPr>
          <w:p w14:paraId="4C911C50" w14:textId="06980973" w:rsidR="00E24E5E" w:rsidRPr="00B26339" w:rsidDel="00314C47" w:rsidRDefault="00E24E5E" w:rsidP="00E24E5E">
            <w:pPr>
              <w:keepNext/>
              <w:keepLines/>
              <w:spacing w:after="0"/>
              <w:rPr>
                <w:del w:id="355" w:author="Nokia" w:date="2024-01-19T14:10:00Z"/>
                <w:rFonts w:ascii="Arial" w:hAnsi="Arial" w:cs="Arial"/>
                <w:sz w:val="18"/>
                <w:szCs w:val="18"/>
              </w:rPr>
            </w:pPr>
            <w:del w:id="356" w:author="Nokia" w:date="2024-01-19T14:10:00Z">
              <w:r w:rsidRPr="00B26339" w:rsidDel="00314C47">
                <w:rPr>
                  <w:rFonts w:ascii="Arial" w:hAnsi="Arial" w:cs="Arial"/>
                  <w:sz w:val="18"/>
                  <w:szCs w:val="18"/>
                </w:rPr>
                <w:delText>alarmType</w:delText>
              </w:r>
            </w:del>
          </w:p>
        </w:tc>
        <w:tc>
          <w:tcPr>
            <w:tcW w:w="700" w:type="pct"/>
            <w:shd w:val="clear" w:color="auto" w:fill="FFFFFF"/>
          </w:tcPr>
          <w:p w14:paraId="75F80FC9" w14:textId="07244DEE" w:rsidR="00E24E5E" w:rsidRPr="006E58D4" w:rsidDel="00314C47" w:rsidRDefault="00E24E5E" w:rsidP="00E24E5E">
            <w:pPr>
              <w:keepNext/>
              <w:keepLines/>
              <w:spacing w:after="0"/>
              <w:jc w:val="center"/>
              <w:rPr>
                <w:del w:id="357" w:author="Nokia" w:date="2024-01-19T14:10:00Z"/>
                <w:rFonts w:ascii="Arial" w:hAnsi="Arial" w:cs="Arial"/>
                <w:sz w:val="18"/>
              </w:rPr>
            </w:pPr>
            <w:del w:id="358" w:author="Nokia" w:date="2024-01-19T14:10:00Z">
              <w:r w:rsidRPr="006E58D4" w:rsidDel="00314C47">
                <w:rPr>
                  <w:rFonts w:ascii="Arial" w:hAnsi="Arial" w:cs="Arial"/>
                  <w:sz w:val="18"/>
                </w:rPr>
                <w:delText>M</w:delText>
              </w:r>
            </w:del>
          </w:p>
        </w:tc>
        <w:tc>
          <w:tcPr>
            <w:tcW w:w="600" w:type="pct"/>
          </w:tcPr>
          <w:p w14:paraId="48829358" w14:textId="05967F1B" w:rsidR="00E24E5E" w:rsidRPr="00703563" w:rsidDel="00314C47" w:rsidRDefault="00E24E5E" w:rsidP="00E24E5E">
            <w:pPr>
              <w:keepNext/>
              <w:keepLines/>
              <w:spacing w:after="0"/>
              <w:jc w:val="center"/>
              <w:rPr>
                <w:del w:id="359" w:author="Nokia" w:date="2024-01-19T14:10:00Z"/>
                <w:rFonts w:ascii="Arial" w:hAnsi="Arial"/>
                <w:sz w:val="18"/>
              </w:rPr>
            </w:pPr>
            <w:del w:id="360" w:author="Nokia" w:date="2024-01-19T14:10:00Z">
              <w:r w:rsidRPr="00703563" w:rsidDel="00314C47">
                <w:rPr>
                  <w:rFonts w:ascii="Arial" w:hAnsi="Arial"/>
                  <w:sz w:val="18"/>
                </w:rPr>
                <w:delText>T</w:delText>
              </w:r>
            </w:del>
          </w:p>
        </w:tc>
        <w:tc>
          <w:tcPr>
            <w:tcW w:w="600" w:type="pct"/>
          </w:tcPr>
          <w:p w14:paraId="545B8497" w14:textId="29D33A75" w:rsidR="00E24E5E" w:rsidRPr="00791E5C" w:rsidDel="00314C47" w:rsidRDefault="00E24E5E" w:rsidP="00E24E5E">
            <w:pPr>
              <w:keepNext/>
              <w:keepLines/>
              <w:spacing w:after="0"/>
              <w:jc w:val="center"/>
              <w:rPr>
                <w:del w:id="361" w:author="Nokia" w:date="2024-01-19T14:10:00Z"/>
                <w:rFonts w:ascii="Arial" w:hAnsi="Arial"/>
                <w:sz w:val="18"/>
              </w:rPr>
            </w:pPr>
            <w:del w:id="362" w:author="Nokia" w:date="2024-01-19T14:10:00Z">
              <w:r w:rsidRPr="00791E5C" w:rsidDel="00314C47">
                <w:rPr>
                  <w:rFonts w:ascii="Arial" w:hAnsi="Arial"/>
                  <w:sz w:val="18"/>
                </w:rPr>
                <w:delText>F</w:delText>
              </w:r>
            </w:del>
          </w:p>
        </w:tc>
        <w:tc>
          <w:tcPr>
            <w:tcW w:w="600" w:type="pct"/>
          </w:tcPr>
          <w:p w14:paraId="55FA64BA" w14:textId="01525F95" w:rsidR="00E24E5E" w:rsidRPr="000C0431" w:rsidDel="00314C47" w:rsidRDefault="00E24E5E" w:rsidP="00E24E5E">
            <w:pPr>
              <w:keepNext/>
              <w:keepLines/>
              <w:spacing w:after="0"/>
              <w:jc w:val="center"/>
              <w:rPr>
                <w:del w:id="363" w:author="Nokia" w:date="2024-01-19T14:10:00Z"/>
                <w:rFonts w:ascii="Arial" w:hAnsi="Arial"/>
                <w:sz w:val="18"/>
              </w:rPr>
            </w:pPr>
            <w:del w:id="364" w:author="Nokia" w:date="2024-01-19T14:10:00Z">
              <w:r w:rsidDel="00314C47">
                <w:rPr>
                  <w:rFonts w:ascii="Arial" w:hAnsi="Arial" w:cs="Arial"/>
                  <w:sz w:val="18"/>
                </w:rPr>
                <w:delText>T</w:delText>
              </w:r>
            </w:del>
          </w:p>
        </w:tc>
        <w:tc>
          <w:tcPr>
            <w:tcW w:w="600" w:type="pct"/>
          </w:tcPr>
          <w:p w14:paraId="01F7258A" w14:textId="655DE67B" w:rsidR="00E24E5E" w:rsidRPr="00E400ED" w:rsidDel="00314C47" w:rsidRDefault="00E24E5E" w:rsidP="00E24E5E">
            <w:pPr>
              <w:keepNext/>
              <w:keepLines/>
              <w:spacing w:after="0"/>
              <w:jc w:val="center"/>
              <w:rPr>
                <w:del w:id="365" w:author="Nokia" w:date="2024-01-19T14:10:00Z"/>
                <w:rFonts w:ascii="Arial" w:hAnsi="Arial"/>
                <w:sz w:val="18"/>
              </w:rPr>
            </w:pPr>
            <w:del w:id="366" w:author="Nokia" w:date="2024-01-19T14:10:00Z">
              <w:r w:rsidDel="00314C47">
                <w:rPr>
                  <w:rFonts w:ascii="Arial" w:hAnsi="Arial" w:cs="Arial"/>
                  <w:sz w:val="18"/>
                </w:rPr>
                <w:delText>F</w:delText>
              </w:r>
            </w:del>
          </w:p>
        </w:tc>
      </w:tr>
      <w:tr w:rsidR="00E24E5E" w:rsidRPr="00215D3C" w:rsidDel="00314C47" w14:paraId="7B08FAD8" w14:textId="6B54E9AF" w:rsidTr="00F84ADE">
        <w:trPr>
          <w:del w:id="367" w:author="Nokia" w:date="2024-01-19T14:10:00Z"/>
        </w:trPr>
        <w:tc>
          <w:tcPr>
            <w:tcW w:w="1900" w:type="pct"/>
            <w:shd w:val="clear" w:color="auto" w:fill="FFFFFF"/>
          </w:tcPr>
          <w:p w14:paraId="089CCA1D" w14:textId="5A68E8EA" w:rsidR="00E24E5E" w:rsidRPr="00B26339" w:rsidDel="00314C47" w:rsidRDefault="00E24E5E" w:rsidP="00E24E5E">
            <w:pPr>
              <w:keepNext/>
              <w:keepLines/>
              <w:spacing w:after="0"/>
              <w:rPr>
                <w:del w:id="368" w:author="Nokia" w:date="2024-01-19T14:10:00Z"/>
                <w:rFonts w:ascii="Arial" w:hAnsi="Arial" w:cs="Arial"/>
                <w:sz w:val="18"/>
                <w:szCs w:val="18"/>
              </w:rPr>
            </w:pPr>
            <w:del w:id="369" w:author="Nokia" w:date="2024-01-19T14:10:00Z">
              <w:r w:rsidRPr="00B26339" w:rsidDel="00314C47">
                <w:rPr>
                  <w:rFonts w:ascii="Arial" w:hAnsi="Arial" w:cs="Arial"/>
                  <w:sz w:val="18"/>
                  <w:szCs w:val="18"/>
                </w:rPr>
                <w:delText>probableCause</w:delText>
              </w:r>
            </w:del>
          </w:p>
        </w:tc>
        <w:tc>
          <w:tcPr>
            <w:tcW w:w="700" w:type="pct"/>
            <w:shd w:val="clear" w:color="auto" w:fill="FFFFFF"/>
          </w:tcPr>
          <w:p w14:paraId="02027EF1" w14:textId="1FDAC1CD" w:rsidR="00E24E5E" w:rsidRPr="006E58D4" w:rsidDel="00314C47" w:rsidRDefault="00E24E5E" w:rsidP="00E24E5E">
            <w:pPr>
              <w:keepNext/>
              <w:keepLines/>
              <w:spacing w:after="0"/>
              <w:jc w:val="center"/>
              <w:rPr>
                <w:del w:id="370" w:author="Nokia" w:date="2024-01-19T14:10:00Z"/>
                <w:rFonts w:ascii="Arial" w:hAnsi="Arial" w:cs="Arial"/>
                <w:sz w:val="18"/>
              </w:rPr>
            </w:pPr>
            <w:del w:id="371" w:author="Nokia" w:date="2024-01-19T14:10:00Z">
              <w:r w:rsidRPr="006E58D4" w:rsidDel="00314C47">
                <w:rPr>
                  <w:rFonts w:ascii="Arial" w:hAnsi="Arial" w:cs="Arial"/>
                  <w:sz w:val="18"/>
                </w:rPr>
                <w:delText>M</w:delText>
              </w:r>
            </w:del>
          </w:p>
        </w:tc>
        <w:tc>
          <w:tcPr>
            <w:tcW w:w="600" w:type="pct"/>
          </w:tcPr>
          <w:p w14:paraId="34CCA40C" w14:textId="6E739FCF" w:rsidR="00E24E5E" w:rsidRPr="00215D3C" w:rsidDel="00314C47" w:rsidRDefault="00E24E5E" w:rsidP="00E24E5E">
            <w:pPr>
              <w:keepNext/>
              <w:keepLines/>
              <w:spacing w:after="0"/>
              <w:jc w:val="center"/>
              <w:rPr>
                <w:del w:id="372" w:author="Nokia" w:date="2024-01-19T14:10:00Z"/>
                <w:rFonts w:ascii="Arial" w:hAnsi="Arial" w:cs="Arial"/>
                <w:sz w:val="18"/>
              </w:rPr>
            </w:pPr>
            <w:del w:id="373" w:author="Nokia" w:date="2024-01-19T14:10:00Z">
              <w:r w:rsidRPr="00703563" w:rsidDel="00314C47">
                <w:rPr>
                  <w:rFonts w:ascii="Arial" w:hAnsi="Arial"/>
                  <w:sz w:val="18"/>
                </w:rPr>
                <w:delText>T</w:delText>
              </w:r>
            </w:del>
          </w:p>
        </w:tc>
        <w:tc>
          <w:tcPr>
            <w:tcW w:w="600" w:type="pct"/>
          </w:tcPr>
          <w:p w14:paraId="29BE2AC0" w14:textId="366DC6E9" w:rsidR="00E24E5E" w:rsidRPr="00215D3C" w:rsidDel="00314C47" w:rsidRDefault="00E24E5E" w:rsidP="00E24E5E">
            <w:pPr>
              <w:keepNext/>
              <w:keepLines/>
              <w:spacing w:after="0"/>
              <w:jc w:val="center"/>
              <w:rPr>
                <w:del w:id="374" w:author="Nokia" w:date="2024-01-19T14:10:00Z"/>
                <w:rFonts w:ascii="Arial" w:hAnsi="Arial" w:cs="Arial"/>
                <w:sz w:val="18"/>
              </w:rPr>
            </w:pPr>
            <w:del w:id="375" w:author="Nokia" w:date="2024-01-19T14:10:00Z">
              <w:r w:rsidRPr="00791E5C" w:rsidDel="00314C47">
                <w:rPr>
                  <w:rFonts w:ascii="Arial" w:hAnsi="Arial"/>
                  <w:sz w:val="18"/>
                </w:rPr>
                <w:delText>F</w:delText>
              </w:r>
            </w:del>
          </w:p>
        </w:tc>
        <w:tc>
          <w:tcPr>
            <w:tcW w:w="600" w:type="pct"/>
          </w:tcPr>
          <w:p w14:paraId="7F7AC1DA" w14:textId="133AF8DF" w:rsidR="00E24E5E" w:rsidRPr="00215D3C" w:rsidDel="00314C47" w:rsidRDefault="00E24E5E" w:rsidP="00E24E5E">
            <w:pPr>
              <w:keepNext/>
              <w:keepLines/>
              <w:spacing w:after="0"/>
              <w:jc w:val="center"/>
              <w:rPr>
                <w:del w:id="376" w:author="Nokia" w:date="2024-01-19T14:10:00Z"/>
                <w:rFonts w:ascii="Arial" w:hAnsi="Arial" w:cs="Arial"/>
                <w:sz w:val="18"/>
              </w:rPr>
            </w:pPr>
            <w:del w:id="377" w:author="Nokia" w:date="2024-01-19T14:10:00Z">
              <w:r w:rsidDel="00314C47">
                <w:rPr>
                  <w:rFonts w:ascii="Arial" w:hAnsi="Arial" w:cs="Arial"/>
                  <w:sz w:val="18"/>
                </w:rPr>
                <w:delText>T</w:delText>
              </w:r>
            </w:del>
          </w:p>
        </w:tc>
        <w:tc>
          <w:tcPr>
            <w:tcW w:w="600" w:type="pct"/>
          </w:tcPr>
          <w:p w14:paraId="236BD64D" w14:textId="7C51DB3F" w:rsidR="00E24E5E" w:rsidRPr="00215D3C" w:rsidDel="00314C47" w:rsidRDefault="00E24E5E" w:rsidP="00E24E5E">
            <w:pPr>
              <w:keepNext/>
              <w:keepLines/>
              <w:spacing w:after="0"/>
              <w:jc w:val="center"/>
              <w:rPr>
                <w:del w:id="378" w:author="Nokia" w:date="2024-01-19T14:10:00Z"/>
                <w:rFonts w:ascii="Arial" w:hAnsi="Arial" w:cs="Arial"/>
                <w:sz w:val="18"/>
              </w:rPr>
            </w:pPr>
            <w:del w:id="379" w:author="Nokia" w:date="2024-01-19T14:10:00Z">
              <w:r w:rsidDel="00314C47">
                <w:rPr>
                  <w:rFonts w:ascii="Arial" w:hAnsi="Arial" w:cs="Arial"/>
                  <w:sz w:val="18"/>
                </w:rPr>
                <w:delText>F</w:delText>
              </w:r>
            </w:del>
          </w:p>
        </w:tc>
      </w:tr>
      <w:tr w:rsidR="00E24E5E" w:rsidRPr="00215D3C" w:rsidDel="00314C47" w14:paraId="1AAD09AD" w14:textId="4A4B07A6" w:rsidTr="00F84ADE">
        <w:trPr>
          <w:del w:id="380" w:author="Nokia" w:date="2024-01-19T14:10:00Z"/>
        </w:trPr>
        <w:tc>
          <w:tcPr>
            <w:tcW w:w="1900" w:type="pct"/>
            <w:shd w:val="clear" w:color="auto" w:fill="FFFFFF"/>
          </w:tcPr>
          <w:p w14:paraId="228C3D7C" w14:textId="148DECB4" w:rsidR="00E24E5E" w:rsidRPr="00B26339" w:rsidDel="00314C47" w:rsidRDefault="00E24E5E" w:rsidP="00E24E5E">
            <w:pPr>
              <w:keepNext/>
              <w:keepLines/>
              <w:spacing w:after="0"/>
              <w:rPr>
                <w:del w:id="381" w:author="Nokia" w:date="2024-01-19T14:10:00Z"/>
                <w:rFonts w:ascii="Arial" w:hAnsi="Arial" w:cs="Arial"/>
                <w:sz w:val="18"/>
                <w:szCs w:val="18"/>
              </w:rPr>
            </w:pPr>
            <w:del w:id="382" w:author="Nokia" w:date="2024-01-19T14:10:00Z">
              <w:r w:rsidRPr="00B26339" w:rsidDel="00314C47">
                <w:rPr>
                  <w:rFonts w:ascii="Arial" w:hAnsi="Arial" w:cs="Arial"/>
                  <w:sz w:val="18"/>
                  <w:szCs w:val="18"/>
                </w:rPr>
                <w:delText>specificProblem</w:delText>
              </w:r>
            </w:del>
          </w:p>
        </w:tc>
        <w:tc>
          <w:tcPr>
            <w:tcW w:w="700" w:type="pct"/>
            <w:shd w:val="clear" w:color="auto" w:fill="FFFFFF"/>
          </w:tcPr>
          <w:p w14:paraId="791F9230" w14:textId="5A8D8109" w:rsidR="00E24E5E" w:rsidRPr="006E58D4" w:rsidDel="00314C47" w:rsidRDefault="00E24E5E" w:rsidP="00E24E5E">
            <w:pPr>
              <w:keepNext/>
              <w:keepLines/>
              <w:spacing w:after="0"/>
              <w:jc w:val="center"/>
              <w:rPr>
                <w:del w:id="383" w:author="Nokia" w:date="2024-01-19T14:10:00Z"/>
                <w:rFonts w:ascii="Arial" w:hAnsi="Arial" w:cs="Arial"/>
                <w:sz w:val="18"/>
              </w:rPr>
            </w:pPr>
            <w:del w:id="384" w:author="Nokia" w:date="2024-01-19T14:10:00Z">
              <w:r w:rsidRPr="006E58D4" w:rsidDel="00314C47">
                <w:rPr>
                  <w:rFonts w:ascii="Arial" w:hAnsi="Arial" w:cs="Arial"/>
                  <w:sz w:val="18"/>
                </w:rPr>
                <w:delText>O</w:delText>
              </w:r>
            </w:del>
          </w:p>
        </w:tc>
        <w:tc>
          <w:tcPr>
            <w:tcW w:w="600" w:type="pct"/>
          </w:tcPr>
          <w:p w14:paraId="4B383AF7" w14:textId="5C8A23AD" w:rsidR="00E24E5E" w:rsidRPr="00703563" w:rsidDel="00314C47" w:rsidRDefault="00E24E5E" w:rsidP="00E24E5E">
            <w:pPr>
              <w:keepNext/>
              <w:keepLines/>
              <w:spacing w:after="0"/>
              <w:jc w:val="center"/>
              <w:rPr>
                <w:del w:id="385" w:author="Nokia" w:date="2024-01-19T14:10:00Z"/>
                <w:rFonts w:ascii="Arial" w:hAnsi="Arial"/>
                <w:sz w:val="18"/>
              </w:rPr>
            </w:pPr>
            <w:del w:id="386" w:author="Nokia" w:date="2024-01-19T14:10:00Z">
              <w:r w:rsidRPr="00703563" w:rsidDel="00314C47">
                <w:rPr>
                  <w:rFonts w:ascii="Arial" w:hAnsi="Arial"/>
                  <w:sz w:val="18"/>
                </w:rPr>
                <w:delText>T</w:delText>
              </w:r>
            </w:del>
          </w:p>
        </w:tc>
        <w:tc>
          <w:tcPr>
            <w:tcW w:w="600" w:type="pct"/>
          </w:tcPr>
          <w:p w14:paraId="473AF590" w14:textId="7E26A0F4" w:rsidR="00E24E5E" w:rsidRPr="00791E5C" w:rsidDel="00314C47" w:rsidRDefault="00E24E5E" w:rsidP="00E24E5E">
            <w:pPr>
              <w:keepNext/>
              <w:keepLines/>
              <w:spacing w:after="0"/>
              <w:jc w:val="center"/>
              <w:rPr>
                <w:del w:id="387" w:author="Nokia" w:date="2024-01-19T14:10:00Z"/>
                <w:rFonts w:ascii="Arial" w:hAnsi="Arial"/>
                <w:sz w:val="18"/>
              </w:rPr>
            </w:pPr>
            <w:del w:id="388" w:author="Nokia" w:date="2024-01-19T14:10:00Z">
              <w:r w:rsidRPr="00791E5C" w:rsidDel="00314C47">
                <w:rPr>
                  <w:rFonts w:ascii="Arial" w:hAnsi="Arial"/>
                  <w:sz w:val="18"/>
                </w:rPr>
                <w:delText>F</w:delText>
              </w:r>
            </w:del>
          </w:p>
        </w:tc>
        <w:tc>
          <w:tcPr>
            <w:tcW w:w="600" w:type="pct"/>
          </w:tcPr>
          <w:p w14:paraId="3BEB7B5E" w14:textId="47B76394" w:rsidR="00E24E5E" w:rsidDel="00314C47" w:rsidRDefault="00E24E5E" w:rsidP="00E24E5E">
            <w:pPr>
              <w:keepNext/>
              <w:keepLines/>
              <w:spacing w:after="0"/>
              <w:jc w:val="center"/>
              <w:rPr>
                <w:del w:id="389" w:author="Nokia" w:date="2024-01-19T14:10:00Z"/>
                <w:rFonts w:ascii="Arial" w:hAnsi="Arial" w:cs="Arial"/>
                <w:sz w:val="18"/>
              </w:rPr>
            </w:pPr>
            <w:del w:id="390" w:author="Nokia" w:date="2024-01-19T14:10:00Z">
              <w:r w:rsidDel="00314C47">
                <w:rPr>
                  <w:rFonts w:ascii="Arial" w:hAnsi="Arial" w:cs="Arial"/>
                  <w:sz w:val="18"/>
                </w:rPr>
                <w:delText>T</w:delText>
              </w:r>
            </w:del>
          </w:p>
        </w:tc>
        <w:tc>
          <w:tcPr>
            <w:tcW w:w="600" w:type="pct"/>
          </w:tcPr>
          <w:p w14:paraId="53E887C2" w14:textId="39C4B470" w:rsidR="00E24E5E" w:rsidDel="00314C47" w:rsidRDefault="00E24E5E" w:rsidP="00E24E5E">
            <w:pPr>
              <w:keepNext/>
              <w:keepLines/>
              <w:spacing w:after="0"/>
              <w:jc w:val="center"/>
              <w:rPr>
                <w:del w:id="391" w:author="Nokia" w:date="2024-01-19T14:10:00Z"/>
                <w:rFonts w:ascii="Arial" w:hAnsi="Arial" w:cs="Arial"/>
                <w:sz w:val="18"/>
              </w:rPr>
            </w:pPr>
            <w:del w:id="392" w:author="Nokia" w:date="2024-01-19T14:10:00Z">
              <w:r w:rsidDel="00314C47">
                <w:rPr>
                  <w:rFonts w:ascii="Arial" w:hAnsi="Arial" w:cs="Arial"/>
                  <w:sz w:val="18"/>
                </w:rPr>
                <w:delText>F</w:delText>
              </w:r>
            </w:del>
          </w:p>
        </w:tc>
      </w:tr>
      <w:tr w:rsidR="00E24E5E" w:rsidRPr="00215D3C" w:rsidDel="00314C47" w14:paraId="6F34AE69" w14:textId="4BBD4910" w:rsidTr="00F84ADE">
        <w:trPr>
          <w:del w:id="393" w:author="Nokia" w:date="2024-01-19T14:10:00Z"/>
        </w:trPr>
        <w:tc>
          <w:tcPr>
            <w:tcW w:w="1900" w:type="pct"/>
            <w:shd w:val="clear" w:color="auto" w:fill="FFFFFF"/>
          </w:tcPr>
          <w:p w14:paraId="7B58F069" w14:textId="06678C3C" w:rsidR="00E24E5E" w:rsidRPr="00B26339" w:rsidDel="00314C47" w:rsidRDefault="00E24E5E" w:rsidP="00E24E5E">
            <w:pPr>
              <w:keepNext/>
              <w:keepLines/>
              <w:spacing w:after="0"/>
              <w:rPr>
                <w:del w:id="394" w:author="Nokia" w:date="2024-01-19T14:10:00Z"/>
                <w:rFonts w:ascii="Arial" w:hAnsi="Arial" w:cs="Arial"/>
                <w:sz w:val="18"/>
                <w:szCs w:val="18"/>
              </w:rPr>
            </w:pPr>
            <w:del w:id="395" w:author="Nokia" w:date="2024-01-19T14:10:00Z">
              <w:r w:rsidRPr="00B26339" w:rsidDel="00314C47">
                <w:rPr>
                  <w:rFonts w:ascii="Arial" w:hAnsi="Arial" w:cs="Arial"/>
                  <w:sz w:val="18"/>
                  <w:szCs w:val="18"/>
                </w:rPr>
                <w:delText>perceivedSeverity</w:delText>
              </w:r>
            </w:del>
          </w:p>
        </w:tc>
        <w:tc>
          <w:tcPr>
            <w:tcW w:w="700" w:type="pct"/>
            <w:shd w:val="clear" w:color="auto" w:fill="FFFFFF"/>
          </w:tcPr>
          <w:p w14:paraId="1E0BDFB0" w14:textId="17019273" w:rsidR="00E24E5E" w:rsidRPr="006E58D4" w:rsidDel="00314C47" w:rsidRDefault="00E24E5E" w:rsidP="00E24E5E">
            <w:pPr>
              <w:keepNext/>
              <w:keepLines/>
              <w:spacing w:after="0"/>
              <w:jc w:val="center"/>
              <w:rPr>
                <w:del w:id="396" w:author="Nokia" w:date="2024-01-19T14:10:00Z"/>
                <w:rFonts w:ascii="Arial" w:hAnsi="Arial" w:cs="Arial"/>
                <w:sz w:val="18"/>
              </w:rPr>
            </w:pPr>
            <w:del w:id="397" w:author="Nokia" w:date="2024-01-19T14:10:00Z">
              <w:r w:rsidRPr="006E58D4" w:rsidDel="00314C47">
                <w:rPr>
                  <w:rFonts w:ascii="Arial" w:hAnsi="Arial" w:cs="Arial"/>
                  <w:sz w:val="18"/>
                </w:rPr>
                <w:delText>M</w:delText>
              </w:r>
            </w:del>
          </w:p>
        </w:tc>
        <w:tc>
          <w:tcPr>
            <w:tcW w:w="600" w:type="pct"/>
          </w:tcPr>
          <w:p w14:paraId="48911A02" w14:textId="10CE9DC0" w:rsidR="00E24E5E" w:rsidRPr="00215D3C" w:rsidDel="00314C47" w:rsidRDefault="00E24E5E" w:rsidP="00E24E5E">
            <w:pPr>
              <w:keepNext/>
              <w:keepLines/>
              <w:spacing w:after="0"/>
              <w:jc w:val="center"/>
              <w:rPr>
                <w:del w:id="398" w:author="Nokia" w:date="2024-01-19T14:10:00Z"/>
                <w:rFonts w:ascii="Arial" w:hAnsi="Arial" w:cs="Arial"/>
                <w:sz w:val="18"/>
              </w:rPr>
            </w:pPr>
            <w:del w:id="399" w:author="Nokia" w:date="2024-01-19T14:10:00Z">
              <w:r w:rsidRPr="00703563" w:rsidDel="00314C47">
                <w:rPr>
                  <w:rFonts w:ascii="Arial" w:hAnsi="Arial"/>
                  <w:sz w:val="18"/>
                </w:rPr>
                <w:delText>T</w:delText>
              </w:r>
            </w:del>
          </w:p>
        </w:tc>
        <w:tc>
          <w:tcPr>
            <w:tcW w:w="600" w:type="pct"/>
          </w:tcPr>
          <w:p w14:paraId="019FABFA" w14:textId="001C3E4C" w:rsidR="00E24E5E" w:rsidRPr="00215D3C" w:rsidDel="00314C47" w:rsidRDefault="00E24E5E" w:rsidP="00E24E5E">
            <w:pPr>
              <w:keepNext/>
              <w:keepLines/>
              <w:spacing w:after="0"/>
              <w:jc w:val="center"/>
              <w:rPr>
                <w:del w:id="400" w:author="Nokia" w:date="2024-01-19T14:10:00Z"/>
                <w:rFonts w:ascii="Arial" w:hAnsi="Arial" w:cs="Arial"/>
                <w:sz w:val="18"/>
              </w:rPr>
            </w:pPr>
            <w:del w:id="401" w:author="Nokia" w:date="2024-01-19T14:10:00Z">
              <w:r w:rsidDel="00314C47">
                <w:rPr>
                  <w:rFonts w:ascii="Arial" w:hAnsi="Arial" w:cs="Arial"/>
                  <w:sz w:val="18"/>
                </w:rPr>
                <w:delText>T (note 4)</w:delText>
              </w:r>
            </w:del>
          </w:p>
        </w:tc>
        <w:tc>
          <w:tcPr>
            <w:tcW w:w="600" w:type="pct"/>
          </w:tcPr>
          <w:p w14:paraId="659542DA" w14:textId="39C5544D" w:rsidR="00E24E5E" w:rsidRPr="00215D3C" w:rsidDel="00314C47" w:rsidRDefault="00E24E5E" w:rsidP="00E24E5E">
            <w:pPr>
              <w:keepNext/>
              <w:keepLines/>
              <w:spacing w:after="0"/>
              <w:jc w:val="center"/>
              <w:rPr>
                <w:del w:id="402" w:author="Nokia" w:date="2024-01-19T14:10:00Z"/>
                <w:rFonts w:ascii="Arial" w:hAnsi="Arial" w:cs="Arial"/>
                <w:sz w:val="18"/>
              </w:rPr>
            </w:pPr>
            <w:del w:id="403" w:author="Nokia" w:date="2024-01-19T14:10:00Z">
              <w:r w:rsidRPr="000C0431" w:rsidDel="00314C47">
                <w:rPr>
                  <w:rFonts w:ascii="Arial" w:hAnsi="Arial"/>
                  <w:sz w:val="18"/>
                </w:rPr>
                <w:delText>F</w:delText>
              </w:r>
            </w:del>
          </w:p>
        </w:tc>
        <w:tc>
          <w:tcPr>
            <w:tcW w:w="600" w:type="pct"/>
          </w:tcPr>
          <w:p w14:paraId="2A328568" w14:textId="494DE0FE" w:rsidR="00E24E5E" w:rsidRPr="00215D3C" w:rsidDel="00314C47" w:rsidRDefault="00E24E5E" w:rsidP="00E24E5E">
            <w:pPr>
              <w:keepNext/>
              <w:keepLines/>
              <w:spacing w:after="0"/>
              <w:jc w:val="center"/>
              <w:rPr>
                <w:del w:id="404" w:author="Nokia" w:date="2024-01-19T14:10:00Z"/>
                <w:rFonts w:ascii="Arial" w:hAnsi="Arial" w:cs="Arial"/>
                <w:sz w:val="18"/>
              </w:rPr>
            </w:pPr>
            <w:del w:id="405" w:author="Nokia" w:date="2024-01-19T14:10:00Z">
              <w:r w:rsidDel="00314C47">
                <w:rPr>
                  <w:rFonts w:ascii="Arial" w:hAnsi="Arial"/>
                  <w:sz w:val="18"/>
                </w:rPr>
                <w:delText>F(note 6)</w:delText>
              </w:r>
            </w:del>
          </w:p>
        </w:tc>
      </w:tr>
      <w:tr w:rsidR="00E24E5E" w:rsidRPr="00215D3C" w:rsidDel="00314C47" w14:paraId="0FBA2A0B" w14:textId="57DF2CF6" w:rsidTr="00F84ADE">
        <w:trPr>
          <w:del w:id="406" w:author="Nokia" w:date="2024-01-19T14:10:00Z"/>
        </w:trPr>
        <w:tc>
          <w:tcPr>
            <w:tcW w:w="1900" w:type="pct"/>
            <w:shd w:val="clear" w:color="auto" w:fill="FFFFFF"/>
          </w:tcPr>
          <w:p w14:paraId="5313E4DC" w14:textId="61F45C2C" w:rsidR="00E24E5E" w:rsidRPr="00B26339" w:rsidDel="00314C47" w:rsidRDefault="00E24E5E" w:rsidP="00E24E5E">
            <w:pPr>
              <w:keepNext/>
              <w:keepLines/>
              <w:spacing w:after="0"/>
              <w:rPr>
                <w:del w:id="407" w:author="Nokia" w:date="2024-01-19T14:10:00Z"/>
                <w:rFonts w:ascii="Arial" w:hAnsi="Arial" w:cs="Arial"/>
                <w:sz w:val="18"/>
                <w:szCs w:val="18"/>
              </w:rPr>
            </w:pPr>
            <w:del w:id="408" w:author="Nokia" w:date="2024-01-19T14:10:00Z">
              <w:r w:rsidRPr="00B26339" w:rsidDel="00314C47">
                <w:rPr>
                  <w:rFonts w:ascii="Arial" w:hAnsi="Arial" w:cs="Arial"/>
                  <w:sz w:val="18"/>
                  <w:szCs w:val="18"/>
                </w:rPr>
                <w:delText>backedUpStatus</w:delText>
              </w:r>
            </w:del>
          </w:p>
        </w:tc>
        <w:tc>
          <w:tcPr>
            <w:tcW w:w="700" w:type="pct"/>
            <w:shd w:val="clear" w:color="auto" w:fill="FFFFFF"/>
          </w:tcPr>
          <w:p w14:paraId="3D3FA95C" w14:textId="4C03B435" w:rsidR="00E24E5E" w:rsidRPr="006E58D4" w:rsidDel="00314C47" w:rsidRDefault="00E24E5E" w:rsidP="00E24E5E">
            <w:pPr>
              <w:keepNext/>
              <w:keepLines/>
              <w:spacing w:after="0"/>
              <w:jc w:val="center"/>
              <w:rPr>
                <w:del w:id="409" w:author="Nokia" w:date="2024-01-19T14:10:00Z"/>
                <w:rFonts w:ascii="Arial" w:hAnsi="Arial" w:cs="Arial"/>
                <w:sz w:val="18"/>
              </w:rPr>
            </w:pPr>
            <w:del w:id="410" w:author="Nokia" w:date="2024-01-19T14:10:00Z">
              <w:r w:rsidRPr="006E58D4" w:rsidDel="00314C47">
                <w:rPr>
                  <w:rFonts w:ascii="Arial" w:hAnsi="Arial" w:cs="Arial"/>
                  <w:sz w:val="18"/>
                </w:rPr>
                <w:delText>O</w:delText>
              </w:r>
            </w:del>
          </w:p>
        </w:tc>
        <w:tc>
          <w:tcPr>
            <w:tcW w:w="600" w:type="pct"/>
          </w:tcPr>
          <w:p w14:paraId="4E50F54E" w14:textId="3F7832C9" w:rsidR="00E24E5E" w:rsidRPr="00215D3C" w:rsidDel="00314C47" w:rsidRDefault="00E24E5E" w:rsidP="00E24E5E">
            <w:pPr>
              <w:keepNext/>
              <w:keepLines/>
              <w:spacing w:after="0"/>
              <w:jc w:val="center"/>
              <w:rPr>
                <w:del w:id="411" w:author="Nokia" w:date="2024-01-19T14:10:00Z"/>
                <w:rFonts w:ascii="Arial" w:hAnsi="Arial" w:cs="Arial"/>
                <w:sz w:val="18"/>
              </w:rPr>
            </w:pPr>
            <w:del w:id="412" w:author="Nokia" w:date="2024-01-19T14:10:00Z">
              <w:r w:rsidRPr="00703563" w:rsidDel="00314C47">
                <w:rPr>
                  <w:rFonts w:ascii="Arial" w:hAnsi="Arial"/>
                  <w:sz w:val="18"/>
                </w:rPr>
                <w:delText>T</w:delText>
              </w:r>
            </w:del>
          </w:p>
        </w:tc>
        <w:tc>
          <w:tcPr>
            <w:tcW w:w="600" w:type="pct"/>
          </w:tcPr>
          <w:p w14:paraId="12DF84BC" w14:textId="3BEB97B2" w:rsidR="00E24E5E" w:rsidRPr="00215D3C" w:rsidDel="00314C47" w:rsidRDefault="00E24E5E" w:rsidP="00E24E5E">
            <w:pPr>
              <w:keepNext/>
              <w:keepLines/>
              <w:spacing w:after="0"/>
              <w:jc w:val="center"/>
              <w:rPr>
                <w:del w:id="413" w:author="Nokia" w:date="2024-01-19T14:10:00Z"/>
                <w:rFonts w:ascii="Arial" w:hAnsi="Arial" w:cs="Arial"/>
                <w:sz w:val="18"/>
              </w:rPr>
            </w:pPr>
            <w:del w:id="414" w:author="Nokia" w:date="2024-01-19T14:10:00Z">
              <w:r w:rsidRPr="00791E5C" w:rsidDel="00314C47">
                <w:rPr>
                  <w:rFonts w:ascii="Arial" w:hAnsi="Arial"/>
                  <w:sz w:val="18"/>
                </w:rPr>
                <w:delText>F</w:delText>
              </w:r>
            </w:del>
          </w:p>
        </w:tc>
        <w:tc>
          <w:tcPr>
            <w:tcW w:w="600" w:type="pct"/>
          </w:tcPr>
          <w:p w14:paraId="23F3DA25" w14:textId="7A6FA803" w:rsidR="00E24E5E" w:rsidRPr="00215D3C" w:rsidDel="00314C47" w:rsidRDefault="00E24E5E" w:rsidP="00E24E5E">
            <w:pPr>
              <w:keepNext/>
              <w:keepLines/>
              <w:spacing w:after="0"/>
              <w:jc w:val="center"/>
              <w:rPr>
                <w:del w:id="415" w:author="Nokia" w:date="2024-01-19T14:10:00Z"/>
                <w:rFonts w:ascii="Arial" w:hAnsi="Arial" w:cs="Arial"/>
                <w:sz w:val="18"/>
              </w:rPr>
            </w:pPr>
            <w:del w:id="416" w:author="Nokia" w:date="2024-01-19T14:10:00Z">
              <w:r w:rsidDel="00314C47">
                <w:rPr>
                  <w:rFonts w:ascii="Arial" w:hAnsi="Arial" w:cs="Arial"/>
                  <w:sz w:val="18"/>
                </w:rPr>
                <w:delText>F</w:delText>
              </w:r>
            </w:del>
          </w:p>
        </w:tc>
        <w:tc>
          <w:tcPr>
            <w:tcW w:w="600" w:type="pct"/>
          </w:tcPr>
          <w:p w14:paraId="5D04799B" w14:textId="56A01F57" w:rsidR="00E24E5E" w:rsidRPr="00215D3C" w:rsidDel="00314C47" w:rsidRDefault="00E24E5E" w:rsidP="00E24E5E">
            <w:pPr>
              <w:keepNext/>
              <w:keepLines/>
              <w:spacing w:after="0"/>
              <w:jc w:val="center"/>
              <w:rPr>
                <w:del w:id="417" w:author="Nokia" w:date="2024-01-19T14:10:00Z"/>
                <w:rFonts w:ascii="Arial" w:hAnsi="Arial" w:cs="Arial"/>
                <w:sz w:val="18"/>
              </w:rPr>
            </w:pPr>
            <w:del w:id="418" w:author="Nokia" w:date="2024-01-19T14:10:00Z">
              <w:r w:rsidDel="00314C47">
                <w:rPr>
                  <w:rFonts w:ascii="Arial" w:hAnsi="Arial" w:cs="Arial"/>
                  <w:sz w:val="18"/>
                </w:rPr>
                <w:delText>F</w:delText>
              </w:r>
            </w:del>
          </w:p>
        </w:tc>
      </w:tr>
      <w:tr w:rsidR="00E24E5E" w:rsidRPr="00215D3C" w:rsidDel="00314C47" w14:paraId="4A76E46B" w14:textId="3398D4C4" w:rsidTr="00F84ADE">
        <w:trPr>
          <w:del w:id="419" w:author="Nokia" w:date="2024-01-19T14:10:00Z"/>
        </w:trPr>
        <w:tc>
          <w:tcPr>
            <w:tcW w:w="1900" w:type="pct"/>
            <w:shd w:val="clear" w:color="auto" w:fill="FFFFFF"/>
          </w:tcPr>
          <w:p w14:paraId="73EBAFB3" w14:textId="7667E2DE" w:rsidR="00E24E5E" w:rsidRPr="00B26339" w:rsidDel="00314C47" w:rsidRDefault="00E24E5E" w:rsidP="00E24E5E">
            <w:pPr>
              <w:keepNext/>
              <w:keepLines/>
              <w:spacing w:after="0"/>
              <w:rPr>
                <w:del w:id="420" w:author="Nokia" w:date="2024-01-19T14:10:00Z"/>
                <w:rFonts w:ascii="Arial" w:hAnsi="Arial" w:cs="Arial"/>
                <w:sz w:val="18"/>
                <w:szCs w:val="18"/>
              </w:rPr>
            </w:pPr>
            <w:del w:id="421" w:author="Nokia" w:date="2024-01-19T14:10:00Z">
              <w:r w:rsidRPr="00B26339" w:rsidDel="00314C47">
                <w:rPr>
                  <w:rFonts w:ascii="Arial" w:hAnsi="Arial" w:cs="Arial"/>
                  <w:sz w:val="18"/>
                  <w:szCs w:val="18"/>
                </w:rPr>
                <w:delText>backUpObject</w:delText>
              </w:r>
            </w:del>
          </w:p>
        </w:tc>
        <w:tc>
          <w:tcPr>
            <w:tcW w:w="700" w:type="pct"/>
            <w:shd w:val="clear" w:color="auto" w:fill="FFFFFF"/>
          </w:tcPr>
          <w:p w14:paraId="33C05FB6" w14:textId="1DE3C0F3" w:rsidR="00E24E5E" w:rsidRPr="006E58D4" w:rsidDel="00314C47" w:rsidRDefault="00E24E5E" w:rsidP="00E24E5E">
            <w:pPr>
              <w:keepNext/>
              <w:keepLines/>
              <w:spacing w:after="0"/>
              <w:jc w:val="center"/>
              <w:rPr>
                <w:del w:id="422" w:author="Nokia" w:date="2024-01-19T14:10:00Z"/>
                <w:rFonts w:ascii="Arial" w:hAnsi="Arial" w:cs="Arial"/>
                <w:sz w:val="18"/>
              </w:rPr>
            </w:pPr>
            <w:del w:id="423" w:author="Nokia" w:date="2024-01-19T14:10:00Z">
              <w:r w:rsidDel="00314C47">
                <w:rPr>
                  <w:rFonts w:ascii="Arial" w:hAnsi="Arial" w:cs="Arial"/>
                  <w:sz w:val="18"/>
                </w:rPr>
                <w:delText>O</w:delText>
              </w:r>
            </w:del>
          </w:p>
        </w:tc>
        <w:tc>
          <w:tcPr>
            <w:tcW w:w="600" w:type="pct"/>
          </w:tcPr>
          <w:p w14:paraId="7624A25B" w14:textId="236820B5" w:rsidR="00E24E5E" w:rsidRPr="00703563" w:rsidDel="00314C47" w:rsidRDefault="00E24E5E" w:rsidP="00E24E5E">
            <w:pPr>
              <w:keepNext/>
              <w:keepLines/>
              <w:spacing w:after="0"/>
              <w:jc w:val="center"/>
              <w:rPr>
                <w:del w:id="424" w:author="Nokia" w:date="2024-01-19T14:10:00Z"/>
                <w:rFonts w:ascii="Arial" w:hAnsi="Arial"/>
                <w:sz w:val="18"/>
              </w:rPr>
            </w:pPr>
            <w:del w:id="425" w:author="Nokia" w:date="2024-01-19T14:10:00Z">
              <w:r w:rsidDel="00314C47">
                <w:rPr>
                  <w:rFonts w:ascii="Arial" w:hAnsi="Arial"/>
                  <w:sz w:val="18"/>
                </w:rPr>
                <w:delText>T</w:delText>
              </w:r>
            </w:del>
          </w:p>
        </w:tc>
        <w:tc>
          <w:tcPr>
            <w:tcW w:w="600" w:type="pct"/>
          </w:tcPr>
          <w:p w14:paraId="767563B5" w14:textId="73A711E6" w:rsidR="00E24E5E" w:rsidRPr="00791E5C" w:rsidDel="00314C47" w:rsidRDefault="00E24E5E" w:rsidP="00E24E5E">
            <w:pPr>
              <w:keepNext/>
              <w:keepLines/>
              <w:spacing w:after="0"/>
              <w:jc w:val="center"/>
              <w:rPr>
                <w:del w:id="426" w:author="Nokia" w:date="2024-01-19T14:10:00Z"/>
                <w:rFonts w:ascii="Arial" w:hAnsi="Arial"/>
                <w:sz w:val="18"/>
              </w:rPr>
            </w:pPr>
            <w:del w:id="427" w:author="Nokia" w:date="2024-01-19T14:10:00Z">
              <w:r w:rsidDel="00314C47">
                <w:rPr>
                  <w:rFonts w:ascii="Arial" w:hAnsi="Arial"/>
                  <w:sz w:val="18"/>
                </w:rPr>
                <w:delText>F</w:delText>
              </w:r>
            </w:del>
          </w:p>
        </w:tc>
        <w:tc>
          <w:tcPr>
            <w:tcW w:w="600" w:type="pct"/>
          </w:tcPr>
          <w:p w14:paraId="107F1144" w14:textId="57E3253A" w:rsidR="00E24E5E" w:rsidDel="00314C47" w:rsidRDefault="00E24E5E" w:rsidP="00E24E5E">
            <w:pPr>
              <w:keepNext/>
              <w:keepLines/>
              <w:spacing w:after="0"/>
              <w:jc w:val="center"/>
              <w:rPr>
                <w:del w:id="428" w:author="Nokia" w:date="2024-01-19T14:10:00Z"/>
                <w:rFonts w:ascii="Arial" w:hAnsi="Arial" w:cs="Arial"/>
                <w:sz w:val="18"/>
              </w:rPr>
            </w:pPr>
            <w:del w:id="429" w:author="Nokia" w:date="2024-01-19T14:10:00Z">
              <w:r w:rsidDel="00314C47">
                <w:rPr>
                  <w:rFonts w:ascii="Arial" w:hAnsi="Arial" w:cs="Arial"/>
                  <w:sz w:val="18"/>
                </w:rPr>
                <w:delText>F</w:delText>
              </w:r>
            </w:del>
          </w:p>
        </w:tc>
        <w:tc>
          <w:tcPr>
            <w:tcW w:w="600" w:type="pct"/>
          </w:tcPr>
          <w:p w14:paraId="75C61094" w14:textId="76584696" w:rsidR="00E24E5E" w:rsidDel="00314C47" w:rsidRDefault="00E24E5E" w:rsidP="00E24E5E">
            <w:pPr>
              <w:keepNext/>
              <w:keepLines/>
              <w:spacing w:after="0"/>
              <w:jc w:val="center"/>
              <w:rPr>
                <w:del w:id="430" w:author="Nokia" w:date="2024-01-19T14:10:00Z"/>
                <w:rFonts w:ascii="Arial" w:hAnsi="Arial" w:cs="Arial"/>
                <w:sz w:val="18"/>
              </w:rPr>
            </w:pPr>
            <w:del w:id="431" w:author="Nokia" w:date="2024-01-19T14:10:00Z">
              <w:r w:rsidDel="00314C47">
                <w:rPr>
                  <w:rFonts w:ascii="Arial" w:hAnsi="Arial" w:cs="Arial"/>
                  <w:sz w:val="18"/>
                </w:rPr>
                <w:delText>F</w:delText>
              </w:r>
            </w:del>
          </w:p>
        </w:tc>
      </w:tr>
      <w:tr w:rsidR="00E24E5E" w:rsidRPr="00215D3C" w:rsidDel="00314C47" w14:paraId="5C5D9426" w14:textId="0976E746" w:rsidTr="00F84ADE">
        <w:trPr>
          <w:del w:id="432" w:author="Nokia" w:date="2024-01-19T14:10:00Z"/>
        </w:trPr>
        <w:tc>
          <w:tcPr>
            <w:tcW w:w="1900" w:type="pct"/>
            <w:shd w:val="clear" w:color="auto" w:fill="FFFFFF"/>
          </w:tcPr>
          <w:p w14:paraId="4E25B104" w14:textId="3E558396" w:rsidR="00E24E5E" w:rsidRPr="00B26339" w:rsidDel="00314C47" w:rsidRDefault="00E24E5E" w:rsidP="00E24E5E">
            <w:pPr>
              <w:keepNext/>
              <w:keepLines/>
              <w:spacing w:after="0"/>
              <w:rPr>
                <w:del w:id="433" w:author="Nokia" w:date="2024-01-19T14:10:00Z"/>
                <w:rFonts w:ascii="Arial" w:hAnsi="Arial" w:cs="Arial"/>
                <w:sz w:val="18"/>
              </w:rPr>
            </w:pPr>
            <w:del w:id="434" w:author="Nokia" w:date="2024-01-19T14:10:00Z">
              <w:r w:rsidRPr="00B26339" w:rsidDel="00314C47">
                <w:rPr>
                  <w:rFonts w:ascii="Arial" w:hAnsi="Arial" w:cs="Arial"/>
                  <w:sz w:val="18"/>
                </w:rPr>
                <w:delText>trendIndication</w:delText>
              </w:r>
            </w:del>
          </w:p>
        </w:tc>
        <w:tc>
          <w:tcPr>
            <w:tcW w:w="700" w:type="pct"/>
            <w:shd w:val="clear" w:color="auto" w:fill="FFFFFF"/>
          </w:tcPr>
          <w:p w14:paraId="1704BF9F" w14:textId="05366E12" w:rsidR="00E24E5E" w:rsidRPr="006E58D4" w:rsidDel="00314C47" w:rsidRDefault="00E24E5E" w:rsidP="00E24E5E">
            <w:pPr>
              <w:keepNext/>
              <w:keepLines/>
              <w:spacing w:after="0"/>
              <w:jc w:val="center"/>
              <w:rPr>
                <w:del w:id="435" w:author="Nokia" w:date="2024-01-19T14:10:00Z"/>
                <w:rFonts w:ascii="Arial" w:hAnsi="Arial" w:cs="Arial"/>
                <w:sz w:val="18"/>
              </w:rPr>
            </w:pPr>
            <w:del w:id="436" w:author="Nokia" w:date="2024-01-19T14:10:00Z">
              <w:r w:rsidRPr="006E58D4" w:rsidDel="00314C47">
                <w:rPr>
                  <w:rFonts w:ascii="Arial" w:hAnsi="Arial" w:cs="Arial"/>
                  <w:sz w:val="18"/>
                </w:rPr>
                <w:delText>O</w:delText>
              </w:r>
            </w:del>
          </w:p>
        </w:tc>
        <w:tc>
          <w:tcPr>
            <w:tcW w:w="600" w:type="pct"/>
          </w:tcPr>
          <w:p w14:paraId="2C37F015" w14:textId="1428BB32" w:rsidR="00E24E5E" w:rsidRPr="00215D3C" w:rsidDel="00314C47" w:rsidRDefault="00E24E5E" w:rsidP="00E24E5E">
            <w:pPr>
              <w:keepNext/>
              <w:keepLines/>
              <w:spacing w:after="0"/>
              <w:jc w:val="center"/>
              <w:rPr>
                <w:del w:id="437" w:author="Nokia" w:date="2024-01-19T14:10:00Z"/>
                <w:rFonts w:ascii="Arial" w:hAnsi="Arial" w:cs="Arial"/>
                <w:sz w:val="18"/>
              </w:rPr>
            </w:pPr>
            <w:del w:id="438" w:author="Nokia" w:date="2024-01-19T14:10:00Z">
              <w:r w:rsidRPr="00703563" w:rsidDel="00314C47">
                <w:rPr>
                  <w:rFonts w:ascii="Arial" w:hAnsi="Arial"/>
                  <w:sz w:val="18"/>
                </w:rPr>
                <w:delText>T</w:delText>
              </w:r>
            </w:del>
          </w:p>
        </w:tc>
        <w:tc>
          <w:tcPr>
            <w:tcW w:w="600" w:type="pct"/>
          </w:tcPr>
          <w:p w14:paraId="79022DBE" w14:textId="5A8ED379" w:rsidR="00E24E5E" w:rsidRPr="00215D3C" w:rsidDel="00314C47" w:rsidRDefault="00E24E5E" w:rsidP="00E24E5E">
            <w:pPr>
              <w:keepNext/>
              <w:keepLines/>
              <w:spacing w:after="0"/>
              <w:jc w:val="center"/>
              <w:rPr>
                <w:del w:id="439" w:author="Nokia" w:date="2024-01-19T14:10:00Z"/>
                <w:rFonts w:ascii="Arial" w:hAnsi="Arial" w:cs="Arial"/>
                <w:sz w:val="18"/>
              </w:rPr>
            </w:pPr>
            <w:del w:id="440" w:author="Nokia" w:date="2024-01-19T14:10:00Z">
              <w:r w:rsidRPr="00791E5C" w:rsidDel="00314C47">
                <w:rPr>
                  <w:rFonts w:ascii="Arial" w:hAnsi="Arial"/>
                  <w:sz w:val="18"/>
                </w:rPr>
                <w:delText>F</w:delText>
              </w:r>
            </w:del>
          </w:p>
        </w:tc>
        <w:tc>
          <w:tcPr>
            <w:tcW w:w="600" w:type="pct"/>
          </w:tcPr>
          <w:p w14:paraId="63A1C33D" w14:textId="0C398881" w:rsidR="00E24E5E" w:rsidRPr="00215D3C" w:rsidDel="00314C47" w:rsidRDefault="00E24E5E" w:rsidP="00E24E5E">
            <w:pPr>
              <w:keepNext/>
              <w:keepLines/>
              <w:spacing w:after="0"/>
              <w:jc w:val="center"/>
              <w:rPr>
                <w:del w:id="441" w:author="Nokia" w:date="2024-01-19T14:10:00Z"/>
                <w:rFonts w:ascii="Arial" w:hAnsi="Arial" w:cs="Arial"/>
                <w:sz w:val="18"/>
              </w:rPr>
            </w:pPr>
            <w:del w:id="442" w:author="Nokia" w:date="2024-01-19T14:10:00Z">
              <w:r w:rsidRPr="000C0431" w:rsidDel="00314C47">
                <w:rPr>
                  <w:rFonts w:ascii="Arial" w:hAnsi="Arial"/>
                  <w:sz w:val="18"/>
                </w:rPr>
                <w:delText>F</w:delText>
              </w:r>
            </w:del>
          </w:p>
        </w:tc>
        <w:tc>
          <w:tcPr>
            <w:tcW w:w="600" w:type="pct"/>
          </w:tcPr>
          <w:p w14:paraId="4FCBE6AE" w14:textId="3FF3DD20" w:rsidR="00E24E5E" w:rsidRPr="00215D3C" w:rsidDel="00314C47" w:rsidRDefault="00E24E5E" w:rsidP="00E24E5E">
            <w:pPr>
              <w:keepNext/>
              <w:keepLines/>
              <w:spacing w:after="0"/>
              <w:jc w:val="center"/>
              <w:rPr>
                <w:del w:id="443" w:author="Nokia" w:date="2024-01-19T14:10:00Z"/>
                <w:rFonts w:ascii="Arial" w:hAnsi="Arial" w:cs="Arial"/>
                <w:sz w:val="18"/>
              </w:rPr>
            </w:pPr>
            <w:del w:id="444" w:author="Nokia" w:date="2024-01-19T14:10:00Z">
              <w:r w:rsidDel="00314C47">
                <w:rPr>
                  <w:rFonts w:ascii="Arial" w:hAnsi="Arial" w:cs="Arial"/>
                  <w:sz w:val="18"/>
                </w:rPr>
                <w:delText>F</w:delText>
              </w:r>
            </w:del>
          </w:p>
        </w:tc>
      </w:tr>
      <w:tr w:rsidR="00E24E5E" w:rsidRPr="00215D3C" w:rsidDel="00314C47" w14:paraId="1B9A7196" w14:textId="3E289568" w:rsidTr="00F84ADE">
        <w:trPr>
          <w:del w:id="445" w:author="Nokia" w:date="2024-01-19T14:10:00Z"/>
        </w:trPr>
        <w:tc>
          <w:tcPr>
            <w:tcW w:w="1900" w:type="pct"/>
            <w:shd w:val="clear" w:color="auto" w:fill="FFFFFF"/>
          </w:tcPr>
          <w:p w14:paraId="0D096813" w14:textId="75A4EDCD" w:rsidR="00E24E5E" w:rsidRPr="00B26339" w:rsidDel="00314C47" w:rsidRDefault="00E24E5E" w:rsidP="00E24E5E">
            <w:pPr>
              <w:keepNext/>
              <w:keepLines/>
              <w:spacing w:after="0"/>
              <w:rPr>
                <w:del w:id="446" w:author="Nokia" w:date="2024-01-19T14:10:00Z"/>
                <w:rFonts w:ascii="Arial" w:hAnsi="Arial" w:cs="Arial"/>
                <w:sz w:val="18"/>
              </w:rPr>
            </w:pPr>
            <w:del w:id="447" w:author="Nokia" w:date="2024-01-19T14:10:00Z">
              <w:r w:rsidRPr="00B26339" w:rsidDel="00314C47">
                <w:rPr>
                  <w:rFonts w:ascii="Arial" w:hAnsi="Arial" w:cs="Arial"/>
                  <w:sz w:val="18"/>
                </w:rPr>
                <w:delText>thresholdInfo</w:delText>
              </w:r>
            </w:del>
          </w:p>
        </w:tc>
        <w:tc>
          <w:tcPr>
            <w:tcW w:w="700" w:type="pct"/>
            <w:shd w:val="clear" w:color="auto" w:fill="FFFFFF"/>
          </w:tcPr>
          <w:p w14:paraId="3CEA5474" w14:textId="6A6E1B6D" w:rsidR="00E24E5E" w:rsidRPr="006E58D4" w:rsidDel="00314C47" w:rsidRDefault="00E24E5E" w:rsidP="00E24E5E">
            <w:pPr>
              <w:keepNext/>
              <w:keepLines/>
              <w:spacing w:after="0"/>
              <w:jc w:val="center"/>
              <w:rPr>
                <w:del w:id="448" w:author="Nokia" w:date="2024-01-19T14:10:00Z"/>
                <w:rFonts w:ascii="Arial" w:hAnsi="Arial" w:cs="Arial"/>
                <w:sz w:val="18"/>
              </w:rPr>
            </w:pPr>
            <w:del w:id="449" w:author="Nokia" w:date="2024-01-19T14:10:00Z">
              <w:r w:rsidRPr="006E58D4" w:rsidDel="00314C47">
                <w:rPr>
                  <w:rFonts w:ascii="Arial" w:hAnsi="Arial" w:cs="Arial"/>
                  <w:sz w:val="18"/>
                </w:rPr>
                <w:delText>O</w:delText>
              </w:r>
            </w:del>
          </w:p>
        </w:tc>
        <w:tc>
          <w:tcPr>
            <w:tcW w:w="600" w:type="pct"/>
          </w:tcPr>
          <w:p w14:paraId="04B6BEC9" w14:textId="4A3BF30A" w:rsidR="00E24E5E" w:rsidRPr="00215D3C" w:rsidDel="00314C47" w:rsidRDefault="00E24E5E" w:rsidP="00E24E5E">
            <w:pPr>
              <w:keepNext/>
              <w:keepLines/>
              <w:spacing w:after="0"/>
              <w:jc w:val="center"/>
              <w:rPr>
                <w:del w:id="450" w:author="Nokia" w:date="2024-01-19T14:10:00Z"/>
                <w:rFonts w:ascii="Arial" w:hAnsi="Arial" w:cs="Arial"/>
                <w:sz w:val="18"/>
              </w:rPr>
            </w:pPr>
            <w:del w:id="451" w:author="Nokia" w:date="2024-01-19T14:10:00Z">
              <w:r w:rsidRPr="00703563" w:rsidDel="00314C47">
                <w:rPr>
                  <w:rFonts w:ascii="Arial" w:hAnsi="Arial"/>
                  <w:sz w:val="18"/>
                </w:rPr>
                <w:delText>T</w:delText>
              </w:r>
            </w:del>
          </w:p>
        </w:tc>
        <w:tc>
          <w:tcPr>
            <w:tcW w:w="600" w:type="pct"/>
          </w:tcPr>
          <w:p w14:paraId="71C1D3EC" w14:textId="6893F8AC" w:rsidR="00E24E5E" w:rsidRPr="00215D3C" w:rsidDel="00314C47" w:rsidRDefault="00E24E5E" w:rsidP="00E24E5E">
            <w:pPr>
              <w:keepNext/>
              <w:keepLines/>
              <w:spacing w:after="0"/>
              <w:jc w:val="center"/>
              <w:rPr>
                <w:del w:id="452" w:author="Nokia" w:date="2024-01-19T14:10:00Z"/>
                <w:rFonts w:ascii="Arial" w:hAnsi="Arial" w:cs="Arial"/>
                <w:sz w:val="18"/>
              </w:rPr>
            </w:pPr>
            <w:del w:id="453" w:author="Nokia" w:date="2024-01-19T14:10:00Z">
              <w:r w:rsidRPr="00791E5C" w:rsidDel="00314C47">
                <w:rPr>
                  <w:rFonts w:ascii="Arial" w:hAnsi="Arial"/>
                  <w:sz w:val="18"/>
                </w:rPr>
                <w:delText>F</w:delText>
              </w:r>
            </w:del>
          </w:p>
        </w:tc>
        <w:tc>
          <w:tcPr>
            <w:tcW w:w="600" w:type="pct"/>
          </w:tcPr>
          <w:p w14:paraId="33EBF9B3" w14:textId="172F8DEE" w:rsidR="00E24E5E" w:rsidRPr="00215D3C" w:rsidDel="00314C47" w:rsidRDefault="00E24E5E" w:rsidP="00E24E5E">
            <w:pPr>
              <w:keepNext/>
              <w:keepLines/>
              <w:spacing w:after="0"/>
              <w:jc w:val="center"/>
              <w:rPr>
                <w:del w:id="454" w:author="Nokia" w:date="2024-01-19T14:10:00Z"/>
                <w:rFonts w:ascii="Arial" w:hAnsi="Arial" w:cs="Arial"/>
                <w:sz w:val="18"/>
              </w:rPr>
            </w:pPr>
            <w:del w:id="455" w:author="Nokia" w:date="2024-01-19T14:10:00Z">
              <w:r w:rsidRPr="000C0431" w:rsidDel="00314C47">
                <w:rPr>
                  <w:rFonts w:ascii="Arial" w:hAnsi="Arial"/>
                  <w:sz w:val="18"/>
                </w:rPr>
                <w:delText>F</w:delText>
              </w:r>
            </w:del>
          </w:p>
        </w:tc>
        <w:tc>
          <w:tcPr>
            <w:tcW w:w="600" w:type="pct"/>
          </w:tcPr>
          <w:p w14:paraId="7ED71054" w14:textId="2C9A7FE1" w:rsidR="00E24E5E" w:rsidRPr="00215D3C" w:rsidDel="00314C47" w:rsidRDefault="00E24E5E" w:rsidP="00E24E5E">
            <w:pPr>
              <w:keepNext/>
              <w:keepLines/>
              <w:spacing w:after="0"/>
              <w:jc w:val="center"/>
              <w:rPr>
                <w:del w:id="456" w:author="Nokia" w:date="2024-01-19T14:10:00Z"/>
                <w:rFonts w:ascii="Arial" w:hAnsi="Arial" w:cs="Arial"/>
                <w:sz w:val="18"/>
              </w:rPr>
            </w:pPr>
            <w:del w:id="457" w:author="Nokia" w:date="2024-01-19T14:10:00Z">
              <w:r w:rsidDel="00314C47">
                <w:rPr>
                  <w:rFonts w:ascii="Arial" w:hAnsi="Arial" w:cs="Arial"/>
                  <w:sz w:val="18"/>
                </w:rPr>
                <w:delText>F</w:delText>
              </w:r>
            </w:del>
          </w:p>
        </w:tc>
      </w:tr>
      <w:tr w:rsidR="00E24E5E" w:rsidRPr="00215D3C" w:rsidDel="00314C47" w14:paraId="1B313439" w14:textId="07576058" w:rsidTr="00F84ADE">
        <w:trPr>
          <w:del w:id="458" w:author="Nokia" w:date="2024-01-19T14:10:00Z"/>
        </w:trPr>
        <w:tc>
          <w:tcPr>
            <w:tcW w:w="1900" w:type="pct"/>
            <w:shd w:val="clear" w:color="auto" w:fill="FFFFFF"/>
          </w:tcPr>
          <w:p w14:paraId="0F043FC4" w14:textId="1D1B8690" w:rsidR="00E24E5E" w:rsidRPr="00B26339" w:rsidDel="00314C47" w:rsidRDefault="00E24E5E" w:rsidP="00E24E5E">
            <w:pPr>
              <w:keepNext/>
              <w:keepLines/>
              <w:spacing w:after="0"/>
              <w:rPr>
                <w:del w:id="459" w:author="Nokia" w:date="2024-01-19T14:10:00Z"/>
                <w:rFonts w:ascii="Arial" w:hAnsi="Arial" w:cs="Arial"/>
                <w:sz w:val="18"/>
              </w:rPr>
            </w:pPr>
            <w:del w:id="460" w:author="Nokia" w:date="2024-01-19T14:10:00Z">
              <w:r w:rsidRPr="00B26339" w:rsidDel="00314C47">
                <w:rPr>
                  <w:rFonts w:ascii="Arial" w:hAnsi="Arial" w:cs="Arial"/>
                  <w:sz w:val="18"/>
                </w:rPr>
                <w:delText>stateChangeDefinition</w:delText>
              </w:r>
            </w:del>
          </w:p>
        </w:tc>
        <w:tc>
          <w:tcPr>
            <w:tcW w:w="700" w:type="pct"/>
            <w:shd w:val="clear" w:color="auto" w:fill="FFFFFF"/>
          </w:tcPr>
          <w:p w14:paraId="310F057D" w14:textId="37594E06" w:rsidR="00E24E5E" w:rsidRPr="006E58D4" w:rsidDel="00314C47" w:rsidRDefault="00E24E5E" w:rsidP="00E24E5E">
            <w:pPr>
              <w:keepNext/>
              <w:keepLines/>
              <w:spacing w:after="0"/>
              <w:jc w:val="center"/>
              <w:rPr>
                <w:del w:id="461" w:author="Nokia" w:date="2024-01-19T14:10:00Z"/>
                <w:rFonts w:ascii="Arial" w:hAnsi="Arial" w:cs="Arial"/>
                <w:sz w:val="18"/>
              </w:rPr>
            </w:pPr>
            <w:del w:id="462" w:author="Nokia" w:date="2024-01-19T14:10:00Z">
              <w:r w:rsidRPr="006E58D4" w:rsidDel="00314C47">
                <w:rPr>
                  <w:rFonts w:ascii="Arial" w:hAnsi="Arial" w:cs="Arial"/>
                  <w:sz w:val="18"/>
                </w:rPr>
                <w:delText>O</w:delText>
              </w:r>
            </w:del>
          </w:p>
        </w:tc>
        <w:tc>
          <w:tcPr>
            <w:tcW w:w="600" w:type="pct"/>
          </w:tcPr>
          <w:p w14:paraId="28526A99" w14:textId="0FB0AA73" w:rsidR="00E24E5E" w:rsidRPr="00215D3C" w:rsidDel="00314C47" w:rsidRDefault="00E24E5E" w:rsidP="00E24E5E">
            <w:pPr>
              <w:keepNext/>
              <w:keepLines/>
              <w:spacing w:after="0"/>
              <w:jc w:val="center"/>
              <w:rPr>
                <w:del w:id="463" w:author="Nokia" w:date="2024-01-19T14:10:00Z"/>
                <w:rFonts w:ascii="Arial" w:hAnsi="Arial" w:cs="Arial"/>
                <w:sz w:val="18"/>
              </w:rPr>
            </w:pPr>
            <w:del w:id="464" w:author="Nokia" w:date="2024-01-19T14:10:00Z">
              <w:r w:rsidRPr="00703563" w:rsidDel="00314C47">
                <w:rPr>
                  <w:rFonts w:ascii="Arial" w:hAnsi="Arial"/>
                  <w:sz w:val="18"/>
                </w:rPr>
                <w:delText>T</w:delText>
              </w:r>
            </w:del>
          </w:p>
        </w:tc>
        <w:tc>
          <w:tcPr>
            <w:tcW w:w="600" w:type="pct"/>
          </w:tcPr>
          <w:p w14:paraId="7CD02F6B" w14:textId="7A82A979" w:rsidR="00E24E5E" w:rsidRPr="00215D3C" w:rsidDel="00314C47" w:rsidRDefault="00E24E5E" w:rsidP="00E24E5E">
            <w:pPr>
              <w:keepNext/>
              <w:keepLines/>
              <w:spacing w:after="0"/>
              <w:jc w:val="center"/>
              <w:rPr>
                <w:del w:id="465" w:author="Nokia" w:date="2024-01-19T14:10:00Z"/>
                <w:rFonts w:ascii="Arial" w:hAnsi="Arial" w:cs="Arial"/>
                <w:sz w:val="18"/>
              </w:rPr>
            </w:pPr>
            <w:del w:id="466" w:author="Nokia" w:date="2024-01-19T14:10:00Z">
              <w:r w:rsidRPr="00791E5C" w:rsidDel="00314C47">
                <w:rPr>
                  <w:rFonts w:ascii="Arial" w:hAnsi="Arial"/>
                  <w:sz w:val="18"/>
                </w:rPr>
                <w:delText>F</w:delText>
              </w:r>
            </w:del>
          </w:p>
        </w:tc>
        <w:tc>
          <w:tcPr>
            <w:tcW w:w="600" w:type="pct"/>
          </w:tcPr>
          <w:p w14:paraId="59B812C8" w14:textId="52798543" w:rsidR="00E24E5E" w:rsidRPr="00215D3C" w:rsidDel="00314C47" w:rsidRDefault="00E24E5E" w:rsidP="00E24E5E">
            <w:pPr>
              <w:keepNext/>
              <w:keepLines/>
              <w:spacing w:after="0"/>
              <w:jc w:val="center"/>
              <w:rPr>
                <w:del w:id="467" w:author="Nokia" w:date="2024-01-19T14:10:00Z"/>
                <w:rFonts w:ascii="Arial" w:hAnsi="Arial" w:cs="Arial"/>
                <w:sz w:val="18"/>
              </w:rPr>
            </w:pPr>
            <w:del w:id="468" w:author="Nokia" w:date="2024-01-19T14:10:00Z">
              <w:r w:rsidRPr="000C0431" w:rsidDel="00314C47">
                <w:rPr>
                  <w:rFonts w:ascii="Arial" w:hAnsi="Arial"/>
                  <w:sz w:val="18"/>
                </w:rPr>
                <w:delText>F</w:delText>
              </w:r>
            </w:del>
          </w:p>
        </w:tc>
        <w:tc>
          <w:tcPr>
            <w:tcW w:w="600" w:type="pct"/>
          </w:tcPr>
          <w:p w14:paraId="05B566B0" w14:textId="0CDCA29F" w:rsidR="00E24E5E" w:rsidRPr="00215D3C" w:rsidDel="00314C47" w:rsidRDefault="00E24E5E" w:rsidP="00E24E5E">
            <w:pPr>
              <w:keepNext/>
              <w:keepLines/>
              <w:spacing w:after="0"/>
              <w:jc w:val="center"/>
              <w:rPr>
                <w:del w:id="469" w:author="Nokia" w:date="2024-01-19T14:10:00Z"/>
                <w:rFonts w:ascii="Arial" w:hAnsi="Arial" w:cs="Arial"/>
                <w:sz w:val="18"/>
              </w:rPr>
            </w:pPr>
            <w:del w:id="470" w:author="Nokia" w:date="2024-01-19T14:10:00Z">
              <w:r w:rsidDel="00314C47">
                <w:rPr>
                  <w:rFonts w:ascii="Arial" w:hAnsi="Arial" w:cs="Arial"/>
                  <w:sz w:val="18"/>
                </w:rPr>
                <w:delText>F</w:delText>
              </w:r>
            </w:del>
          </w:p>
        </w:tc>
      </w:tr>
      <w:tr w:rsidR="00E24E5E" w:rsidRPr="00215D3C" w:rsidDel="00314C47" w14:paraId="62330094" w14:textId="3D086C95" w:rsidTr="00F84ADE">
        <w:trPr>
          <w:del w:id="471" w:author="Nokia" w:date="2024-01-19T14:10:00Z"/>
        </w:trPr>
        <w:tc>
          <w:tcPr>
            <w:tcW w:w="1900" w:type="pct"/>
            <w:shd w:val="clear" w:color="auto" w:fill="FFFFFF"/>
          </w:tcPr>
          <w:p w14:paraId="49AD30B8" w14:textId="2E6FF815" w:rsidR="00E24E5E" w:rsidRPr="00B26339" w:rsidDel="00314C47" w:rsidRDefault="00E24E5E" w:rsidP="00E24E5E">
            <w:pPr>
              <w:keepNext/>
              <w:keepLines/>
              <w:spacing w:after="0"/>
              <w:rPr>
                <w:del w:id="472" w:author="Nokia" w:date="2024-01-19T14:10:00Z"/>
                <w:rFonts w:ascii="Arial" w:hAnsi="Arial" w:cs="Arial"/>
                <w:sz w:val="18"/>
              </w:rPr>
            </w:pPr>
            <w:del w:id="473" w:author="Nokia" w:date="2024-01-19T14:10:00Z">
              <w:r w:rsidRPr="00B26339" w:rsidDel="00314C47">
                <w:rPr>
                  <w:rFonts w:ascii="Arial" w:hAnsi="Arial" w:cs="Arial"/>
                  <w:sz w:val="18"/>
                </w:rPr>
                <w:delText>monitoredAttributes</w:delText>
              </w:r>
            </w:del>
          </w:p>
        </w:tc>
        <w:tc>
          <w:tcPr>
            <w:tcW w:w="700" w:type="pct"/>
            <w:shd w:val="clear" w:color="auto" w:fill="FFFFFF"/>
          </w:tcPr>
          <w:p w14:paraId="1432DDA9" w14:textId="75602411" w:rsidR="00E24E5E" w:rsidRPr="006E58D4" w:rsidDel="00314C47" w:rsidRDefault="00E24E5E" w:rsidP="00E24E5E">
            <w:pPr>
              <w:keepNext/>
              <w:keepLines/>
              <w:spacing w:after="0"/>
              <w:jc w:val="center"/>
              <w:rPr>
                <w:del w:id="474" w:author="Nokia" w:date="2024-01-19T14:10:00Z"/>
                <w:rFonts w:ascii="Arial" w:hAnsi="Arial" w:cs="Arial"/>
                <w:sz w:val="18"/>
              </w:rPr>
            </w:pPr>
            <w:del w:id="475" w:author="Nokia" w:date="2024-01-19T14:10:00Z">
              <w:r w:rsidRPr="006E58D4" w:rsidDel="00314C47">
                <w:rPr>
                  <w:rFonts w:ascii="Arial" w:hAnsi="Arial" w:cs="Arial"/>
                  <w:sz w:val="18"/>
                </w:rPr>
                <w:delText>O</w:delText>
              </w:r>
            </w:del>
          </w:p>
        </w:tc>
        <w:tc>
          <w:tcPr>
            <w:tcW w:w="600" w:type="pct"/>
          </w:tcPr>
          <w:p w14:paraId="7E6E5590" w14:textId="3E151580" w:rsidR="00E24E5E" w:rsidRPr="00215D3C" w:rsidDel="00314C47" w:rsidRDefault="00E24E5E" w:rsidP="00E24E5E">
            <w:pPr>
              <w:keepNext/>
              <w:keepLines/>
              <w:spacing w:after="0"/>
              <w:jc w:val="center"/>
              <w:rPr>
                <w:del w:id="476" w:author="Nokia" w:date="2024-01-19T14:10:00Z"/>
                <w:rFonts w:ascii="Arial" w:hAnsi="Arial" w:cs="Arial"/>
                <w:sz w:val="18"/>
              </w:rPr>
            </w:pPr>
            <w:del w:id="477" w:author="Nokia" w:date="2024-01-19T14:10:00Z">
              <w:r w:rsidRPr="00703563" w:rsidDel="00314C47">
                <w:rPr>
                  <w:rFonts w:ascii="Arial" w:hAnsi="Arial"/>
                  <w:sz w:val="18"/>
                </w:rPr>
                <w:delText>T</w:delText>
              </w:r>
            </w:del>
          </w:p>
        </w:tc>
        <w:tc>
          <w:tcPr>
            <w:tcW w:w="600" w:type="pct"/>
          </w:tcPr>
          <w:p w14:paraId="69D565DA" w14:textId="2F7171FF" w:rsidR="00E24E5E" w:rsidRPr="00215D3C" w:rsidDel="00314C47" w:rsidRDefault="00E24E5E" w:rsidP="00E24E5E">
            <w:pPr>
              <w:keepNext/>
              <w:keepLines/>
              <w:spacing w:after="0"/>
              <w:jc w:val="center"/>
              <w:rPr>
                <w:del w:id="478" w:author="Nokia" w:date="2024-01-19T14:10:00Z"/>
                <w:rFonts w:ascii="Arial" w:hAnsi="Arial" w:cs="Arial"/>
                <w:sz w:val="18"/>
              </w:rPr>
            </w:pPr>
            <w:del w:id="479" w:author="Nokia" w:date="2024-01-19T14:10:00Z">
              <w:r w:rsidRPr="00791E5C" w:rsidDel="00314C47">
                <w:rPr>
                  <w:rFonts w:ascii="Arial" w:hAnsi="Arial"/>
                  <w:sz w:val="18"/>
                </w:rPr>
                <w:delText>F</w:delText>
              </w:r>
            </w:del>
          </w:p>
        </w:tc>
        <w:tc>
          <w:tcPr>
            <w:tcW w:w="600" w:type="pct"/>
          </w:tcPr>
          <w:p w14:paraId="3AB155CE" w14:textId="5ED89685" w:rsidR="00E24E5E" w:rsidRPr="00215D3C" w:rsidDel="00314C47" w:rsidRDefault="00E24E5E" w:rsidP="00E24E5E">
            <w:pPr>
              <w:keepNext/>
              <w:keepLines/>
              <w:spacing w:after="0"/>
              <w:jc w:val="center"/>
              <w:rPr>
                <w:del w:id="480" w:author="Nokia" w:date="2024-01-19T14:10:00Z"/>
                <w:rFonts w:ascii="Arial" w:hAnsi="Arial" w:cs="Arial"/>
                <w:sz w:val="18"/>
              </w:rPr>
            </w:pPr>
            <w:del w:id="481" w:author="Nokia" w:date="2024-01-19T14:10:00Z">
              <w:r w:rsidRPr="000C0431" w:rsidDel="00314C47">
                <w:rPr>
                  <w:rFonts w:ascii="Arial" w:hAnsi="Arial"/>
                  <w:sz w:val="18"/>
                </w:rPr>
                <w:delText>F</w:delText>
              </w:r>
            </w:del>
          </w:p>
        </w:tc>
        <w:tc>
          <w:tcPr>
            <w:tcW w:w="600" w:type="pct"/>
          </w:tcPr>
          <w:p w14:paraId="4035921C" w14:textId="1DAAD05E" w:rsidR="00E24E5E" w:rsidRPr="00215D3C" w:rsidDel="00314C47" w:rsidRDefault="00E24E5E" w:rsidP="00E24E5E">
            <w:pPr>
              <w:keepNext/>
              <w:keepLines/>
              <w:spacing w:after="0"/>
              <w:jc w:val="center"/>
              <w:rPr>
                <w:del w:id="482" w:author="Nokia" w:date="2024-01-19T14:10:00Z"/>
                <w:rFonts w:ascii="Arial" w:hAnsi="Arial" w:cs="Arial"/>
                <w:sz w:val="18"/>
              </w:rPr>
            </w:pPr>
            <w:del w:id="483" w:author="Nokia" w:date="2024-01-19T14:10:00Z">
              <w:r w:rsidDel="00314C47">
                <w:rPr>
                  <w:rFonts w:ascii="Arial" w:hAnsi="Arial" w:cs="Arial"/>
                  <w:sz w:val="18"/>
                </w:rPr>
                <w:delText>F</w:delText>
              </w:r>
            </w:del>
          </w:p>
        </w:tc>
      </w:tr>
      <w:tr w:rsidR="00E24E5E" w:rsidRPr="00215D3C" w:rsidDel="00314C47" w14:paraId="538718CA" w14:textId="03F325AF" w:rsidTr="00F84ADE">
        <w:trPr>
          <w:del w:id="484" w:author="Nokia" w:date="2024-01-19T14:10:00Z"/>
        </w:trPr>
        <w:tc>
          <w:tcPr>
            <w:tcW w:w="1900" w:type="pct"/>
            <w:shd w:val="clear" w:color="auto" w:fill="FFFFFF"/>
          </w:tcPr>
          <w:p w14:paraId="59AA27BF" w14:textId="6584B1D6" w:rsidR="00E24E5E" w:rsidRPr="00B26339" w:rsidDel="00314C47" w:rsidRDefault="00E24E5E" w:rsidP="00E24E5E">
            <w:pPr>
              <w:keepNext/>
              <w:keepLines/>
              <w:spacing w:after="0"/>
              <w:rPr>
                <w:del w:id="485" w:author="Nokia" w:date="2024-01-19T14:10:00Z"/>
                <w:rFonts w:ascii="Arial" w:hAnsi="Arial" w:cs="Arial"/>
                <w:sz w:val="18"/>
              </w:rPr>
            </w:pPr>
            <w:del w:id="486" w:author="Nokia" w:date="2024-01-19T14:10:00Z">
              <w:r w:rsidRPr="00B26339" w:rsidDel="00314C47">
                <w:rPr>
                  <w:rFonts w:ascii="Arial" w:hAnsi="Arial" w:cs="Arial"/>
                  <w:sz w:val="18"/>
                </w:rPr>
                <w:delText>proposedRepairActions</w:delText>
              </w:r>
            </w:del>
          </w:p>
        </w:tc>
        <w:tc>
          <w:tcPr>
            <w:tcW w:w="700" w:type="pct"/>
            <w:shd w:val="clear" w:color="auto" w:fill="FFFFFF"/>
          </w:tcPr>
          <w:p w14:paraId="6FC3BF7F" w14:textId="6129B2AD" w:rsidR="00E24E5E" w:rsidRPr="006E58D4" w:rsidDel="00314C47" w:rsidRDefault="00E24E5E" w:rsidP="00E24E5E">
            <w:pPr>
              <w:keepNext/>
              <w:keepLines/>
              <w:spacing w:after="0"/>
              <w:jc w:val="center"/>
              <w:rPr>
                <w:del w:id="487" w:author="Nokia" w:date="2024-01-19T14:10:00Z"/>
                <w:rFonts w:ascii="Arial" w:hAnsi="Arial" w:cs="Arial"/>
                <w:sz w:val="18"/>
              </w:rPr>
            </w:pPr>
            <w:del w:id="488" w:author="Nokia" w:date="2024-01-19T14:10:00Z">
              <w:r w:rsidRPr="006E58D4" w:rsidDel="00314C47">
                <w:rPr>
                  <w:rFonts w:ascii="Arial" w:hAnsi="Arial" w:cs="Arial"/>
                  <w:sz w:val="18"/>
                </w:rPr>
                <w:delText>O</w:delText>
              </w:r>
            </w:del>
          </w:p>
        </w:tc>
        <w:tc>
          <w:tcPr>
            <w:tcW w:w="600" w:type="pct"/>
          </w:tcPr>
          <w:p w14:paraId="439667AB" w14:textId="1E17AFF3" w:rsidR="00E24E5E" w:rsidRPr="00215D3C" w:rsidDel="00314C47" w:rsidRDefault="00E24E5E" w:rsidP="00E24E5E">
            <w:pPr>
              <w:keepNext/>
              <w:keepLines/>
              <w:spacing w:after="0"/>
              <w:jc w:val="center"/>
              <w:rPr>
                <w:del w:id="489" w:author="Nokia" w:date="2024-01-19T14:10:00Z"/>
                <w:rFonts w:ascii="Arial" w:hAnsi="Arial" w:cs="Arial"/>
                <w:sz w:val="18"/>
              </w:rPr>
            </w:pPr>
            <w:del w:id="490" w:author="Nokia" w:date="2024-01-19T14:10:00Z">
              <w:r w:rsidRPr="00703563" w:rsidDel="00314C47">
                <w:rPr>
                  <w:rFonts w:ascii="Arial" w:hAnsi="Arial"/>
                  <w:sz w:val="18"/>
                </w:rPr>
                <w:delText>T</w:delText>
              </w:r>
            </w:del>
          </w:p>
        </w:tc>
        <w:tc>
          <w:tcPr>
            <w:tcW w:w="600" w:type="pct"/>
          </w:tcPr>
          <w:p w14:paraId="7C13E0C3" w14:textId="78593CE6" w:rsidR="00E24E5E" w:rsidRPr="00215D3C" w:rsidDel="00314C47" w:rsidRDefault="00E24E5E" w:rsidP="00E24E5E">
            <w:pPr>
              <w:keepNext/>
              <w:keepLines/>
              <w:spacing w:after="0"/>
              <w:jc w:val="center"/>
              <w:rPr>
                <w:del w:id="491" w:author="Nokia" w:date="2024-01-19T14:10:00Z"/>
                <w:rFonts w:ascii="Arial" w:hAnsi="Arial" w:cs="Arial"/>
                <w:sz w:val="18"/>
              </w:rPr>
            </w:pPr>
            <w:del w:id="492" w:author="Nokia" w:date="2024-01-19T14:10:00Z">
              <w:r w:rsidRPr="00791E5C" w:rsidDel="00314C47">
                <w:rPr>
                  <w:rFonts w:ascii="Arial" w:hAnsi="Arial"/>
                  <w:sz w:val="18"/>
                </w:rPr>
                <w:delText>F</w:delText>
              </w:r>
            </w:del>
          </w:p>
        </w:tc>
        <w:tc>
          <w:tcPr>
            <w:tcW w:w="600" w:type="pct"/>
          </w:tcPr>
          <w:p w14:paraId="21A28A49" w14:textId="26E1E418" w:rsidR="00E24E5E" w:rsidRPr="00215D3C" w:rsidDel="00314C47" w:rsidRDefault="00E24E5E" w:rsidP="00E24E5E">
            <w:pPr>
              <w:keepNext/>
              <w:keepLines/>
              <w:spacing w:after="0"/>
              <w:jc w:val="center"/>
              <w:rPr>
                <w:del w:id="493" w:author="Nokia" w:date="2024-01-19T14:10:00Z"/>
                <w:rFonts w:ascii="Arial" w:hAnsi="Arial" w:cs="Arial"/>
                <w:sz w:val="18"/>
              </w:rPr>
            </w:pPr>
            <w:del w:id="494" w:author="Nokia" w:date="2024-01-19T14:10:00Z">
              <w:r w:rsidRPr="000C0431" w:rsidDel="00314C47">
                <w:rPr>
                  <w:rFonts w:ascii="Arial" w:hAnsi="Arial"/>
                  <w:sz w:val="18"/>
                </w:rPr>
                <w:delText>F</w:delText>
              </w:r>
            </w:del>
          </w:p>
        </w:tc>
        <w:tc>
          <w:tcPr>
            <w:tcW w:w="600" w:type="pct"/>
          </w:tcPr>
          <w:p w14:paraId="739FC64B" w14:textId="44A18835" w:rsidR="00E24E5E" w:rsidRPr="00215D3C" w:rsidDel="00314C47" w:rsidRDefault="00E24E5E" w:rsidP="00E24E5E">
            <w:pPr>
              <w:keepNext/>
              <w:keepLines/>
              <w:spacing w:after="0"/>
              <w:jc w:val="center"/>
              <w:rPr>
                <w:del w:id="495" w:author="Nokia" w:date="2024-01-19T14:10:00Z"/>
                <w:rFonts w:ascii="Arial" w:hAnsi="Arial" w:cs="Arial"/>
                <w:sz w:val="18"/>
              </w:rPr>
            </w:pPr>
            <w:del w:id="496" w:author="Nokia" w:date="2024-01-19T14:10:00Z">
              <w:r w:rsidDel="00314C47">
                <w:rPr>
                  <w:rFonts w:ascii="Arial" w:hAnsi="Arial" w:cs="Arial"/>
                  <w:sz w:val="18"/>
                </w:rPr>
                <w:delText>F</w:delText>
              </w:r>
            </w:del>
          </w:p>
        </w:tc>
      </w:tr>
      <w:tr w:rsidR="00E24E5E" w:rsidRPr="00215D3C" w:rsidDel="00314C47" w14:paraId="743ED55D" w14:textId="1BE21C09" w:rsidTr="00F84ADE">
        <w:trPr>
          <w:del w:id="497" w:author="Nokia" w:date="2024-01-19T14:10:00Z"/>
        </w:trPr>
        <w:tc>
          <w:tcPr>
            <w:tcW w:w="1900" w:type="pct"/>
            <w:shd w:val="clear" w:color="auto" w:fill="FFFFFF"/>
          </w:tcPr>
          <w:p w14:paraId="00CEECCE" w14:textId="782C5849" w:rsidR="00E24E5E" w:rsidRPr="00B26339" w:rsidDel="00314C47" w:rsidRDefault="00E24E5E" w:rsidP="00E24E5E">
            <w:pPr>
              <w:keepNext/>
              <w:keepLines/>
              <w:spacing w:after="0"/>
              <w:rPr>
                <w:del w:id="498" w:author="Nokia" w:date="2024-01-19T14:10:00Z"/>
                <w:rFonts w:ascii="Arial" w:hAnsi="Arial" w:cs="Arial"/>
                <w:sz w:val="18"/>
              </w:rPr>
            </w:pPr>
            <w:del w:id="499" w:author="Nokia" w:date="2024-01-19T14:10:00Z">
              <w:r w:rsidRPr="00B26339" w:rsidDel="00314C47">
                <w:rPr>
                  <w:rFonts w:ascii="Arial" w:hAnsi="Arial" w:cs="Arial"/>
                  <w:sz w:val="18"/>
                </w:rPr>
                <w:delText>additionalText</w:delText>
              </w:r>
            </w:del>
          </w:p>
        </w:tc>
        <w:tc>
          <w:tcPr>
            <w:tcW w:w="700" w:type="pct"/>
            <w:shd w:val="clear" w:color="auto" w:fill="FFFFFF"/>
          </w:tcPr>
          <w:p w14:paraId="1D5F5223" w14:textId="3FF91651" w:rsidR="00E24E5E" w:rsidRPr="006E58D4" w:rsidDel="00314C47" w:rsidRDefault="00E24E5E" w:rsidP="00E24E5E">
            <w:pPr>
              <w:keepNext/>
              <w:keepLines/>
              <w:spacing w:after="0"/>
              <w:jc w:val="center"/>
              <w:rPr>
                <w:del w:id="500" w:author="Nokia" w:date="2024-01-19T14:10:00Z"/>
                <w:rFonts w:ascii="Arial" w:hAnsi="Arial" w:cs="Arial"/>
                <w:sz w:val="18"/>
              </w:rPr>
            </w:pPr>
            <w:del w:id="501" w:author="Nokia" w:date="2024-01-19T14:10:00Z">
              <w:r w:rsidRPr="006E58D4" w:rsidDel="00314C47">
                <w:rPr>
                  <w:rFonts w:ascii="Arial" w:hAnsi="Arial" w:cs="Arial"/>
                  <w:sz w:val="18"/>
                </w:rPr>
                <w:delText>O</w:delText>
              </w:r>
            </w:del>
          </w:p>
        </w:tc>
        <w:tc>
          <w:tcPr>
            <w:tcW w:w="600" w:type="pct"/>
          </w:tcPr>
          <w:p w14:paraId="6CDEBE23" w14:textId="325293D5" w:rsidR="00E24E5E" w:rsidRPr="00215D3C" w:rsidDel="00314C47" w:rsidRDefault="00E24E5E" w:rsidP="00E24E5E">
            <w:pPr>
              <w:keepNext/>
              <w:keepLines/>
              <w:spacing w:after="0"/>
              <w:jc w:val="center"/>
              <w:rPr>
                <w:del w:id="502" w:author="Nokia" w:date="2024-01-19T14:10:00Z"/>
                <w:rFonts w:ascii="Arial" w:hAnsi="Arial" w:cs="Arial"/>
                <w:sz w:val="18"/>
              </w:rPr>
            </w:pPr>
            <w:del w:id="503" w:author="Nokia" w:date="2024-01-19T14:10:00Z">
              <w:r w:rsidRPr="00703563" w:rsidDel="00314C47">
                <w:rPr>
                  <w:rFonts w:ascii="Arial" w:hAnsi="Arial"/>
                  <w:sz w:val="18"/>
                </w:rPr>
                <w:delText>T</w:delText>
              </w:r>
            </w:del>
          </w:p>
        </w:tc>
        <w:tc>
          <w:tcPr>
            <w:tcW w:w="600" w:type="pct"/>
          </w:tcPr>
          <w:p w14:paraId="38313D9D" w14:textId="461E5013" w:rsidR="00E24E5E" w:rsidRPr="00215D3C" w:rsidDel="00314C47" w:rsidRDefault="00E24E5E" w:rsidP="00E24E5E">
            <w:pPr>
              <w:keepNext/>
              <w:keepLines/>
              <w:spacing w:after="0"/>
              <w:jc w:val="center"/>
              <w:rPr>
                <w:del w:id="504" w:author="Nokia" w:date="2024-01-19T14:10:00Z"/>
                <w:rFonts w:ascii="Arial" w:hAnsi="Arial" w:cs="Arial"/>
                <w:sz w:val="18"/>
              </w:rPr>
            </w:pPr>
            <w:del w:id="505" w:author="Nokia" w:date="2024-01-19T14:10:00Z">
              <w:r w:rsidRPr="00791E5C" w:rsidDel="00314C47">
                <w:rPr>
                  <w:rFonts w:ascii="Arial" w:hAnsi="Arial"/>
                  <w:sz w:val="18"/>
                </w:rPr>
                <w:delText>F</w:delText>
              </w:r>
            </w:del>
          </w:p>
        </w:tc>
        <w:tc>
          <w:tcPr>
            <w:tcW w:w="600" w:type="pct"/>
          </w:tcPr>
          <w:p w14:paraId="541579B0" w14:textId="65508BBC" w:rsidR="00E24E5E" w:rsidRPr="00215D3C" w:rsidDel="00314C47" w:rsidRDefault="00E24E5E" w:rsidP="00E24E5E">
            <w:pPr>
              <w:keepNext/>
              <w:keepLines/>
              <w:spacing w:after="0"/>
              <w:jc w:val="center"/>
              <w:rPr>
                <w:del w:id="506" w:author="Nokia" w:date="2024-01-19T14:10:00Z"/>
                <w:rFonts w:ascii="Arial" w:hAnsi="Arial" w:cs="Arial"/>
                <w:sz w:val="18"/>
              </w:rPr>
            </w:pPr>
            <w:del w:id="507" w:author="Nokia" w:date="2024-01-19T14:10:00Z">
              <w:r w:rsidRPr="000C0431" w:rsidDel="00314C47">
                <w:rPr>
                  <w:rFonts w:ascii="Arial" w:hAnsi="Arial"/>
                  <w:sz w:val="18"/>
                </w:rPr>
                <w:delText>F</w:delText>
              </w:r>
            </w:del>
          </w:p>
        </w:tc>
        <w:tc>
          <w:tcPr>
            <w:tcW w:w="600" w:type="pct"/>
          </w:tcPr>
          <w:p w14:paraId="56EA43FB" w14:textId="4931F072" w:rsidR="00E24E5E" w:rsidRPr="00215D3C" w:rsidDel="00314C47" w:rsidRDefault="00E24E5E" w:rsidP="00E24E5E">
            <w:pPr>
              <w:keepNext/>
              <w:keepLines/>
              <w:spacing w:after="0"/>
              <w:jc w:val="center"/>
              <w:rPr>
                <w:del w:id="508" w:author="Nokia" w:date="2024-01-19T14:10:00Z"/>
                <w:rFonts w:ascii="Arial" w:hAnsi="Arial" w:cs="Arial"/>
                <w:sz w:val="18"/>
              </w:rPr>
            </w:pPr>
            <w:del w:id="509" w:author="Nokia" w:date="2024-01-19T14:10:00Z">
              <w:r w:rsidDel="00314C47">
                <w:rPr>
                  <w:rFonts w:ascii="Arial" w:hAnsi="Arial" w:cs="Arial"/>
                  <w:sz w:val="18"/>
                </w:rPr>
                <w:delText>F</w:delText>
              </w:r>
            </w:del>
          </w:p>
        </w:tc>
      </w:tr>
      <w:tr w:rsidR="00E24E5E" w:rsidRPr="00215D3C" w:rsidDel="00314C47" w14:paraId="79AB205C" w14:textId="1D39D67E" w:rsidTr="00F84ADE">
        <w:trPr>
          <w:del w:id="510" w:author="Nokia" w:date="2024-01-19T14:10:00Z"/>
        </w:trPr>
        <w:tc>
          <w:tcPr>
            <w:tcW w:w="1900" w:type="pct"/>
            <w:shd w:val="clear" w:color="auto" w:fill="FFFFFF"/>
          </w:tcPr>
          <w:p w14:paraId="298C412E" w14:textId="3C1D4A9C" w:rsidR="00E24E5E" w:rsidRPr="00B26339" w:rsidDel="00314C47" w:rsidRDefault="00E24E5E" w:rsidP="00E24E5E">
            <w:pPr>
              <w:keepNext/>
              <w:keepLines/>
              <w:spacing w:after="0"/>
              <w:rPr>
                <w:del w:id="511" w:author="Nokia" w:date="2024-01-19T14:10:00Z"/>
                <w:rFonts w:ascii="Arial" w:hAnsi="Arial" w:cs="Arial"/>
                <w:sz w:val="18"/>
              </w:rPr>
            </w:pPr>
            <w:del w:id="512" w:author="Nokia" w:date="2024-01-19T14:10:00Z">
              <w:r w:rsidRPr="00B26339" w:rsidDel="00314C47">
                <w:rPr>
                  <w:rFonts w:ascii="Arial" w:hAnsi="Arial" w:cs="Arial"/>
                  <w:sz w:val="18"/>
                </w:rPr>
                <w:delText>additionalInformation</w:delText>
              </w:r>
            </w:del>
          </w:p>
        </w:tc>
        <w:tc>
          <w:tcPr>
            <w:tcW w:w="700" w:type="pct"/>
            <w:shd w:val="clear" w:color="auto" w:fill="FFFFFF"/>
          </w:tcPr>
          <w:p w14:paraId="04AD46E0" w14:textId="52A76334" w:rsidR="00E24E5E" w:rsidRPr="006E58D4" w:rsidDel="00314C47" w:rsidRDefault="00E24E5E" w:rsidP="00E24E5E">
            <w:pPr>
              <w:keepNext/>
              <w:keepLines/>
              <w:spacing w:after="0"/>
              <w:jc w:val="center"/>
              <w:rPr>
                <w:del w:id="513" w:author="Nokia" w:date="2024-01-19T14:10:00Z"/>
                <w:rFonts w:ascii="Arial" w:hAnsi="Arial" w:cs="Arial"/>
                <w:sz w:val="18"/>
              </w:rPr>
            </w:pPr>
            <w:del w:id="514" w:author="Nokia" w:date="2024-01-19T14:10:00Z">
              <w:r w:rsidRPr="006E58D4" w:rsidDel="00314C47">
                <w:rPr>
                  <w:rFonts w:ascii="Arial" w:hAnsi="Arial" w:cs="Arial"/>
                  <w:sz w:val="18"/>
                </w:rPr>
                <w:delText xml:space="preserve">O </w:delText>
              </w:r>
              <w:r w:rsidRPr="006E58D4" w:rsidDel="00314C47">
                <w:rPr>
                  <w:rFonts w:ascii="Arial" w:hAnsi="Arial" w:cs="Arial"/>
                  <w:sz w:val="18"/>
                  <w:lang w:eastAsia="zh-CN"/>
                </w:rPr>
                <w:delText>(see note 3)</w:delText>
              </w:r>
            </w:del>
          </w:p>
        </w:tc>
        <w:tc>
          <w:tcPr>
            <w:tcW w:w="600" w:type="pct"/>
          </w:tcPr>
          <w:p w14:paraId="0684A598" w14:textId="58FFC10B" w:rsidR="00E24E5E" w:rsidRPr="00215D3C" w:rsidDel="00314C47" w:rsidRDefault="00E24E5E" w:rsidP="00E24E5E">
            <w:pPr>
              <w:keepNext/>
              <w:keepLines/>
              <w:spacing w:after="0"/>
              <w:jc w:val="center"/>
              <w:rPr>
                <w:del w:id="515" w:author="Nokia" w:date="2024-01-19T14:10:00Z"/>
                <w:rFonts w:ascii="Arial" w:hAnsi="Arial" w:cs="Arial"/>
                <w:sz w:val="18"/>
              </w:rPr>
            </w:pPr>
            <w:del w:id="516" w:author="Nokia" w:date="2024-01-19T14:10:00Z">
              <w:r w:rsidRPr="00703563" w:rsidDel="00314C47">
                <w:rPr>
                  <w:rFonts w:ascii="Arial" w:hAnsi="Arial"/>
                  <w:sz w:val="18"/>
                </w:rPr>
                <w:delText>T</w:delText>
              </w:r>
            </w:del>
          </w:p>
        </w:tc>
        <w:tc>
          <w:tcPr>
            <w:tcW w:w="600" w:type="pct"/>
          </w:tcPr>
          <w:p w14:paraId="29D15DC2" w14:textId="49B8B6D8" w:rsidR="00E24E5E" w:rsidRPr="00215D3C" w:rsidDel="00314C47" w:rsidRDefault="00E24E5E" w:rsidP="00E24E5E">
            <w:pPr>
              <w:keepNext/>
              <w:keepLines/>
              <w:spacing w:after="0"/>
              <w:jc w:val="center"/>
              <w:rPr>
                <w:del w:id="517" w:author="Nokia" w:date="2024-01-19T14:10:00Z"/>
                <w:rFonts w:ascii="Arial" w:hAnsi="Arial" w:cs="Arial"/>
                <w:sz w:val="18"/>
              </w:rPr>
            </w:pPr>
            <w:del w:id="518" w:author="Nokia" w:date="2024-01-19T14:10:00Z">
              <w:r w:rsidRPr="00791E5C" w:rsidDel="00314C47">
                <w:rPr>
                  <w:rFonts w:ascii="Arial" w:hAnsi="Arial"/>
                  <w:sz w:val="18"/>
                </w:rPr>
                <w:delText>F</w:delText>
              </w:r>
            </w:del>
          </w:p>
        </w:tc>
        <w:tc>
          <w:tcPr>
            <w:tcW w:w="600" w:type="pct"/>
          </w:tcPr>
          <w:p w14:paraId="6006B564" w14:textId="38CE024E" w:rsidR="00E24E5E" w:rsidRPr="00215D3C" w:rsidDel="00314C47" w:rsidRDefault="00E24E5E" w:rsidP="00E24E5E">
            <w:pPr>
              <w:keepNext/>
              <w:keepLines/>
              <w:spacing w:after="0"/>
              <w:jc w:val="center"/>
              <w:rPr>
                <w:del w:id="519" w:author="Nokia" w:date="2024-01-19T14:10:00Z"/>
                <w:rFonts w:ascii="Arial" w:hAnsi="Arial" w:cs="Arial"/>
                <w:sz w:val="18"/>
              </w:rPr>
            </w:pPr>
            <w:del w:id="520" w:author="Nokia" w:date="2024-01-19T14:10:00Z">
              <w:r w:rsidRPr="000C0431" w:rsidDel="00314C47">
                <w:rPr>
                  <w:rFonts w:ascii="Arial" w:hAnsi="Arial"/>
                  <w:sz w:val="18"/>
                </w:rPr>
                <w:delText>F</w:delText>
              </w:r>
            </w:del>
          </w:p>
        </w:tc>
        <w:tc>
          <w:tcPr>
            <w:tcW w:w="600" w:type="pct"/>
          </w:tcPr>
          <w:p w14:paraId="7C6995F7" w14:textId="47CCF758" w:rsidR="00E24E5E" w:rsidRPr="00215D3C" w:rsidDel="00314C47" w:rsidRDefault="00E24E5E" w:rsidP="00E24E5E">
            <w:pPr>
              <w:keepNext/>
              <w:keepLines/>
              <w:spacing w:after="0"/>
              <w:jc w:val="center"/>
              <w:rPr>
                <w:del w:id="521" w:author="Nokia" w:date="2024-01-19T14:10:00Z"/>
                <w:rFonts w:ascii="Arial" w:hAnsi="Arial" w:cs="Arial"/>
                <w:sz w:val="18"/>
              </w:rPr>
            </w:pPr>
            <w:del w:id="522" w:author="Nokia" w:date="2024-01-19T14:10:00Z">
              <w:r w:rsidDel="00314C47">
                <w:rPr>
                  <w:rFonts w:ascii="Arial" w:hAnsi="Arial" w:cs="Arial"/>
                  <w:sz w:val="18"/>
                </w:rPr>
                <w:delText>F</w:delText>
              </w:r>
            </w:del>
          </w:p>
        </w:tc>
      </w:tr>
      <w:tr w:rsidR="00E24E5E" w:rsidRPr="00215D3C" w:rsidDel="00314C47" w14:paraId="3FB384EB" w14:textId="42B83322" w:rsidTr="00F84ADE">
        <w:trPr>
          <w:del w:id="523" w:author="Nokia" w:date="2024-01-19T14:10:00Z"/>
        </w:trPr>
        <w:tc>
          <w:tcPr>
            <w:tcW w:w="1900" w:type="pct"/>
            <w:shd w:val="clear" w:color="auto" w:fill="FFFFFF"/>
          </w:tcPr>
          <w:p w14:paraId="35055E89" w14:textId="78D78498" w:rsidR="00E24E5E" w:rsidRPr="00B26339" w:rsidDel="00314C47" w:rsidRDefault="00E24E5E" w:rsidP="00E24E5E">
            <w:pPr>
              <w:keepNext/>
              <w:keepLines/>
              <w:spacing w:after="0"/>
              <w:rPr>
                <w:del w:id="524" w:author="Nokia" w:date="2024-01-19T14:10:00Z"/>
                <w:rFonts w:ascii="Arial" w:hAnsi="Arial" w:cs="Arial"/>
                <w:sz w:val="18"/>
              </w:rPr>
            </w:pPr>
            <w:del w:id="525" w:author="Nokia" w:date="2024-01-19T14:10:00Z">
              <w:r w:rsidRPr="00B26339" w:rsidDel="00314C47">
                <w:rPr>
                  <w:rFonts w:ascii="Arial" w:hAnsi="Arial" w:cs="Arial"/>
                  <w:sz w:val="18"/>
                  <w:szCs w:val="18"/>
                </w:rPr>
                <w:delText>rootCauseIndicator</w:delText>
              </w:r>
            </w:del>
          </w:p>
        </w:tc>
        <w:tc>
          <w:tcPr>
            <w:tcW w:w="700" w:type="pct"/>
            <w:shd w:val="clear" w:color="auto" w:fill="FFFFFF"/>
          </w:tcPr>
          <w:p w14:paraId="2A088403" w14:textId="4053CFC7" w:rsidR="00E24E5E" w:rsidRPr="006E58D4" w:rsidDel="00314C47" w:rsidRDefault="00E24E5E" w:rsidP="00E24E5E">
            <w:pPr>
              <w:keepNext/>
              <w:keepLines/>
              <w:spacing w:after="0"/>
              <w:jc w:val="center"/>
              <w:rPr>
                <w:del w:id="526" w:author="Nokia" w:date="2024-01-19T14:10:00Z"/>
                <w:rFonts w:ascii="Arial" w:hAnsi="Arial" w:cs="Arial"/>
                <w:sz w:val="18"/>
              </w:rPr>
            </w:pPr>
            <w:del w:id="527" w:author="Nokia" w:date="2024-01-19T14:10:00Z">
              <w:r w:rsidRPr="006E58D4" w:rsidDel="00314C47">
                <w:rPr>
                  <w:rFonts w:ascii="Arial" w:hAnsi="Arial" w:cs="Arial"/>
                  <w:sz w:val="18"/>
                </w:rPr>
                <w:delText>O</w:delText>
              </w:r>
            </w:del>
          </w:p>
        </w:tc>
        <w:tc>
          <w:tcPr>
            <w:tcW w:w="600" w:type="pct"/>
          </w:tcPr>
          <w:p w14:paraId="23BD438E" w14:textId="210E74C9" w:rsidR="00E24E5E" w:rsidRPr="00703563" w:rsidDel="00314C47" w:rsidRDefault="00E24E5E" w:rsidP="00E24E5E">
            <w:pPr>
              <w:keepNext/>
              <w:keepLines/>
              <w:spacing w:after="0"/>
              <w:jc w:val="center"/>
              <w:rPr>
                <w:del w:id="528" w:author="Nokia" w:date="2024-01-19T14:10:00Z"/>
                <w:rFonts w:ascii="Arial" w:hAnsi="Arial"/>
                <w:sz w:val="18"/>
              </w:rPr>
            </w:pPr>
            <w:del w:id="529" w:author="Nokia" w:date="2024-01-19T14:10:00Z">
              <w:r w:rsidRPr="00703563" w:rsidDel="00314C47">
                <w:rPr>
                  <w:rFonts w:ascii="Arial" w:hAnsi="Arial"/>
                  <w:sz w:val="18"/>
                </w:rPr>
                <w:delText>T</w:delText>
              </w:r>
            </w:del>
          </w:p>
        </w:tc>
        <w:tc>
          <w:tcPr>
            <w:tcW w:w="600" w:type="pct"/>
          </w:tcPr>
          <w:p w14:paraId="2ED5579C" w14:textId="03555B1A" w:rsidR="00E24E5E" w:rsidRPr="00791E5C" w:rsidDel="00314C47" w:rsidRDefault="00E24E5E" w:rsidP="00E24E5E">
            <w:pPr>
              <w:keepNext/>
              <w:keepLines/>
              <w:spacing w:after="0"/>
              <w:jc w:val="center"/>
              <w:rPr>
                <w:del w:id="530" w:author="Nokia" w:date="2024-01-19T14:10:00Z"/>
                <w:rFonts w:ascii="Arial" w:hAnsi="Arial"/>
                <w:sz w:val="18"/>
              </w:rPr>
            </w:pPr>
            <w:del w:id="531" w:author="Nokia" w:date="2024-01-19T14:10:00Z">
              <w:r w:rsidRPr="00791E5C" w:rsidDel="00314C47">
                <w:rPr>
                  <w:rFonts w:ascii="Arial" w:hAnsi="Arial"/>
                  <w:sz w:val="18"/>
                </w:rPr>
                <w:delText>F</w:delText>
              </w:r>
            </w:del>
          </w:p>
        </w:tc>
        <w:tc>
          <w:tcPr>
            <w:tcW w:w="600" w:type="pct"/>
          </w:tcPr>
          <w:p w14:paraId="498EB7EA" w14:textId="6EC9D118" w:rsidR="00E24E5E" w:rsidRPr="000C0431" w:rsidDel="00314C47" w:rsidRDefault="00E24E5E" w:rsidP="00E24E5E">
            <w:pPr>
              <w:keepNext/>
              <w:keepLines/>
              <w:spacing w:after="0"/>
              <w:jc w:val="center"/>
              <w:rPr>
                <w:del w:id="532" w:author="Nokia" w:date="2024-01-19T14:10:00Z"/>
                <w:rFonts w:ascii="Arial" w:hAnsi="Arial"/>
                <w:sz w:val="18"/>
              </w:rPr>
            </w:pPr>
            <w:del w:id="533" w:author="Nokia" w:date="2024-01-19T14:10:00Z">
              <w:r w:rsidDel="00314C47">
                <w:rPr>
                  <w:rFonts w:ascii="Arial" w:hAnsi="Arial" w:cs="Arial"/>
                  <w:sz w:val="18"/>
                </w:rPr>
                <w:delText>F</w:delText>
              </w:r>
            </w:del>
          </w:p>
        </w:tc>
        <w:tc>
          <w:tcPr>
            <w:tcW w:w="600" w:type="pct"/>
          </w:tcPr>
          <w:p w14:paraId="03326759" w14:textId="50B4CA0D" w:rsidR="00E24E5E" w:rsidDel="00314C47" w:rsidRDefault="00E24E5E" w:rsidP="00E24E5E">
            <w:pPr>
              <w:keepNext/>
              <w:keepLines/>
              <w:spacing w:after="0"/>
              <w:jc w:val="center"/>
              <w:rPr>
                <w:del w:id="534" w:author="Nokia" w:date="2024-01-19T14:10:00Z"/>
                <w:rFonts w:ascii="Arial" w:hAnsi="Arial" w:cs="Arial"/>
                <w:sz w:val="18"/>
              </w:rPr>
            </w:pPr>
            <w:del w:id="535" w:author="Nokia" w:date="2024-01-19T14:10:00Z">
              <w:r w:rsidDel="00314C47">
                <w:rPr>
                  <w:rFonts w:ascii="Arial" w:hAnsi="Arial" w:cs="Arial"/>
                  <w:sz w:val="18"/>
                </w:rPr>
                <w:delText>F</w:delText>
              </w:r>
            </w:del>
          </w:p>
        </w:tc>
      </w:tr>
      <w:tr w:rsidR="00E24E5E" w:rsidRPr="00215D3C" w:rsidDel="00314C47" w14:paraId="60011A21" w14:textId="2BEEB8A4" w:rsidTr="00F84ADE">
        <w:trPr>
          <w:del w:id="536" w:author="Nokia" w:date="2024-01-19T14:10:00Z"/>
        </w:trPr>
        <w:tc>
          <w:tcPr>
            <w:tcW w:w="1900" w:type="pct"/>
            <w:shd w:val="clear" w:color="auto" w:fill="FFFFFF"/>
          </w:tcPr>
          <w:p w14:paraId="64FEFF11" w14:textId="0708A745" w:rsidR="00E24E5E" w:rsidRPr="00B26339" w:rsidDel="00314C47" w:rsidRDefault="00E24E5E" w:rsidP="00E24E5E">
            <w:pPr>
              <w:keepNext/>
              <w:keepLines/>
              <w:spacing w:after="0"/>
              <w:rPr>
                <w:del w:id="537" w:author="Nokia" w:date="2024-01-19T14:10:00Z"/>
                <w:rFonts w:ascii="Arial" w:hAnsi="Arial" w:cs="Arial"/>
                <w:sz w:val="18"/>
              </w:rPr>
            </w:pPr>
            <w:del w:id="538" w:author="Nokia" w:date="2024-01-19T14:10:00Z">
              <w:r w:rsidRPr="00B26339" w:rsidDel="00314C47">
                <w:rPr>
                  <w:rFonts w:ascii="Arial" w:hAnsi="Arial" w:cs="Arial"/>
                  <w:sz w:val="18"/>
                </w:rPr>
                <w:delText xml:space="preserve">ackTime </w:delText>
              </w:r>
            </w:del>
          </w:p>
        </w:tc>
        <w:tc>
          <w:tcPr>
            <w:tcW w:w="700" w:type="pct"/>
            <w:shd w:val="clear" w:color="auto" w:fill="FFFFFF"/>
          </w:tcPr>
          <w:p w14:paraId="258C1BE6" w14:textId="61C193C4" w:rsidR="00E24E5E" w:rsidRPr="006E58D4" w:rsidDel="00314C47" w:rsidRDefault="00E24E5E" w:rsidP="00E24E5E">
            <w:pPr>
              <w:keepNext/>
              <w:keepLines/>
              <w:spacing w:after="0"/>
              <w:jc w:val="center"/>
              <w:rPr>
                <w:del w:id="539" w:author="Nokia" w:date="2024-01-19T14:10:00Z"/>
                <w:rFonts w:ascii="Arial" w:hAnsi="Arial" w:cs="Arial"/>
                <w:sz w:val="18"/>
              </w:rPr>
            </w:pPr>
            <w:del w:id="540" w:author="Nokia" w:date="2024-01-19T14:10:00Z">
              <w:r w:rsidRPr="006E58D4" w:rsidDel="00314C47">
                <w:rPr>
                  <w:rFonts w:ascii="Arial" w:hAnsi="Arial" w:cs="Arial"/>
                  <w:sz w:val="18"/>
                </w:rPr>
                <w:delText>M</w:delText>
              </w:r>
            </w:del>
          </w:p>
        </w:tc>
        <w:tc>
          <w:tcPr>
            <w:tcW w:w="600" w:type="pct"/>
          </w:tcPr>
          <w:p w14:paraId="0B170F8A" w14:textId="1A665DBC" w:rsidR="00E24E5E" w:rsidRPr="00215D3C" w:rsidDel="00314C47" w:rsidRDefault="00E24E5E" w:rsidP="00E24E5E">
            <w:pPr>
              <w:keepNext/>
              <w:keepLines/>
              <w:spacing w:after="0"/>
              <w:jc w:val="center"/>
              <w:rPr>
                <w:del w:id="541" w:author="Nokia" w:date="2024-01-19T14:10:00Z"/>
                <w:rFonts w:ascii="Arial" w:hAnsi="Arial" w:cs="Arial"/>
                <w:sz w:val="18"/>
              </w:rPr>
            </w:pPr>
            <w:del w:id="542" w:author="Nokia" w:date="2024-01-19T14:10:00Z">
              <w:r w:rsidRPr="00703563" w:rsidDel="00314C47">
                <w:rPr>
                  <w:rFonts w:ascii="Arial" w:hAnsi="Arial"/>
                  <w:sz w:val="18"/>
                </w:rPr>
                <w:delText>T</w:delText>
              </w:r>
            </w:del>
          </w:p>
        </w:tc>
        <w:tc>
          <w:tcPr>
            <w:tcW w:w="600" w:type="pct"/>
          </w:tcPr>
          <w:p w14:paraId="0EBBD177" w14:textId="395C4EA8" w:rsidR="00E24E5E" w:rsidRPr="00215D3C" w:rsidDel="00314C47" w:rsidRDefault="00E24E5E" w:rsidP="00E24E5E">
            <w:pPr>
              <w:keepNext/>
              <w:keepLines/>
              <w:spacing w:after="0"/>
              <w:jc w:val="center"/>
              <w:rPr>
                <w:del w:id="543" w:author="Nokia" w:date="2024-01-19T14:10:00Z"/>
                <w:rFonts w:ascii="Arial" w:hAnsi="Arial" w:cs="Arial"/>
                <w:sz w:val="18"/>
              </w:rPr>
            </w:pPr>
            <w:del w:id="544" w:author="Nokia" w:date="2024-01-19T14:10:00Z">
              <w:r w:rsidRPr="00791E5C" w:rsidDel="00314C47">
                <w:rPr>
                  <w:rFonts w:ascii="Arial" w:hAnsi="Arial"/>
                  <w:sz w:val="18"/>
                </w:rPr>
                <w:delText>F</w:delText>
              </w:r>
            </w:del>
          </w:p>
        </w:tc>
        <w:tc>
          <w:tcPr>
            <w:tcW w:w="600" w:type="pct"/>
          </w:tcPr>
          <w:p w14:paraId="565F7BC6" w14:textId="7B1D4945" w:rsidR="00E24E5E" w:rsidRPr="00215D3C" w:rsidDel="00314C47" w:rsidRDefault="00E24E5E" w:rsidP="00E24E5E">
            <w:pPr>
              <w:keepNext/>
              <w:keepLines/>
              <w:spacing w:after="0"/>
              <w:jc w:val="center"/>
              <w:rPr>
                <w:del w:id="545" w:author="Nokia" w:date="2024-01-19T14:10:00Z"/>
                <w:rFonts w:ascii="Arial" w:hAnsi="Arial" w:cs="Arial"/>
                <w:sz w:val="18"/>
              </w:rPr>
            </w:pPr>
            <w:del w:id="546" w:author="Nokia" w:date="2024-01-19T14:10:00Z">
              <w:r w:rsidRPr="000C0431" w:rsidDel="00314C47">
                <w:rPr>
                  <w:rFonts w:ascii="Arial" w:hAnsi="Arial"/>
                  <w:sz w:val="18"/>
                </w:rPr>
                <w:delText>F</w:delText>
              </w:r>
            </w:del>
          </w:p>
        </w:tc>
        <w:tc>
          <w:tcPr>
            <w:tcW w:w="600" w:type="pct"/>
          </w:tcPr>
          <w:p w14:paraId="281C47F4" w14:textId="29B550EF" w:rsidR="00E24E5E" w:rsidRPr="00215D3C" w:rsidDel="00314C47" w:rsidRDefault="00E24E5E" w:rsidP="00E24E5E">
            <w:pPr>
              <w:keepNext/>
              <w:keepLines/>
              <w:spacing w:after="0"/>
              <w:jc w:val="center"/>
              <w:rPr>
                <w:del w:id="547" w:author="Nokia" w:date="2024-01-19T14:10:00Z"/>
                <w:rFonts w:ascii="Arial" w:hAnsi="Arial" w:cs="Arial"/>
                <w:sz w:val="18"/>
              </w:rPr>
            </w:pPr>
            <w:del w:id="548" w:author="Nokia" w:date="2024-01-19T14:10:00Z">
              <w:r w:rsidDel="00314C47">
                <w:rPr>
                  <w:rFonts w:ascii="Arial" w:hAnsi="Arial" w:cs="Arial"/>
                  <w:sz w:val="18"/>
                </w:rPr>
                <w:delText>F</w:delText>
              </w:r>
            </w:del>
          </w:p>
        </w:tc>
      </w:tr>
      <w:tr w:rsidR="00365993" w:rsidRPr="00215D3C" w:rsidDel="00314C47" w14:paraId="04B3D883" w14:textId="65C2FD43" w:rsidTr="00F84ADE">
        <w:trPr>
          <w:del w:id="549" w:author="Nokia" w:date="2024-01-19T14:10:00Z"/>
        </w:trPr>
        <w:tc>
          <w:tcPr>
            <w:tcW w:w="1900" w:type="pct"/>
            <w:shd w:val="clear" w:color="auto" w:fill="FFFFFF"/>
          </w:tcPr>
          <w:p w14:paraId="25545090" w14:textId="097D734E" w:rsidR="00365993" w:rsidRPr="00B26339" w:rsidDel="00314C47" w:rsidRDefault="00365993" w:rsidP="00365993">
            <w:pPr>
              <w:keepNext/>
              <w:keepLines/>
              <w:spacing w:after="0"/>
              <w:rPr>
                <w:del w:id="550" w:author="Nokia" w:date="2024-01-19T14:10:00Z"/>
                <w:rFonts w:ascii="Arial" w:hAnsi="Arial" w:cs="Arial"/>
                <w:sz w:val="18"/>
              </w:rPr>
            </w:pPr>
            <w:del w:id="551" w:author="Nokia" w:date="2024-01-19T14:10:00Z">
              <w:r w:rsidRPr="00B26339" w:rsidDel="00314C47">
                <w:rPr>
                  <w:rFonts w:ascii="Arial" w:hAnsi="Arial" w:cs="Arial"/>
                  <w:sz w:val="18"/>
                </w:rPr>
                <w:delText xml:space="preserve">ackUserId </w:delText>
              </w:r>
            </w:del>
          </w:p>
        </w:tc>
        <w:tc>
          <w:tcPr>
            <w:tcW w:w="700" w:type="pct"/>
            <w:shd w:val="clear" w:color="auto" w:fill="FFFFFF"/>
          </w:tcPr>
          <w:p w14:paraId="2EA35F5B" w14:textId="729E70E6" w:rsidR="00365993" w:rsidRPr="006E58D4" w:rsidDel="00314C47" w:rsidRDefault="00365993" w:rsidP="00365993">
            <w:pPr>
              <w:keepNext/>
              <w:keepLines/>
              <w:spacing w:after="0"/>
              <w:jc w:val="center"/>
              <w:rPr>
                <w:del w:id="552" w:author="Nokia" w:date="2024-01-19T14:10:00Z"/>
                <w:rFonts w:ascii="Arial" w:hAnsi="Arial" w:cs="Arial"/>
                <w:sz w:val="18"/>
              </w:rPr>
            </w:pPr>
            <w:del w:id="553" w:author="Nokia" w:date="2024-01-19T14:10:00Z">
              <w:r w:rsidRPr="006E58D4" w:rsidDel="00314C47">
                <w:rPr>
                  <w:rFonts w:ascii="Arial" w:hAnsi="Arial" w:cs="Arial"/>
                  <w:sz w:val="18"/>
                </w:rPr>
                <w:delText>M</w:delText>
              </w:r>
            </w:del>
          </w:p>
        </w:tc>
        <w:tc>
          <w:tcPr>
            <w:tcW w:w="600" w:type="pct"/>
          </w:tcPr>
          <w:p w14:paraId="4C8E04FE" w14:textId="0BF61879" w:rsidR="00365993" w:rsidRPr="00215D3C" w:rsidDel="00314C47" w:rsidRDefault="00365993" w:rsidP="00365993">
            <w:pPr>
              <w:keepNext/>
              <w:keepLines/>
              <w:spacing w:after="0"/>
              <w:jc w:val="center"/>
              <w:rPr>
                <w:del w:id="554" w:author="Nokia" w:date="2024-01-19T14:10:00Z"/>
                <w:rFonts w:ascii="Arial" w:hAnsi="Arial" w:cs="Arial"/>
                <w:sz w:val="18"/>
              </w:rPr>
            </w:pPr>
            <w:del w:id="555" w:author="Nokia" w:date="2024-01-19T14:10:00Z">
              <w:r w:rsidRPr="00703563" w:rsidDel="00314C47">
                <w:rPr>
                  <w:rFonts w:ascii="Arial" w:hAnsi="Arial"/>
                  <w:sz w:val="18"/>
                </w:rPr>
                <w:delText>T</w:delText>
              </w:r>
            </w:del>
          </w:p>
        </w:tc>
        <w:tc>
          <w:tcPr>
            <w:tcW w:w="600" w:type="pct"/>
          </w:tcPr>
          <w:p w14:paraId="7F62636E" w14:textId="3D43819E" w:rsidR="00365993" w:rsidRPr="00215D3C" w:rsidDel="00314C47" w:rsidRDefault="00365993" w:rsidP="00365993">
            <w:pPr>
              <w:keepNext/>
              <w:keepLines/>
              <w:spacing w:after="0"/>
              <w:jc w:val="center"/>
              <w:rPr>
                <w:del w:id="556" w:author="Nokia" w:date="2024-01-19T14:10:00Z"/>
                <w:rFonts w:ascii="Arial" w:hAnsi="Arial" w:cs="Arial"/>
                <w:sz w:val="18"/>
              </w:rPr>
            </w:pPr>
            <w:del w:id="557" w:author="Nokia" w:date="2024-01-19T14:10:00Z">
              <w:r w:rsidDel="00314C47">
                <w:rPr>
                  <w:rFonts w:ascii="Arial" w:hAnsi="Arial"/>
                  <w:sz w:val="18"/>
                  <w:lang w:val="fr-FR"/>
                </w:rPr>
                <w:delText xml:space="preserve">T </w:delText>
              </w:r>
              <w:r w:rsidDel="00314C47">
                <w:rPr>
                  <w:rFonts w:ascii="Arial" w:hAnsi="Arial" w:cs="Arial"/>
                  <w:sz w:val="18"/>
                  <w:lang w:val="fr-FR"/>
                </w:rPr>
                <w:delText>(see note 8)</w:delText>
              </w:r>
            </w:del>
          </w:p>
        </w:tc>
        <w:tc>
          <w:tcPr>
            <w:tcW w:w="600" w:type="pct"/>
          </w:tcPr>
          <w:p w14:paraId="7C8D6706" w14:textId="143D5757" w:rsidR="00365993" w:rsidRPr="00215D3C" w:rsidDel="00314C47" w:rsidRDefault="00365993" w:rsidP="00365993">
            <w:pPr>
              <w:keepNext/>
              <w:keepLines/>
              <w:spacing w:after="0"/>
              <w:jc w:val="center"/>
              <w:rPr>
                <w:del w:id="558" w:author="Nokia" w:date="2024-01-19T14:10:00Z"/>
                <w:rFonts w:ascii="Arial" w:hAnsi="Arial" w:cs="Arial"/>
                <w:sz w:val="18"/>
              </w:rPr>
            </w:pPr>
            <w:del w:id="559" w:author="Nokia" w:date="2024-01-19T14:10:00Z">
              <w:r w:rsidRPr="000C0431" w:rsidDel="00314C47">
                <w:rPr>
                  <w:rFonts w:ascii="Arial" w:hAnsi="Arial"/>
                  <w:sz w:val="18"/>
                </w:rPr>
                <w:delText>F</w:delText>
              </w:r>
            </w:del>
          </w:p>
        </w:tc>
        <w:tc>
          <w:tcPr>
            <w:tcW w:w="600" w:type="pct"/>
          </w:tcPr>
          <w:p w14:paraId="57B638F4" w14:textId="5F76A5C9" w:rsidR="00365993" w:rsidRPr="00215D3C" w:rsidDel="00314C47" w:rsidRDefault="00365993" w:rsidP="00365993">
            <w:pPr>
              <w:keepNext/>
              <w:keepLines/>
              <w:spacing w:after="0"/>
              <w:jc w:val="center"/>
              <w:rPr>
                <w:del w:id="560" w:author="Nokia" w:date="2024-01-19T14:10:00Z"/>
                <w:rFonts w:ascii="Arial" w:hAnsi="Arial" w:cs="Arial"/>
                <w:sz w:val="18"/>
              </w:rPr>
            </w:pPr>
            <w:del w:id="561" w:author="Nokia" w:date="2024-01-19T14:10:00Z">
              <w:r w:rsidDel="00314C47">
                <w:rPr>
                  <w:rFonts w:ascii="Arial" w:hAnsi="Arial" w:cs="Arial"/>
                  <w:sz w:val="18"/>
                </w:rPr>
                <w:delText>F</w:delText>
              </w:r>
            </w:del>
          </w:p>
        </w:tc>
      </w:tr>
      <w:tr w:rsidR="00365993" w:rsidRPr="00215D3C" w:rsidDel="00314C47" w14:paraId="4EBABC02" w14:textId="4257CEFD" w:rsidTr="00F84ADE">
        <w:trPr>
          <w:del w:id="562" w:author="Nokia" w:date="2024-01-19T14:10:00Z"/>
        </w:trPr>
        <w:tc>
          <w:tcPr>
            <w:tcW w:w="1900" w:type="pct"/>
            <w:shd w:val="clear" w:color="auto" w:fill="FFFFFF"/>
          </w:tcPr>
          <w:p w14:paraId="0285D456" w14:textId="7AE6B849" w:rsidR="00365993" w:rsidRPr="00B26339" w:rsidDel="00314C47" w:rsidRDefault="00365993" w:rsidP="00365993">
            <w:pPr>
              <w:keepNext/>
              <w:keepLines/>
              <w:spacing w:after="0"/>
              <w:rPr>
                <w:del w:id="563" w:author="Nokia" w:date="2024-01-19T14:10:00Z"/>
                <w:rFonts w:ascii="Arial" w:hAnsi="Arial" w:cs="Arial"/>
                <w:sz w:val="18"/>
              </w:rPr>
            </w:pPr>
            <w:del w:id="564" w:author="Nokia" w:date="2024-01-19T14:10:00Z">
              <w:r w:rsidRPr="00B26339" w:rsidDel="00314C47">
                <w:rPr>
                  <w:rFonts w:ascii="Arial" w:hAnsi="Arial" w:cs="Arial"/>
                  <w:sz w:val="18"/>
                </w:rPr>
                <w:delText xml:space="preserve">ackSystemId </w:delText>
              </w:r>
            </w:del>
          </w:p>
        </w:tc>
        <w:tc>
          <w:tcPr>
            <w:tcW w:w="700" w:type="pct"/>
            <w:shd w:val="clear" w:color="auto" w:fill="FFFFFF"/>
          </w:tcPr>
          <w:p w14:paraId="632FAA4D" w14:textId="1EC6A3F4" w:rsidR="00365993" w:rsidRPr="006E58D4" w:rsidDel="00314C47" w:rsidRDefault="00365993" w:rsidP="00365993">
            <w:pPr>
              <w:keepNext/>
              <w:keepLines/>
              <w:spacing w:after="0"/>
              <w:jc w:val="center"/>
              <w:rPr>
                <w:del w:id="565" w:author="Nokia" w:date="2024-01-19T14:10:00Z"/>
                <w:rFonts w:ascii="Arial" w:hAnsi="Arial" w:cs="Arial"/>
                <w:sz w:val="18"/>
              </w:rPr>
            </w:pPr>
            <w:del w:id="566" w:author="Nokia" w:date="2024-01-19T14:10:00Z">
              <w:r w:rsidRPr="006E58D4" w:rsidDel="00314C47">
                <w:rPr>
                  <w:rFonts w:ascii="Arial" w:hAnsi="Arial" w:cs="Arial"/>
                  <w:sz w:val="18"/>
                </w:rPr>
                <w:delText>O</w:delText>
              </w:r>
            </w:del>
          </w:p>
        </w:tc>
        <w:tc>
          <w:tcPr>
            <w:tcW w:w="600" w:type="pct"/>
          </w:tcPr>
          <w:p w14:paraId="36A53B9E" w14:textId="3D6F7F03" w:rsidR="00365993" w:rsidRPr="00215D3C" w:rsidDel="00314C47" w:rsidRDefault="00365993" w:rsidP="00365993">
            <w:pPr>
              <w:keepNext/>
              <w:keepLines/>
              <w:spacing w:after="0"/>
              <w:jc w:val="center"/>
              <w:rPr>
                <w:del w:id="567" w:author="Nokia" w:date="2024-01-19T14:10:00Z"/>
                <w:rFonts w:ascii="Arial" w:hAnsi="Arial" w:cs="Arial"/>
                <w:sz w:val="18"/>
              </w:rPr>
            </w:pPr>
            <w:del w:id="568" w:author="Nokia" w:date="2024-01-19T14:10:00Z">
              <w:r w:rsidRPr="00703563" w:rsidDel="00314C47">
                <w:rPr>
                  <w:rFonts w:ascii="Arial" w:hAnsi="Arial"/>
                  <w:sz w:val="18"/>
                </w:rPr>
                <w:delText>T</w:delText>
              </w:r>
            </w:del>
          </w:p>
        </w:tc>
        <w:tc>
          <w:tcPr>
            <w:tcW w:w="600" w:type="pct"/>
          </w:tcPr>
          <w:p w14:paraId="7BECFF9A" w14:textId="0F9B6E25" w:rsidR="00365993" w:rsidRPr="00215D3C" w:rsidDel="00314C47" w:rsidRDefault="00365993" w:rsidP="00365993">
            <w:pPr>
              <w:keepNext/>
              <w:keepLines/>
              <w:spacing w:after="0"/>
              <w:jc w:val="center"/>
              <w:rPr>
                <w:del w:id="569" w:author="Nokia" w:date="2024-01-19T14:10:00Z"/>
                <w:rFonts w:ascii="Arial" w:hAnsi="Arial" w:cs="Arial"/>
                <w:sz w:val="18"/>
              </w:rPr>
            </w:pPr>
            <w:del w:id="570" w:author="Nokia" w:date="2024-01-19T14:10:00Z">
              <w:r w:rsidDel="00314C47">
                <w:rPr>
                  <w:rFonts w:ascii="Arial" w:hAnsi="Arial"/>
                  <w:sz w:val="18"/>
                  <w:lang w:val="fr-FR"/>
                </w:rPr>
                <w:delText xml:space="preserve">T </w:delText>
              </w:r>
              <w:r w:rsidDel="00314C47">
                <w:rPr>
                  <w:rFonts w:ascii="Arial" w:hAnsi="Arial" w:cs="Arial"/>
                  <w:sz w:val="18"/>
                  <w:lang w:val="fr-FR"/>
                </w:rPr>
                <w:delText>(see note 8)</w:delText>
              </w:r>
            </w:del>
          </w:p>
        </w:tc>
        <w:tc>
          <w:tcPr>
            <w:tcW w:w="600" w:type="pct"/>
          </w:tcPr>
          <w:p w14:paraId="4E16A3AA" w14:textId="3A8E7E2C" w:rsidR="00365993" w:rsidRPr="00215D3C" w:rsidDel="00314C47" w:rsidRDefault="00365993" w:rsidP="00365993">
            <w:pPr>
              <w:keepNext/>
              <w:keepLines/>
              <w:spacing w:after="0"/>
              <w:jc w:val="center"/>
              <w:rPr>
                <w:del w:id="571" w:author="Nokia" w:date="2024-01-19T14:10:00Z"/>
                <w:rFonts w:ascii="Arial" w:hAnsi="Arial" w:cs="Arial"/>
                <w:sz w:val="18"/>
              </w:rPr>
            </w:pPr>
            <w:del w:id="572" w:author="Nokia" w:date="2024-01-19T14:10:00Z">
              <w:r w:rsidRPr="000C0431" w:rsidDel="00314C47">
                <w:rPr>
                  <w:rFonts w:ascii="Arial" w:hAnsi="Arial"/>
                  <w:sz w:val="18"/>
                </w:rPr>
                <w:delText>F</w:delText>
              </w:r>
            </w:del>
          </w:p>
        </w:tc>
        <w:tc>
          <w:tcPr>
            <w:tcW w:w="600" w:type="pct"/>
          </w:tcPr>
          <w:p w14:paraId="5591A02D" w14:textId="00CFE383" w:rsidR="00365993" w:rsidRPr="00215D3C" w:rsidDel="00314C47" w:rsidRDefault="00365993" w:rsidP="00365993">
            <w:pPr>
              <w:keepNext/>
              <w:keepLines/>
              <w:spacing w:after="0"/>
              <w:jc w:val="center"/>
              <w:rPr>
                <w:del w:id="573" w:author="Nokia" w:date="2024-01-19T14:10:00Z"/>
                <w:rFonts w:ascii="Arial" w:hAnsi="Arial" w:cs="Arial"/>
                <w:sz w:val="18"/>
              </w:rPr>
            </w:pPr>
            <w:del w:id="574" w:author="Nokia" w:date="2024-01-19T14:10:00Z">
              <w:r w:rsidDel="00314C47">
                <w:rPr>
                  <w:rFonts w:ascii="Arial" w:hAnsi="Arial" w:cs="Arial"/>
                  <w:sz w:val="18"/>
                </w:rPr>
                <w:delText>F</w:delText>
              </w:r>
            </w:del>
          </w:p>
        </w:tc>
      </w:tr>
      <w:tr w:rsidR="00365993" w:rsidRPr="00215D3C" w:rsidDel="00314C47" w14:paraId="06C74014" w14:textId="3ECD3DA7" w:rsidTr="00F84ADE">
        <w:trPr>
          <w:del w:id="575" w:author="Nokia" w:date="2024-01-19T14:10:00Z"/>
        </w:trPr>
        <w:tc>
          <w:tcPr>
            <w:tcW w:w="1900" w:type="pct"/>
            <w:shd w:val="clear" w:color="auto" w:fill="FFFFFF"/>
          </w:tcPr>
          <w:p w14:paraId="6CCB7483" w14:textId="20D5806C" w:rsidR="00365993" w:rsidRPr="00B26339" w:rsidDel="00314C47" w:rsidRDefault="00365993" w:rsidP="00365993">
            <w:pPr>
              <w:keepNext/>
              <w:keepLines/>
              <w:spacing w:after="0"/>
              <w:rPr>
                <w:del w:id="576" w:author="Nokia" w:date="2024-01-19T14:10:00Z"/>
                <w:rFonts w:ascii="Arial" w:hAnsi="Arial" w:cs="Arial"/>
                <w:sz w:val="18"/>
              </w:rPr>
            </w:pPr>
            <w:del w:id="577" w:author="Nokia" w:date="2024-01-19T14:10:00Z">
              <w:r w:rsidRPr="00B26339" w:rsidDel="00314C47">
                <w:rPr>
                  <w:rFonts w:ascii="Arial" w:hAnsi="Arial" w:cs="Arial"/>
                  <w:sz w:val="18"/>
                </w:rPr>
                <w:delText xml:space="preserve">ackState </w:delText>
              </w:r>
            </w:del>
          </w:p>
        </w:tc>
        <w:tc>
          <w:tcPr>
            <w:tcW w:w="700" w:type="pct"/>
            <w:shd w:val="clear" w:color="auto" w:fill="FFFFFF"/>
          </w:tcPr>
          <w:p w14:paraId="5441B2FC" w14:textId="2A52D83E" w:rsidR="00365993" w:rsidRPr="006E58D4" w:rsidDel="00314C47" w:rsidRDefault="00365993" w:rsidP="00365993">
            <w:pPr>
              <w:keepNext/>
              <w:keepLines/>
              <w:spacing w:after="0"/>
              <w:jc w:val="center"/>
              <w:rPr>
                <w:del w:id="578" w:author="Nokia" w:date="2024-01-19T14:10:00Z"/>
                <w:rFonts w:ascii="Arial" w:hAnsi="Arial" w:cs="Arial"/>
                <w:sz w:val="18"/>
              </w:rPr>
            </w:pPr>
            <w:del w:id="579" w:author="Nokia" w:date="2024-01-19T14:10:00Z">
              <w:r w:rsidRPr="006E58D4" w:rsidDel="00314C47">
                <w:rPr>
                  <w:rFonts w:ascii="Arial" w:hAnsi="Arial" w:cs="Arial"/>
                  <w:sz w:val="18"/>
                </w:rPr>
                <w:delText>M</w:delText>
              </w:r>
            </w:del>
          </w:p>
        </w:tc>
        <w:tc>
          <w:tcPr>
            <w:tcW w:w="600" w:type="pct"/>
          </w:tcPr>
          <w:p w14:paraId="777C4EE0" w14:textId="4352C363" w:rsidR="00365993" w:rsidRPr="00215D3C" w:rsidDel="00314C47" w:rsidRDefault="00365993" w:rsidP="00365993">
            <w:pPr>
              <w:keepNext/>
              <w:keepLines/>
              <w:spacing w:after="0"/>
              <w:jc w:val="center"/>
              <w:rPr>
                <w:del w:id="580" w:author="Nokia" w:date="2024-01-19T14:10:00Z"/>
                <w:rFonts w:ascii="Arial" w:hAnsi="Arial" w:cs="Arial"/>
                <w:sz w:val="18"/>
              </w:rPr>
            </w:pPr>
            <w:del w:id="581" w:author="Nokia" w:date="2024-01-19T14:10:00Z">
              <w:r w:rsidRPr="00703563" w:rsidDel="00314C47">
                <w:rPr>
                  <w:rFonts w:ascii="Arial" w:hAnsi="Arial"/>
                  <w:sz w:val="18"/>
                </w:rPr>
                <w:delText>T</w:delText>
              </w:r>
            </w:del>
          </w:p>
        </w:tc>
        <w:tc>
          <w:tcPr>
            <w:tcW w:w="600" w:type="pct"/>
          </w:tcPr>
          <w:p w14:paraId="76EAE5B3" w14:textId="01E74CDE" w:rsidR="00365993" w:rsidRPr="00215D3C" w:rsidDel="00314C47" w:rsidRDefault="00365993" w:rsidP="00365993">
            <w:pPr>
              <w:keepNext/>
              <w:keepLines/>
              <w:spacing w:after="0"/>
              <w:jc w:val="center"/>
              <w:rPr>
                <w:del w:id="582" w:author="Nokia" w:date="2024-01-19T14:10:00Z"/>
                <w:rFonts w:ascii="Arial" w:hAnsi="Arial" w:cs="Arial"/>
                <w:sz w:val="18"/>
              </w:rPr>
            </w:pPr>
            <w:del w:id="583" w:author="Nokia" w:date="2024-01-19T14:10:00Z">
              <w:r w:rsidDel="00314C47">
                <w:rPr>
                  <w:rFonts w:ascii="Arial" w:hAnsi="Arial" w:cs="Arial"/>
                  <w:sz w:val="18"/>
                  <w:lang w:val="fr-FR"/>
                </w:rPr>
                <w:delText>T (see note 8)</w:delText>
              </w:r>
            </w:del>
          </w:p>
        </w:tc>
        <w:tc>
          <w:tcPr>
            <w:tcW w:w="600" w:type="pct"/>
          </w:tcPr>
          <w:p w14:paraId="2C7B0DD2" w14:textId="42CA071E" w:rsidR="00365993" w:rsidRPr="00215D3C" w:rsidDel="00314C47" w:rsidRDefault="00365993" w:rsidP="00365993">
            <w:pPr>
              <w:keepNext/>
              <w:keepLines/>
              <w:spacing w:after="0"/>
              <w:jc w:val="center"/>
              <w:rPr>
                <w:del w:id="584" w:author="Nokia" w:date="2024-01-19T14:10:00Z"/>
                <w:rFonts w:ascii="Arial" w:hAnsi="Arial" w:cs="Arial"/>
                <w:sz w:val="18"/>
              </w:rPr>
            </w:pPr>
            <w:del w:id="585" w:author="Nokia" w:date="2024-01-19T14:10:00Z">
              <w:r w:rsidRPr="000C0431" w:rsidDel="00314C47">
                <w:rPr>
                  <w:rFonts w:ascii="Arial" w:hAnsi="Arial"/>
                  <w:sz w:val="18"/>
                </w:rPr>
                <w:delText>F</w:delText>
              </w:r>
            </w:del>
          </w:p>
        </w:tc>
        <w:tc>
          <w:tcPr>
            <w:tcW w:w="600" w:type="pct"/>
          </w:tcPr>
          <w:p w14:paraId="07CE0CA1" w14:textId="56BD7F66" w:rsidR="00365993" w:rsidRPr="00215D3C" w:rsidDel="00314C47" w:rsidRDefault="00365993" w:rsidP="00365993">
            <w:pPr>
              <w:keepNext/>
              <w:keepLines/>
              <w:spacing w:after="0"/>
              <w:jc w:val="center"/>
              <w:rPr>
                <w:del w:id="586" w:author="Nokia" w:date="2024-01-19T14:10:00Z"/>
                <w:rFonts w:ascii="Arial" w:hAnsi="Arial" w:cs="Arial"/>
                <w:sz w:val="18"/>
              </w:rPr>
            </w:pPr>
            <w:del w:id="587" w:author="Nokia" w:date="2024-01-19T14:10:00Z">
              <w:r w:rsidDel="00314C47">
                <w:rPr>
                  <w:rFonts w:ascii="Arial" w:hAnsi="Arial" w:cs="Arial"/>
                  <w:sz w:val="18"/>
                </w:rPr>
                <w:delText>F</w:delText>
              </w:r>
            </w:del>
          </w:p>
        </w:tc>
      </w:tr>
      <w:tr w:rsidR="00E24E5E" w:rsidRPr="00215D3C" w:rsidDel="00314C47" w14:paraId="665155BA" w14:textId="450123CD" w:rsidTr="00F84ADE">
        <w:trPr>
          <w:del w:id="588" w:author="Nokia" w:date="2024-01-19T14:10:00Z"/>
        </w:trPr>
        <w:tc>
          <w:tcPr>
            <w:tcW w:w="1900" w:type="pct"/>
            <w:shd w:val="clear" w:color="auto" w:fill="FFFFFF"/>
          </w:tcPr>
          <w:p w14:paraId="24F1EC99" w14:textId="6E33FEB3" w:rsidR="00E24E5E" w:rsidRPr="00B26339" w:rsidDel="00314C47" w:rsidRDefault="00E24E5E" w:rsidP="00E24E5E">
            <w:pPr>
              <w:keepNext/>
              <w:keepLines/>
              <w:spacing w:after="0"/>
              <w:rPr>
                <w:del w:id="589" w:author="Nokia" w:date="2024-01-19T14:10:00Z"/>
                <w:rFonts w:ascii="Arial" w:hAnsi="Arial" w:cs="Arial"/>
                <w:sz w:val="18"/>
              </w:rPr>
            </w:pPr>
            <w:del w:id="590" w:author="Nokia" w:date="2024-01-19T14:10:00Z">
              <w:r w:rsidRPr="00B26339" w:rsidDel="00314C47">
                <w:rPr>
                  <w:rFonts w:ascii="Arial" w:hAnsi="Arial" w:cs="Arial"/>
                  <w:sz w:val="18"/>
                </w:rPr>
                <w:delText>clearUserId</w:delText>
              </w:r>
            </w:del>
          </w:p>
        </w:tc>
        <w:tc>
          <w:tcPr>
            <w:tcW w:w="700" w:type="pct"/>
            <w:shd w:val="clear" w:color="auto" w:fill="FFFFFF"/>
          </w:tcPr>
          <w:p w14:paraId="700E7F4C" w14:textId="4B0CF737" w:rsidR="00E24E5E" w:rsidRPr="006E58D4" w:rsidDel="00314C47" w:rsidRDefault="00E24E5E" w:rsidP="00E24E5E">
            <w:pPr>
              <w:keepNext/>
              <w:keepLines/>
              <w:spacing w:after="0"/>
              <w:jc w:val="center"/>
              <w:rPr>
                <w:del w:id="591" w:author="Nokia" w:date="2024-01-19T14:10:00Z"/>
                <w:rFonts w:ascii="Arial" w:hAnsi="Arial"/>
                <w:sz w:val="18"/>
              </w:rPr>
            </w:pPr>
            <w:del w:id="592" w:author="Nokia" w:date="2024-01-19T14:10:00Z">
              <w:r w:rsidRPr="006E58D4" w:rsidDel="00314C47">
                <w:rPr>
                  <w:rFonts w:ascii="Arial" w:hAnsi="Arial"/>
                  <w:sz w:val="18"/>
                </w:rPr>
                <w:delText>O (see note 1)</w:delText>
              </w:r>
            </w:del>
          </w:p>
        </w:tc>
        <w:tc>
          <w:tcPr>
            <w:tcW w:w="600" w:type="pct"/>
          </w:tcPr>
          <w:p w14:paraId="77367F04" w14:textId="5C442E66" w:rsidR="00E24E5E" w:rsidRPr="00215D3C" w:rsidDel="00314C47" w:rsidRDefault="00E24E5E" w:rsidP="00E24E5E">
            <w:pPr>
              <w:keepNext/>
              <w:keepLines/>
              <w:spacing w:after="0"/>
              <w:jc w:val="center"/>
              <w:rPr>
                <w:del w:id="593" w:author="Nokia" w:date="2024-01-19T14:10:00Z"/>
                <w:rFonts w:ascii="Arial" w:hAnsi="Arial"/>
                <w:sz w:val="18"/>
              </w:rPr>
            </w:pPr>
            <w:del w:id="594" w:author="Nokia" w:date="2024-01-19T14:10:00Z">
              <w:r w:rsidRPr="00703563" w:rsidDel="00314C47">
                <w:rPr>
                  <w:rFonts w:ascii="Arial" w:hAnsi="Arial"/>
                  <w:sz w:val="18"/>
                </w:rPr>
                <w:delText>T</w:delText>
              </w:r>
            </w:del>
          </w:p>
        </w:tc>
        <w:tc>
          <w:tcPr>
            <w:tcW w:w="600" w:type="pct"/>
          </w:tcPr>
          <w:p w14:paraId="00B3B8C3" w14:textId="3D10E26C" w:rsidR="00E24E5E" w:rsidRPr="00215D3C" w:rsidDel="00314C47" w:rsidRDefault="00E24E5E" w:rsidP="00E24E5E">
            <w:pPr>
              <w:keepNext/>
              <w:keepLines/>
              <w:spacing w:after="0"/>
              <w:jc w:val="center"/>
              <w:rPr>
                <w:del w:id="595" w:author="Nokia" w:date="2024-01-19T14:10:00Z"/>
                <w:rFonts w:ascii="Arial" w:hAnsi="Arial"/>
                <w:sz w:val="18"/>
              </w:rPr>
            </w:pPr>
            <w:del w:id="596" w:author="Nokia" w:date="2024-01-19T14:10:00Z">
              <w:r w:rsidDel="00314C47">
                <w:rPr>
                  <w:rFonts w:ascii="Arial" w:hAnsi="Arial"/>
                  <w:sz w:val="18"/>
                </w:rPr>
                <w:delText>T</w:delText>
              </w:r>
            </w:del>
          </w:p>
        </w:tc>
        <w:tc>
          <w:tcPr>
            <w:tcW w:w="600" w:type="pct"/>
          </w:tcPr>
          <w:p w14:paraId="09C3D182" w14:textId="493E9665" w:rsidR="00E24E5E" w:rsidRPr="00215D3C" w:rsidDel="00314C47" w:rsidRDefault="00E24E5E" w:rsidP="00E24E5E">
            <w:pPr>
              <w:keepNext/>
              <w:keepLines/>
              <w:spacing w:after="0"/>
              <w:jc w:val="center"/>
              <w:rPr>
                <w:del w:id="597" w:author="Nokia" w:date="2024-01-19T14:10:00Z"/>
                <w:rFonts w:ascii="Arial" w:hAnsi="Arial"/>
                <w:sz w:val="18"/>
              </w:rPr>
            </w:pPr>
            <w:del w:id="598" w:author="Nokia" w:date="2024-01-19T14:10:00Z">
              <w:r w:rsidRPr="000C0431" w:rsidDel="00314C47">
                <w:rPr>
                  <w:rFonts w:ascii="Arial" w:hAnsi="Arial"/>
                  <w:sz w:val="18"/>
                </w:rPr>
                <w:delText>F</w:delText>
              </w:r>
            </w:del>
          </w:p>
        </w:tc>
        <w:tc>
          <w:tcPr>
            <w:tcW w:w="600" w:type="pct"/>
          </w:tcPr>
          <w:p w14:paraId="38491257" w14:textId="3E365254" w:rsidR="00E24E5E" w:rsidRPr="00215D3C" w:rsidDel="00314C47" w:rsidRDefault="00E24E5E" w:rsidP="00E24E5E">
            <w:pPr>
              <w:keepNext/>
              <w:keepLines/>
              <w:spacing w:after="0"/>
              <w:jc w:val="center"/>
              <w:rPr>
                <w:del w:id="599" w:author="Nokia" w:date="2024-01-19T14:10:00Z"/>
                <w:rFonts w:ascii="Arial" w:hAnsi="Arial"/>
                <w:sz w:val="18"/>
              </w:rPr>
            </w:pPr>
            <w:del w:id="600" w:author="Nokia" w:date="2024-01-19T14:10:00Z">
              <w:r w:rsidDel="00314C47">
                <w:rPr>
                  <w:rFonts w:ascii="Arial" w:hAnsi="Arial"/>
                  <w:sz w:val="18"/>
                </w:rPr>
                <w:delText>F</w:delText>
              </w:r>
            </w:del>
          </w:p>
        </w:tc>
      </w:tr>
      <w:tr w:rsidR="00E24E5E" w:rsidRPr="00215D3C" w:rsidDel="00314C47" w14:paraId="0B0D6BAD" w14:textId="21B78CE2" w:rsidTr="00F84ADE">
        <w:trPr>
          <w:del w:id="601" w:author="Nokia" w:date="2024-01-19T14:10:00Z"/>
        </w:trPr>
        <w:tc>
          <w:tcPr>
            <w:tcW w:w="1900" w:type="pct"/>
            <w:shd w:val="clear" w:color="auto" w:fill="FFFFFF"/>
          </w:tcPr>
          <w:p w14:paraId="5952B90E" w14:textId="15B2D873" w:rsidR="00E24E5E" w:rsidRPr="00B26339" w:rsidDel="00314C47" w:rsidRDefault="00E24E5E" w:rsidP="00E24E5E">
            <w:pPr>
              <w:keepNext/>
              <w:keepLines/>
              <w:spacing w:after="0"/>
              <w:rPr>
                <w:del w:id="602" w:author="Nokia" w:date="2024-01-19T14:10:00Z"/>
                <w:rFonts w:ascii="Arial" w:hAnsi="Arial" w:cs="Arial"/>
                <w:sz w:val="18"/>
              </w:rPr>
            </w:pPr>
            <w:del w:id="603" w:author="Nokia" w:date="2024-01-19T14:10:00Z">
              <w:r w:rsidRPr="00B26339" w:rsidDel="00314C47">
                <w:rPr>
                  <w:rFonts w:ascii="Arial" w:hAnsi="Arial" w:cs="Arial"/>
                  <w:sz w:val="18"/>
                </w:rPr>
                <w:delText>clearSystemId</w:delText>
              </w:r>
            </w:del>
          </w:p>
        </w:tc>
        <w:tc>
          <w:tcPr>
            <w:tcW w:w="700" w:type="pct"/>
            <w:shd w:val="clear" w:color="auto" w:fill="FFFFFF"/>
          </w:tcPr>
          <w:p w14:paraId="55922AEC" w14:textId="232E44F3" w:rsidR="00E24E5E" w:rsidRPr="006E58D4" w:rsidDel="00314C47" w:rsidRDefault="00E24E5E" w:rsidP="00E24E5E">
            <w:pPr>
              <w:keepNext/>
              <w:keepLines/>
              <w:spacing w:after="0"/>
              <w:jc w:val="center"/>
              <w:rPr>
                <w:del w:id="604" w:author="Nokia" w:date="2024-01-19T14:10:00Z"/>
                <w:rFonts w:ascii="Arial" w:hAnsi="Arial"/>
                <w:sz w:val="18"/>
              </w:rPr>
            </w:pPr>
            <w:del w:id="605" w:author="Nokia" w:date="2024-01-19T14:10:00Z">
              <w:r w:rsidRPr="006E58D4" w:rsidDel="00314C47">
                <w:rPr>
                  <w:rFonts w:ascii="Arial" w:hAnsi="Arial"/>
                  <w:sz w:val="18"/>
                </w:rPr>
                <w:delText>O (see note 1)</w:delText>
              </w:r>
            </w:del>
          </w:p>
        </w:tc>
        <w:tc>
          <w:tcPr>
            <w:tcW w:w="600" w:type="pct"/>
          </w:tcPr>
          <w:p w14:paraId="63857B98" w14:textId="4B5AB953" w:rsidR="00E24E5E" w:rsidRPr="00215D3C" w:rsidDel="00314C47" w:rsidRDefault="00E24E5E" w:rsidP="00E24E5E">
            <w:pPr>
              <w:keepNext/>
              <w:keepLines/>
              <w:spacing w:after="0"/>
              <w:jc w:val="center"/>
              <w:rPr>
                <w:del w:id="606" w:author="Nokia" w:date="2024-01-19T14:10:00Z"/>
                <w:rFonts w:ascii="Arial" w:hAnsi="Arial"/>
                <w:sz w:val="18"/>
              </w:rPr>
            </w:pPr>
            <w:del w:id="607" w:author="Nokia" w:date="2024-01-19T14:10:00Z">
              <w:r w:rsidRPr="00703563" w:rsidDel="00314C47">
                <w:rPr>
                  <w:rFonts w:ascii="Arial" w:hAnsi="Arial"/>
                  <w:sz w:val="18"/>
                </w:rPr>
                <w:delText>T</w:delText>
              </w:r>
            </w:del>
          </w:p>
        </w:tc>
        <w:tc>
          <w:tcPr>
            <w:tcW w:w="600" w:type="pct"/>
          </w:tcPr>
          <w:p w14:paraId="12E36A96" w14:textId="62D467BE" w:rsidR="00E24E5E" w:rsidRPr="00215D3C" w:rsidDel="00314C47" w:rsidRDefault="00E24E5E" w:rsidP="00E24E5E">
            <w:pPr>
              <w:keepNext/>
              <w:keepLines/>
              <w:spacing w:after="0"/>
              <w:jc w:val="center"/>
              <w:rPr>
                <w:del w:id="608" w:author="Nokia" w:date="2024-01-19T14:10:00Z"/>
                <w:rFonts w:ascii="Arial" w:hAnsi="Arial"/>
                <w:sz w:val="18"/>
              </w:rPr>
            </w:pPr>
            <w:del w:id="609" w:author="Nokia" w:date="2024-01-19T14:10:00Z">
              <w:r w:rsidDel="00314C47">
                <w:rPr>
                  <w:rFonts w:ascii="Arial" w:hAnsi="Arial"/>
                  <w:sz w:val="18"/>
                </w:rPr>
                <w:delText>T</w:delText>
              </w:r>
            </w:del>
          </w:p>
        </w:tc>
        <w:tc>
          <w:tcPr>
            <w:tcW w:w="600" w:type="pct"/>
          </w:tcPr>
          <w:p w14:paraId="397CB357" w14:textId="5E9108EB" w:rsidR="00E24E5E" w:rsidRPr="00215D3C" w:rsidDel="00314C47" w:rsidRDefault="00E24E5E" w:rsidP="00E24E5E">
            <w:pPr>
              <w:keepNext/>
              <w:keepLines/>
              <w:spacing w:after="0"/>
              <w:jc w:val="center"/>
              <w:rPr>
                <w:del w:id="610" w:author="Nokia" w:date="2024-01-19T14:10:00Z"/>
                <w:rFonts w:ascii="Arial" w:hAnsi="Arial"/>
                <w:sz w:val="18"/>
              </w:rPr>
            </w:pPr>
            <w:del w:id="611" w:author="Nokia" w:date="2024-01-19T14:10:00Z">
              <w:r w:rsidRPr="000C0431" w:rsidDel="00314C47">
                <w:rPr>
                  <w:rFonts w:ascii="Arial" w:hAnsi="Arial"/>
                  <w:sz w:val="18"/>
                </w:rPr>
                <w:delText>F</w:delText>
              </w:r>
            </w:del>
          </w:p>
        </w:tc>
        <w:tc>
          <w:tcPr>
            <w:tcW w:w="600" w:type="pct"/>
          </w:tcPr>
          <w:p w14:paraId="7FF8E8F1" w14:textId="6CAF720F" w:rsidR="00E24E5E" w:rsidRPr="00215D3C" w:rsidDel="00314C47" w:rsidRDefault="00E24E5E" w:rsidP="00E24E5E">
            <w:pPr>
              <w:keepNext/>
              <w:keepLines/>
              <w:spacing w:after="0"/>
              <w:jc w:val="center"/>
              <w:rPr>
                <w:del w:id="612" w:author="Nokia" w:date="2024-01-19T14:10:00Z"/>
                <w:rFonts w:ascii="Arial" w:hAnsi="Arial"/>
                <w:sz w:val="18"/>
              </w:rPr>
            </w:pPr>
            <w:del w:id="613" w:author="Nokia" w:date="2024-01-19T14:10:00Z">
              <w:r w:rsidDel="00314C47">
                <w:rPr>
                  <w:rFonts w:ascii="Arial" w:hAnsi="Arial"/>
                  <w:sz w:val="18"/>
                </w:rPr>
                <w:delText>F</w:delText>
              </w:r>
            </w:del>
          </w:p>
        </w:tc>
      </w:tr>
      <w:tr w:rsidR="00E24E5E" w:rsidRPr="00215D3C" w:rsidDel="00314C47" w14:paraId="4DEFF29F" w14:textId="11674B87" w:rsidTr="00F84ADE">
        <w:trPr>
          <w:del w:id="614" w:author="Nokia" w:date="2024-01-19T14:10:00Z"/>
        </w:trPr>
        <w:tc>
          <w:tcPr>
            <w:tcW w:w="1900" w:type="pct"/>
            <w:shd w:val="clear" w:color="auto" w:fill="FFFFFF"/>
          </w:tcPr>
          <w:p w14:paraId="1CE884B8" w14:textId="544615DA" w:rsidR="00E24E5E" w:rsidRPr="00B26339" w:rsidDel="00314C47" w:rsidRDefault="00E24E5E" w:rsidP="00E24E5E">
            <w:pPr>
              <w:keepNext/>
              <w:keepLines/>
              <w:spacing w:after="0"/>
              <w:rPr>
                <w:del w:id="615" w:author="Nokia" w:date="2024-01-19T14:10:00Z"/>
                <w:rFonts w:ascii="Arial" w:hAnsi="Arial" w:cs="Arial"/>
                <w:sz w:val="18"/>
              </w:rPr>
            </w:pPr>
            <w:del w:id="616" w:author="Nokia" w:date="2024-01-19T14:10:00Z">
              <w:r w:rsidRPr="00B26339" w:rsidDel="00314C47">
                <w:rPr>
                  <w:rFonts w:ascii="Arial" w:hAnsi="Arial" w:cs="Arial"/>
                  <w:sz w:val="18"/>
                </w:rPr>
                <w:delText>serviceUser</w:delText>
              </w:r>
            </w:del>
          </w:p>
        </w:tc>
        <w:tc>
          <w:tcPr>
            <w:tcW w:w="700" w:type="pct"/>
            <w:shd w:val="clear" w:color="auto" w:fill="FFFFFF"/>
          </w:tcPr>
          <w:p w14:paraId="1F385B84" w14:textId="18B923E9" w:rsidR="00E24E5E" w:rsidRPr="006E58D4" w:rsidDel="00314C47" w:rsidRDefault="00E24E5E" w:rsidP="00E24E5E">
            <w:pPr>
              <w:keepNext/>
              <w:keepLines/>
              <w:spacing w:after="0"/>
              <w:jc w:val="center"/>
              <w:rPr>
                <w:del w:id="617" w:author="Nokia" w:date="2024-01-19T14:10:00Z"/>
                <w:rFonts w:ascii="Arial" w:hAnsi="Arial"/>
                <w:sz w:val="18"/>
              </w:rPr>
            </w:pPr>
            <w:del w:id="618" w:author="Nokia" w:date="2024-01-19T14:10:00Z">
              <w:r w:rsidRPr="006E58D4" w:rsidDel="00314C47">
                <w:rPr>
                  <w:rFonts w:ascii="Arial" w:hAnsi="Arial"/>
                  <w:sz w:val="18"/>
                </w:rPr>
                <w:delText>O (see note 2)</w:delText>
              </w:r>
            </w:del>
          </w:p>
        </w:tc>
        <w:tc>
          <w:tcPr>
            <w:tcW w:w="600" w:type="pct"/>
          </w:tcPr>
          <w:p w14:paraId="501B942B" w14:textId="416CFECA" w:rsidR="00E24E5E" w:rsidRPr="00215D3C" w:rsidDel="00314C47" w:rsidRDefault="00E24E5E" w:rsidP="00E24E5E">
            <w:pPr>
              <w:keepNext/>
              <w:keepLines/>
              <w:spacing w:after="0"/>
              <w:jc w:val="center"/>
              <w:rPr>
                <w:del w:id="619" w:author="Nokia" w:date="2024-01-19T14:10:00Z"/>
                <w:rFonts w:ascii="Arial" w:hAnsi="Arial"/>
                <w:sz w:val="18"/>
              </w:rPr>
            </w:pPr>
            <w:del w:id="620" w:author="Nokia" w:date="2024-01-19T14:10:00Z">
              <w:r w:rsidRPr="00703563" w:rsidDel="00314C47">
                <w:rPr>
                  <w:rFonts w:ascii="Arial" w:hAnsi="Arial"/>
                  <w:sz w:val="18"/>
                </w:rPr>
                <w:delText>T</w:delText>
              </w:r>
            </w:del>
          </w:p>
        </w:tc>
        <w:tc>
          <w:tcPr>
            <w:tcW w:w="600" w:type="pct"/>
          </w:tcPr>
          <w:p w14:paraId="4D101ED2" w14:textId="369E8276" w:rsidR="00E24E5E" w:rsidRPr="00215D3C" w:rsidDel="00314C47" w:rsidRDefault="00E24E5E" w:rsidP="00E24E5E">
            <w:pPr>
              <w:keepNext/>
              <w:keepLines/>
              <w:spacing w:after="0"/>
              <w:jc w:val="center"/>
              <w:rPr>
                <w:del w:id="621" w:author="Nokia" w:date="2024-01-19T14:10:00Z"/>
                <w:rFonts w:ascii="Arial" w:hAnsi="Arial"/>
                <w:sz w:val="18"/>
              </w:rPr>
            </w:pPr>
            <w:del w:id="622" w:author="Nokia" w:date="2024-01-19T14:10:00Z">
              <w:r w:rsidRPr="00791E5C" w:rsidDel="00314C47">
                <w:rPr>
                  <w:rFonts w:ascii="Arial" w:hAnsi="Arial"/>
                  <w:sz w:val="18"/>
                </w:rPr>
                <w:delText>F</w:delText>
              </w:r>
            </w:del>
          </w:p>
        </w:tc>
        <w:tc>
          <w:tcPr>
            <w:tcW w:w="600" w:type="pct"/>
          </w:tcPr>
          <w:p w14:paraId="7E7B3906" w14:textId="60FAACA9" w:rsidR="00E24E5E" w:rsidRPr="00215D3C" w:rsidDel="00314C47" w:rsidRDefault="00E24E5E" w:rsidP="00E24E5E">
            <w:pPr>
              <w:keepNext/>
              <w:keepLines/>
              <w:spacing w:after="0"/>
              <w:jc w:val="center"/>
              <w:rPr>
                <w:del w:id="623" w:author="Nokia" w:date="2024-01-19T14:10:00Z"/>
                <w:rFonts w:ascii="Arial" w:hAnsi="Arial"/>
                <w:sz w:val="18"/>
              </w:rPr>
            </w:pPr>
            <w:del w:id="624" w:author="Nokia" w:date="2024-01-19T14:10:00Z">
              <w:r w:rsidRPr="000C0431" w:rsidDel="00314C47">
                <w:rPr>
                  <w:rFonts w:ascii="Arial" w:hAnsi="Arial"/>
                  <w:sz w:val="18"/>
                </w:rPr>
                <w:delText>F</w:delText>
              </w:r>
            </w:del>
          </w:p>
        </w:tc>
        <w:tc>
          <w:tcPr>
            <w:tcW w:w="600" w:type="pct"/>
          </w:tcPr>
          <w:p w14:paraId="58479A1B" w14:textId="2FDECCE5" w:rsidR="00E24E5E" w:rsidRPr="00215D3C" w:rsidDel="00314C47" w:rsidRDefault="00E24E5E" w:rsidP="00E24E5E">
            <w:pPr>
              <w:keepNext/>
              <w:keepLines/>
              <w:spacing w:after="0"/>
              <w:jc w:val="center"/>
              <w:rPr>
                <w:del w:id="625" w:author="Nokia" w:date="2024-01-19T14:10:00Z"/>
                <w:rFonts w:ascii="Arial" w:hAnsi="Arial"/>
                <w:sz w:val="18"/>
              </w:rPr>
            </w:pPr>
            <w:del w:id="626" w:author="Nokia" w:date="2024-01-19T14:10:00Z">
              <w:r w:rsidDel="00314C47">
                <w:rPr>
                  <w:rFonts w:ascii="Arial" w:hAnsi="Arial"/>
                  <w:sz w:val="18"/>
                </w:rPr>
                <w:delText>F</w:delText>
              </w:r>
            </w:del>
          </w:p>
        </w:tc>
      </w:tr>
      <w:tr w:rsidR="00E24E5E" w:rsidRPr="00215D3C" w:rsidDel="00314C47" w14:paraId="393A0415" w14:textId="1B7D102E" w:rsidTr="00F84ADE">
        <w:trPr>
          <w:del w:id="627" w:author="Nokia" w:date="2024-01-19T14:10:00Z"/>
        </w:trPr>
        <w:tc>
          <w:tcPr>
            <w:tcW w:w="1900" w:type="pct"/>
            <w:shd w:val="clear" w:color="auto" w:fill="FFFFFF"/>
          </w:tcPr>
          <w:p w14:paraId="093B9E6C" w14:textId="3ED50B98" w:rsidR="00E24E5E" w:rsidRPr="00B26339" w:rsidDel="00314C47" w:rsidRDefault="00E24E5E" w:rsidP="00E24E5E">
            <w:pPr>
              <w:keepNext/>
              <w:keepLines/>
              <w:spacing w:after="0"/>
              <w:rPr>
                <w:del w:id="628" w:author="Nokia" w:date="2024-01-19T14:10:00Z"/>
                <w:rFonts w:ascii="Arial" w:hAnsi="Arial" w:cs="Arial"/>
                <w:sz w:val="18"/>
              </w:rPr>
            </w:pPr>
            <w:del w:id="629" w:author="Nokia" w:date="2024-01-19T14:10:00Z">
              <w:r w:rsidRPr="00B26339" w:rsidDel="00314C47">
                <w:rPr>
                  <w:rFonts w:ascii="Arial" w:hAnsi="Arial" w:cs="Arial"/>
                  <w:sz w:val="18"/>
                </w:rPr>
                <w:delText>serviceProvider</w:delText>
              </w:r>
            </w:del>
          </w:p>
        </w:tc>
        <w:tc>
          <w:tcPr>
            <w:tcW w:w="700" w:type="pct"/>
            <w:shd w:val="clear" w:color="auto" w:fill="FFFFFF"/>
          </w:tcPr>
          <w:p w14:paraId="4F3954D9" w14:textId="15EBFE5F" w:rsidR="00E24E5E" w:rsidRPr="006E58D4" w:rsidDel="00314C47" w:rsidRDefault="00E24E5E" w:rsidP="00E24E5E">
            <w:pPr>
              <w:keepNext/>
              <w:keepLines/>
              <w:spacing w:after="0"/>
              <w:jc w:val="center"/>
              <w:rPr>
                <w:del w:id="630" w:author="Nokia" w:date="2024-01-19T14:10:00Z"/>
                <w:rFonts w:ascii="Arial" w:hAnsi="Arial"/>
                <w:sz w:val="18"/>
              </w:rPr>
            </w:pPr>
            <w:del w:id="631" w:author="Nokia" w:date="2024-01-19T14:10:00Z">
              <w:r w:rsidRPr="006E58D4" w:rsidDel="00314C47">
                <w:rPr>
                  <w:rFonts w:ascii="Arial" w:hAnsi="Arial"/>
                  <w:sz w:val="18"/>
                </w:rPr>
                <w:delText>O (see note 2)</w:delText>
              </w:r>
            </w:del>
          </w:p>
        </w:tc>
        <w:tc>
          <w:tcPr>
            <w:tcW w:w="600" w:type="pct"/>
          </w:tcPr>
          <w:p w14:paraId="6578EAD6" w14:textId="68A4814B" w:rsidR="00E24E5E" w:rsidRPr="00215D3C" w:rsidDel="00314C47" w:rsidRDefault="00E24E5E" w:rsidP="00E24E5E">
            <w:pPr>
              <w:keepNext/>
              <w:keepLines/>
              <w:spacing w:after="0"/>
              <w:jc w:val="center"/>
              <w:rPr>
                <w:del w:id="632" w:author="Nokia" w:date="2024-01-19T14:10:00Z"/>
                <w:rFonts w:ascii="Arial" w:hAnsi="Arial"/>
                <w:sz w:val="18"/>
              </w:rPr>
            </w:pPr>
            <w:del w:id="633" w:author="Nokia" w:date="2024-01-19T14:10:00Z">
              <w:r w:rsidRPr="00703563" w:rsidDel="00314C47">
                <w:rPr>
                  <w:rFonts w:ascii="Arial" w:hAnsi="Arial"/>
                  <w:sz w:val="18"/>
                </w:rPr>
                <w:delText>T</w:delText>
              </w:r>
            </w:del>
          </w:p>
        </w:tc>
        <w:tc>
          <w:tcPr>
            <w:tcW w:w="600" w:type="pct"/>
          </w:tcPr>
          <w:p w14:paraId="6AD6040F" w14:textId="637B0C53" w:rsidR="00E24E5E" w:rsidRPr="00215D3C" w:rsidDel="00314C47" w:rsidRDefault="00E24E5E" w:rsidP="00E24E5E">
            <w:pPr>
              <w:keepNext/>
              <w:keepLines/>
              <w:spacing w:after="0"/>
              <w:jc w:val="center"/>
              <w:rPr>
                <w:del w:id="634" w:author="Nokia" w:date="2024-01-19T14:10:00Z"/>
                <w:rFonts w:ascii="Arial" w:hAnsi="Arial"/>
                <w:sz w:val="18"/>
              </w:rPr>
            </w:pPr>
            <w:del w:id="635" w:author="Nokia" w:date="2024-01-19T14:10:00Z">
              <w:r w:rsidRPr="00791E5C" w:rsidDel="00314C47">
                <w:rPr>
                  <w:rFonts w:ascii="Arial" w:hAnsi="Arial"/>
                  <w:sz w:val="18"/>
                </w:rPr>
                <w:delText>F</w:delText>
              </w:r>
            </w:del>
          </w:p>
        </w:tc>
        <w:tc>
          <w:tcPr>
            <w:tcW w:w="600" w:type="pct"/>
          </w:tcPr>
          <w:p w14:paraId="2F669801" w14:textId="1D34E17D" w:rsidR="00E24E5E" w:rsidRPr="00215D3C" w:rsidDel="00314C47" w:rsidRDefault="00E24E5E" w:rsidP="00E24E5E">
            <w:pPr>
              <w:keepNext/>
              <w:keepLines/>
              <w:spacing w:after="0"/>
              <w:jc w:val="center"/>
              <w:rPr>
                <w:del w:id="636" w:author="Nokia" w:date="2024-01-19T14:10:00Z"/>
                <w:rFonts w:ascii="Arial" w:hAnsi="Arial"/>
                <w:sz w:val="18"/>
              </w:rPr>
            </w:pPr>
            <w:del w:id="637" w:author="Nokia" w:date="2024-01-19T14:10:00Z">
              <w:r w:rsidRPr="000C0431" w:rsidDel="00314C47">
                <w:rPr>
                  <w:rFonts w:ascii="Arial" w:hAnsi="Arial"/>
                  <w:sz w:val="18"/>
                </w:rPr>
                <w:delText>F</w:delText>
              </w:r>
            </w:del>
          </w:p>
        </w:tc>
        <w:tc>
          <w:tcPr>
            <w:tcW w:w="600" w:type="pct"/>
          </w:tcPr>
          <w:p w14:paraId="0DE22F37" w14:textId="7A5B4BEF" w:rsidR="00E24E5E" w:rsidRPr="00215D3C" w:rsidDel="00314C47" w:rsidRDefault="00E24E5E" w:rsidP="00E24E5E">
            <w:pPr>
              <w:keepNext/>
              <w:keepLines/>
              <w:spacing w:after="0"/>
              <w:jc w:val="center"/>
              <w:rPr>
                <w:del w:id="638" w:author="Nokia" w:date="2024-01-19T14:10:00Z"/>
                <w:rFonts w:ascii="Arial" w:hAnsi="Arial"/>
                <w:sz w:val="18"/>
              </w:rPr>
            </w:pPr>
            <w:del w:id="639" w:author="Nokia" w:date="2024-01-19T14:10:00Z">
              <w:r w:rsidDel="00314C47">
                <w:rPr>
                  <w:rFonts w:ascii="Arial" w:hAnsi="Arial"/>
                  <w:sz w:val="18"/>
                </w:rPr>
                <w:delText>F</w:delText>
              </w:r>
            </w:del>
          </w:p>
        </w:tc>
      </w:tr>
      <w:tr w:rsidR="00E24E5E" w:rsidRPr="00215D3C" w:rsidDel="00314C47" w14:paraId="67C873A3" w14:textId="34454ED4" w:rsidTr="00F84ADE">
        <w:trPr>
          <w:del w:id="640" w:author="Nokia" w:date="2024-01-19T14:10:00Z"/>
        </w:trPr>
        <w:tc>
          <w:tcPr>
            <w:tcW w:w="1900" w:type="pct"/>
            <w:shd w:val="clear" w:color="auto" w:fill="FFFFFF"/>
          </w:tcPr>
          <w:p w14:paraId="01BB6ED4" w14:textId="34A40106" w:rsidR="00E24E5E" w:rsidRPr="00B26339" w:rsidDel="00314C47" w:rsidRDefault="00E24E5E" w:rsidP="00E24E5E">
            <w:pPr>
              <w:keepNext/>
              <w:keepLines/>
              <w:spacing w:after="0"/>
              <w:rPr>
                <w:del w:id="641" w:author="Nokia" w:date="2024-01-19T14:10:00Z"/>
                <w:rFonts w:ascii="Arial" w:hAnsi="Arial" w:cs="Arial"/>
                <w:sz w:val="18"/>
              </w:rPr>
            </w:pPr>
            <w:del w:id="642" w:author="Nokia" w:date="2024-01-19T14:10:00Z">
              <w:r w:rsidRPr="00B26339" w:rsidDel="00314C47">
                <w:rPr>
                  <w:rFonts w:ascii="Arial" w:hAnsi="Arial" w:cs="Arial"/>
                  <w:sz w:val="18"/>
                </w:rPr>
                <w:delText>securityAlarmDetector</w:delText>
              </w:r>
            </w:del>
          </w:p>
        </w:tc>
        <w:tc>
          <w:tcPr>
            <w:tcW w:w="700" w:type="pct"/>
            <w:shd w:val="clear" w:color="auto" w:fill="FFFFFF"/>
          </w:tcPr>
          <w:p w14:paraId="0E975C4A" w14:textId="1FCF345B" w:rsidR="00E24E5E" w:rsidRPr="006E58D4" w:rsidDel="00314C47" w:rsidRDefault="00E24E5E" w:rsidP="00E24E5E">
            <w:pPr>
              <w:keepNext/>
              <w:keepLines/>
              <w:spacing w:after="0"/>
              <w:jc w:val="center"/>
              <w:rPr>
                <w:del w:id="643" w:author="Nokia" w:date="2024-01-19T14:10:00Z"/>
                <w:rFonts w:ascii="Arial" w:hAnsi="Arial"/>
                <w:sz w:val="18"/>
              </w:rPr>
            </w:pPr>
            <w:del w:id="644" w:author="Nokia" w:date="2024-01-19T14:10:00Z">
              <w:r w:rsidRPr="006E58D4" w:rsidDel="00314C47">
                <w:rPr>
                  <w:rFonts w:ascii="Arial" w:hAnsi="Arial"/>
                  <w:sz w:val="18"/>
                </w:rPr>
                <w:delText>O (see note 2)</w:delText>
              </w:r>
            </w:del>
          </w:p>
        </w:tc>
        <w:tc>
          <w:tcPr>
            <w:tcW w:w="600" w:type="pct"/>
          </w:tcPr>
          <w:p w14:paraId="5FBC28DF" w14:textId="1E420C26" w:rsidR="00E24E5E" w:rsidRPr="00215D3C" w:rsidDel="00314C47" w:rsidRDefault="00E24E5E" w:rsidP="00E24E5E">
            <w:pPr>
              <w:keepNext/>
              <w:keepLines/>
              <w:spacing w:after="0"/>
              <w:jc w:val="center"/>
              <w:rPr>
                <w:del w:id="645" w:author="Nokia" w:date="2024-01-19T14:10:00Z"/>
                <w:rFonts w:ascii="Arial" w:hAnsi="Arial"/>
                <w:sz w:val="18"/>
              </w:rPr>
            </w:pPr>
            <w:del w:id="646" w:author="Nokia" w:date="2024-01-19T14:10:00Z">
              <w:r w:rsidRPr="00703563" w:rsidDel="00314C47">
                <w:rPr>
                  <w:rFonts w:ascii="Arial" w:hAnsi="Arial"/>
                  <w:sz w:val="18"/>
                </w:rPr>
                <w:delText>T</w:delText>
              </w:r>
            </w:del>
          </w:p>
        </w:tc>
        <w:tc>
          <w:tcPr>
            <w:tcW w:w="600" w:type="pct"/>
          </w:tcPr>
          <w:p w14:paraId="5078E760" w14:textId="24703959" w:rsidR="00E24E5E" w:rsidRPr="00215D3C" w:rsidDel="00314C47" w:rsidRDefault="00E24E5E" w:rsidP="00E24E5E">
            <w:pPr>
              <w:keepNext/>
              <w:keepLines/>
              <w:spacing w:after="0"/>
              <w:jc w:val="center"/>
              <w:rPr>
                <w:del w:id="647" w:author="Nokia" w:date="2024-01-19T14:10:00Z"/>
                <w:rFonts w:ascii="Arial" w:hAnsi="Arial"/>
                <w:sz w:val="18"/>
              </w:rPr>
            </w:pPr>
            <w:del w:id="648" w:author="Nokia" w:date="2024-01-19T14:10:00Z">
              <w:r w:rsidRPr="00791E5C" w:rsidDel="00314C47">
                <w:rPr>
                  <w:rFonts w:ascii="Arial" w:hAnsi="Arial"/>
                  <w:sz w:val="18"/>
                </w:rPr>
                <w:delText>F</w:delText>
              </w:r>
            </w:del>
          </w:p>
        </w:tc>
        <w:tc>
          <w:tcPr>
            <w:tcW w:w="600" w:type="pct"/>
          </w:tcPr>
          <w:p w14:paraId="49512B16" w14:textId="50900132" w:rsidR="00E24E5E" w:rsidRPr="00215D3C" w:rsidDel="00314C47" w:rsidRDefault="00E24E5E" w:rsidP="00E24E5E">
            <w:pPr>
              <w:keepNext/>
              <w:keepLines/>
              <w:spacing w:after="0"/>
              <w:jc w:val="center"/>
              <w:rPr>
                <w:del w:id="649" w:author="Nokia" w:date="2024-01-19T14:10:00Z"/>
                <w:rFonts w:ascii="Arial" w:hAnsi="Arial"/>
                <w:sz w:val="18"/>
              </w:rPr>
            </w:pPr>
            <w:del w:id="650" w:author="Nokia" w:date="2024-01-19T14:10:00Z">
              <w:r w:rsidRPr="000C0431" w:rsidDel="00314C47">
                <w:rPr>
                  <w:rFonts w:ascii="Arial" w:hAnsi="Arial"/>
                  <w:sz w:val="18"/>
                </w:rPr>
                <w:delText>F</w:delText>
              </w:r>
            </w:del>
          </w:p>
        </w:tc>
        <w:tc>
          <w:tcPr>
            <w:tcW w:w="600" w:type="pct"/>
          </w:tcPr>
          <w:p w14:paraId="49EEC355" w14:textId="474EC76C" w:rsidR="00E24E5E" w:rsidRPr="00215D3C" w:rsidDel="00314C47" w:rsidRDefault="00E24E5E" w:rsidP="00E24E5E">
            <w:pPr>
              <w:keepNext/>
              <w:keepLines/>
              <w:spacing w:after="0"/>
              <w:jc w:val="center"/>
              <w:rPr>
                <w:del w:id="651" w:author="Nokia" w:date="2024-01-19T14:10:00Z"/>
                <w:rFonts w:ascii="Arial" w:hAnsi="Arial"/>
                <w:sz w:val="18"/>
              </w:rPr>
            </w:pPr>
            <w:del w:id="652" w:author="Nokia" w:date="2024-01-19T14:10:00Z">
              <w:r w:rsidDel="00314C47">
                <w:rPr>
                  <w:rFonts w:ascii="Arial" w:hAnsi="Arial"/>
                  <w:sz w:val="18"/>
                </w:rPr>
                <w:delText>F</w:delText>
              </w:r>
            </w:del>
          </w:p>
        </w:tc>
      </w:tr>
      <w:tr w:rsidR="00B14D34" w:rsidRPr="00215D3C" w:rsidDel="00314C47" w14:paraId="414DEF2C" w14:textId="5E6672A3" w:rsidTr="00365993">
        <w:trPr>
          <w:del w:id="653" w:author="Nokia" w:date="2024-01-19T14:10:00Z"/>
        </w:trPr>
        <w:tc>
          <w:tcPr>
            <w:tcW w:w="5000" w:type="pct"/>
            <w:gridSpan w:val="6"/>
            <w:shd w:val="clear" w:color="auto" w:fill="auto"/>
          </w:tcPr>
          <w:p w14:paraId="1009134D" w14:textId="7EDDF09D" w:rsidR="00B14D34" w:rsidRPr="00C7055F" w:rsidDel="00314C47" w:rsidRDefault="00B14D34" w:rsidP="00D87E34">
            <w:pPr>
              <w:pStyle w:val="NO"/>
              <w:shd w:val="clear" w:color="auto" w:fill="FFFFFF"/>
              <w:ind w:left="851"/>
              <w:rPr>
                <w:del w:id="654" w:author="Nokia" w:date="2024-01-19T14:10:00Z"/>
                <w:rFonts w:ascii="Arial" w:hAnsi="Arial" w:cs="Arial"/>
                <w:sz w:val="18"/>
                <w:szCs w:val="18"/>
              </w:rPr>
            </w:pPr>
            <w:del w:id="655" w:author="Nokia" w:date="2024-01-19T14:10:00Z">
              <w:r w:rsidRPr="00C7055F" w:rsidDel="00314C47">
                <w:rPr>
                  <w:rFonts w:ascii="Arial" w:hAnsi="Arial" w:cs="Arial"/>
                  <w:sz w:val="18"/>
                  <w:szCs w:val="18"/>
                </w:rPr>
                <w:delText>NOTE 1:</w:delText>
              </w:r>
              <w:r w:rsidRPr="00C7055F" w:rsidDel="00314C47">
                <w:rPr>
                  <w:rFonts w:ascii="Arial" w:hAnsi="Arial" w:cs="Arial"/>
                  <w:sz w:val="18"/>
                  <w:szCs w:val="18"/>
                </w:rPr>
                <w:tab/>
                <w:delText xml:space="preserve">These attributes and qualifiers are applicable only if producer supports consumer to set </w:delText>
              </w:r>
              <w:r w:rsidRPr="00C7055F" w:rsidDel="00314C47">
                <w:rPr>
                  <w:rFonts w:ascii="Courier New" w:hAnsi="Courier New" w:cs="Courier New"/>
                  <w:sz w:val="18"/>
                  <w:szCs w:val="18"/>
                </w:rPr>
                <w:delText>perceivedSeverity</w:delText>
              </w:r>
              <w:r w:rsidRPr="00C7055F" w:rsidDel="00314C47">
                <w:rPr>
                  <w:rFonts w:ascii="Arial" w:hAnsi="Arial" w:cs="Arial"/>
                  <w:sz w:val="18"/>
                  <w:szCs w:val="18"/>
                </w:rPr>
                <w:delText xml:space="preserve"> to CLEAR</w:delText>
              </w:r>
              <w:r w:rsidDel="00314C47">
                <w:rPr>
                  <w:rFonts w:ascii="Arial" w:hAnsi="Arial" w:cs="Arial"/>
                  <w:sz w:val="18"/>
                  <w:szCs w:val="18"/>
                </w:rPr>
                <w:delText>ED</w:delText>
              </w:r>
              <w:r w:rsidRPr="00C7055F" w:rsidDel="00314C47">
                <w:rPr>
                  <w:rFonts w:ascii="Arial" w:hAnsi="Arial" w:cs="Arial"/>
                  <w:sz w:val="18"/>
                  <w:szCs w:val="18"/>
                </w:rPr>
                <w:delText>.</w:delText>
              </w:r>
            </w:del>
          </w:p>
          <w:p w14:paraId="473637B4" w14:textId="6C102273" w:rsidR="00B14D34" w:rsidRPr="00C7055F" w:rsidDel="00314C47" w:rsidRDefault="00B14D34" w:rsidP="00D87E34">
            <w:pPr>
              <w:pStyle w:val="NO"/>
              <w:shd w:val="clear" w:color="auto" w:fill="FFFFFF"/>
              <w:ind w:left="851"/>
              <w:rPr>
                <w:del w:id="656" w:author="Nokia" w:date="2024-01-19T14:10:00Z"/>
                <w:rFonts w:ascii="Arial" w:hAnsi="Arial" w:cs="Arial"/>
                <w:sz w:val="18"/>
                <w:szCs w:val="18"/>
              </w:rPr>
            </w:pPr>
            <w:del w:id="657" w:author="Nokia" w:date="2024-01-19T14:10:00Z">
              <w:r w:rsidRPr="00C7055F" w:rsidDel="00314C47">
                <w:rPr>
                  <w:rFonts w:ascii="Arial" w:hAnsi="Arial" w:cs="Arial"/>
                  <w:sz w:val="18"/>
                  <w:szCs w:val="18"/>
                </w:rPr>
                <w:delText>NOTE 2:</w:delText>
              </w:r>
              <w:r w:rsidRPr="00C7055F" w:rsidDel="00314C47">
                <w:rPr>
                  <w:rFonts w:ascii="Arial" w:hAnsi="Arial" w:cs="Arial"/>
                  <w:sz w:val="18"/>
                  <w:szCs w:val="18"/>
                </w:rPr>
                <w:tab/>
                <w:delText xml:space="preserve">These attributes are supported if the producer emits </w:delText>
              </w:r>
              <w:r w:rsidRPr="00C7055F" w:rsidDel="00314C47">
                <w:rPr>
                  <w:rFonts w:ascii="Courier New" w:hAnsi="Courier New" w:cs="Courier New"/>
                  <w:sz w:val="18"/>
                  <w:szCs w:val="18"/>
                </w:rPr>
                <w:delText>notifyNewAlarm</w:delText>
              </w:r>
              <w:r w:rsidRPr="00C7055F" w:rsidDel="00314C47">
                <w:rPr>
                  <w:rFonts w:ascii="Arial" w:hAnsi="Arial" w:cs="Arial"/>
                  <w:sz w:val="18"/>
                  <w:szCs w:val="18"/>
                </w:rPr>
                <w:delText xml:space="preserve"> that carries security alarm information.</w:delText>
              </w:r>
            </w:del>
          </w:p>
          <w:p w14:paraId="0603E037" w14:textId="1A998EE9" w:rsidR="00B14D34" w:rsidRPr="00C7055F" w:rsidDel="00314C47" w:rsidRDefault="00B14D34" w:rsidP="00D87E34">
            <w:pPr>
              <w:pStyle w:val="NO"/>
              <w:shd w:val="clear" w:color="auto" w:fill="FFFFFF"/>
              <w:ind w:left="851"/>
              <w:rPr>
                <w:del w:id="658" w:author="Nokia" w:date="2024-01-19T14:10:00Z"/>
                <w:rFonts w:ascii="Arial" w:hAnsi="Arial" w:cs="Arial"/>
                <w:sz w:val="18"/>
                <w:szCs w:val="18"/>
              </w:rPr>
            </w:pPr>
            <w:del w:id="659" w:author="Nokia" w:date="2024-01-19T14:10:00Z">
              <w:r w:rsidRPr="00C7055F" w:rsidDel="00314C47">
                <w:rPr>
                  <w:rFonts w:ascii="Arial" w:hAnsi="Arial" w:cs="Arial"/>
                  <w:sz w:val="18"/>
                  <w:szCs w:val="18"/>
                </w:rPr>
                <w:delText>NOTE 3:</w:delText>
              </w:r>
              <w:r w:rsidRPr="00C7055F" w:rsidDel="00314C47">
                <w:rPr>
                  <w:rFonts w:ascii="Arial" w:hAnsi="Arial" w:cs="Arial"/>
                  <w:sz w:val="18"/>
                  <w:szCs w:val="18"/>
                </w:rPr>
                <w:tab/>
                <w:delText xml:space="preserve">This attribute is </w:delText>
              </w:r>
              <w:r w:rsidDel="00314C47">
                <w:rPr>
                  <w:rFonts w:ascii="Arial" w:hAnsi="Arial" w:cs="Arial"/>
                  <w:sz w:val="18"/>
                  <w:szCs w:val="18"/>
                </w:rPr>
                <w:delText>supported</w:delText>
              </w:r>
              <w:r w:rsidRPr="00C7055F" w:rsidDel="00314C47">
                <w:rPr>
                  <w:rFonts w:ascii="Arial" w:hAnsi="Arial" w:cs="Arial"/>
                  <w:sz w:val="18"/>
                  <w:szCs w:val="18"/>
                </w:rPr>
                <w:delText xml:space="preserve"> </w:delText>
              </w:r>
              <w:r w:rsidDel="00314C47">
                <w:rPr>
                  <w:rFonts w:ascii="Arial" w:hAnsi="Arial" w:cs="Arial"/>
                  <w:sz w:val="18"/>
                  <w:szCs w:val="18"/>
                </w:rPr>
                <w:delText xml:space="preserve">to carry </w:delText>
              </w:r>
              <w:r w:rsidRPr="00C7055F" w:rsidDel="00314C47">
                <w:rPr>
                  <w:rFonts w:ascii="Arial" w:hAnsi="Arial" w:cs="Arial"/>
                  <w:sz w:val="18"/>
                  <w:szCs w:val="18"/>
                </w:rPr>
                <w:delText>vendor specific information.</w:delText>
              </w:r>
            </w:del>
          </w:p>
          <w:p w14:paraId="5DBD6011" w14:textId="43859CB6" w:rsidR="00B14D34" w:rsidRPr="00C7055F" w:rsidDel="00314C47" w:rsidRDefault="00B14D34" w:rsidP="00D87E34">
            <w:pPr>
              <w:pStyle w:val="NO"/>
              <w:shd w:val="clear" w:color="auto" w:fill="FFFFFF"/>
              <w:ind w:left="851"/>
              <w:rPr>
                <w:del w:id="660" w:author="Nokia" w:date="2024-01-19T14:10:00Z"/>
                <w:rFonts w:ascii="Arial" w:hAnsi="Arial" w:cs="Arial"/>
                <w:sz w:val="18"/>
                <w:szCs w:val="18"/>
              </w:rPr>
            </w:pPr>
            <w:del w:id="661" w:author="Nokia" w:date="2024-01-19T14:10:00Z">
              <w:r w:rsidRPr="00C7055F" w:rsidDel="00314C47">
                <w:rPr>
                  <w:rFonts w:ascii="Arial" w:hAnsi="Arial" w:cs="Arial"/>
                  <w:sz w:val="18"/>
                  <w:szCs w:val="18"/>
                </w:rPr>
                <w:delText>NOTE 4:</w:delText>
              </w:r>
              <w:r w:rsidR="00D87E34" w:rsidDel="00314C47">
                <w:rPr>
                  <w:rFonts w:ascii="Arial" w:hAnsi="Arial" w:cs="Arial"/>
                  <w:sz w:val="18"/>
                  <w:szCs w:val="18"/>
                </w:rPr>
                <w:tab/>
              </w:r>
              <w:r w:rsidRPr="00C7055F" w:rsidDel="00314C47">
                <w:rPr>
                  <w:rFonts w:ascii="Arial" w:hAnsi="Arial" w:cs="Arial"/>
                  <w:sz w:val="18"/>
                  <w:szCs w:val="18"/>
                </w:rPr>
                <w:delText xml:space="preserve">This isWritable property is True only if producer supports consumer to set </w:delText>
              </w:r>
              <w:r w:rsidRPr="00D87E34" w:rsidDel="00314C47">
                <w:rPr>
                  <w:rFonts w:ascii="Arial" w:hAnsi="Arial" w:cs="Arial"/>
                  <w:sz w:val="18"/>
                  <w:szCs w:val="18"/>
                </w:rPr>
                <w:delText>perceivedSeverity</w:delText>
              </w:r>
              <w:r w:rsidRPr="00C7055F" w:rsidDel="00314C47">
                <w:rPr>
                  <w:rFonts w:ascii="Arial" w:hAnsi="Arial" w:cs="Arial"/>
                  <w:sz w:val="18"/>
                  <w:szCs w:val="18"/>
                </w:rPr>
                <w:delText xml:space="preserve"> to CLEAR</w:delText>
              </w:r>
              <w:r w:rsidDel="00314C47">
                <w:rPr>
                  <w:rFonts w:ascii="Arial" w:hAnsi="Arial" w:cs="Arial"/>
                  <w:sz w:val="18"/>
                  <w:szCs w:val="18"/>
                </w:rPr>
                <w:delText>ED</w:delText>
              </w:r>
            </w:del>
          </w:p>
          <w:p w14:paraId="451B4DF5" w14:textId="5FC954A2" w:rsidR="00B14D34" w:rsidRPr="00C7055F" w:rsidDel="00314C47" w:rsidRDefault="00B14D34" w:rsidP="00D87E34">
            <w:pPr>
              <w:pStyle w:val="NO"/>
              <w:ind w:left="851"/>
              <w:rPr>
                <w:del w:id="662" w:author="Nokia" w:date="2024-01-19T14:10:00Z"/>
                <w:rFonts w:ascii="Arial" w:hAnsi="Arial" w:cs="Arial"/>
                <w:sz w:val="18"/>
                <w:szCs w:val="18"/>
              </w:rPr>
            </w:pPr>
            <w:del w:id="663" w:author="Nokia" w:date="2024-01-19T14:10:00Z">
              <w:r w:rsidRPr="00C7055F" w:rsidDel="00314C47">
                <w:rPr>
                  <w:rFonts w:ascii="Arial" w:hAnsi="Arial" w:cs="Arial"/>
                  <w:sz w:val="18"/>
                  <w:szCs w:val="18"/>
                </w:rPr>
                <w:delText>NOTE 5:</w:delText>
              </w:r>
              <w:r w:rsidR="00D87E34" w:rsidDel="00314C47">
                <w:rPr>
                  <w:rFonts w:ascii="Arial" w:hAnsi="Arial" w:cs="Arial"/>
                  <w:sz w:val="18"/>
                  <w:szCs w:val="18"/>
                </w:rPr>
                <w:tab/>
              </w:r>
              <w:r w:rsidRPr="00C7055F" w:rsidDel="00314C47">
                <w:rPr>
                  <w:rFonts w:ascii="Arial" w:hAnsi="Arial" w:cs="Arial"/>
                  <w:sz w:val="18"/>
                  <w:szCs w:val="18"/>
                </w:rPr>
                <w:delText xml:space="preserve">Emit </w:delText>
              </w:r>
              <w:r w:rsidRPr="00C7055F" w:rsidDel="00314C47">
                <w:rPr>
                  <w:rFonts w:ascii="Courier New" w:hAnsi="Courier New" w:cs="Courier New"/>
                  <w:sz w:val="18"/>
                  <w:szCs w:val="18"/>
                </w:rPr>
                <w:delText>notifyNewAlarm</w:delText>
              </w:r>
              <w:r w:rsidDel="00314C47">
                <w:rPr>
                  <w:rFonts w:ascii="Arial" w:hAnsi="Arial" w:cs="Arial"/>
                  <w:sz w:val="18"/>
                  <w:szCs w:val="18"/>
                </w:rPr>
                <w:delText>.</w:delText>
              </w:r>
            </w:del>
          </w:p>
          <w:p w14:paraId="438A8B6B" w14:textId="0E07E9E3" w:rsidR="00B14D34" w:rsidRPr="00C7055F" w:rsidDel="00314C47" w:rsidRDefault="00B14D34" w:rsidP="00D87E34">
            <w:pPr>
              <w:pStyle w:val="NO"/>
              <w:ind w:left="851"/>
              <w:rPr>
                <w:del w:id="664" w:author="Nokia" w:date="2024-01-19T14:10:00Z"/>
                <w:rFonts w:ascii="Arial" w:hAnsi="Arial" w:cs="Arial"/>
                <w:sz w:val="18"/>
                <w:szCs w:val="18"/>
              </w:rPr>
            </w:pPr>
            <w:del w:id="665" w:author="Nokia" w:date="2024-01-19T14:10:00Z">
              <w:r w:rsidRPr="00C7055F" w:rsidDel="00314C47">
                <w:rPr>
                  <w:rFonts w:ascii="Arial" w:hAnsi="Arial" w:cs="Arial"/>
                  <w:sz w:val="18"/>
                  <w:szCs w:val="18"/>
                </w:rPr>
                <w:delText>NOTE 6:</w:delText>
              </w:r>
              <w:r w:rsidR="00D87E34" w:rsidDel="00314C47">
                <w:rPr>
                  <w:rFonts w:ascii="Arial" w:hAnsi="Arial" w:cs="Arial"/>
                  <w:sz w:val="18"/>
                  <w:szCs w:val="18"/>
                </w:rPr>
                <w:tab/>
              </w:r>
              <w:r w:rsidRPr="00C7055F" w:rsidDel="00314C47">
                <w:rPr>
                  <w:rFonts w:ascii="Arial" w:hAnsi="Arial" w:cs="Arial"/>
                  <w:sz w:val="18"/>
                  <w:szCs w:val="18"/>
                </w:rPr>
                <w:delText xml:space="preserve">Emit </w:delText>
              </w:r>
              <w:r w:rsidRPr="00C7055F" w:rsidDel="00314C47">
                <w:rPr>
                  <w:rFonts w:ascii="Courier New" w:hAnsi="Courier New" w:cs="Courier New"/>
                  <w:sz w:val="18"/>
                  <w:szCs w:val="18"/>
                </w:rPr>
                <w:delText>notifyChangedAlarm</w:delText>
              </w:r>
            </w:del>
          </w:p>
          <w:p w14:paraId="505A6382" w14:textId="72ABBC83" w:rsidR="00B14D34" w:rsidDel="00314C47" w:rsidRDefault="00B14D34" w:rsidP="00D87E34">
            <w:pPr>
              <w:pStyle w:val="NO"/>
              <w:spacing w:after="0"/>
              <w:ind w:left="851"/>
              <w:rPr>
                <w:del w:id="666" w:author="Nokia" w:date="2024-01-19T14:10:00Z"/>
                <w:rFonts w:ascii="Courier New" w:hAnsi="Courier New" w:cs="Courier New"/>
                <w:sz w:val="18"/>
                <w:szCs w:val="18"/>
              </w:rPr>
            </w:pPr>
            <w:del w:id="667" w:author="Nokia" w:date="2024-01-19T14:10:00Z">
              <w:r w:rsidRPr="00C7055F" w:rsidDel="00314C47">
                <w:rPr>
                  <w:rFonts w:ascii="Arial" w:hAnsi="Arial" w:cs="Arial"/>
                  <w:sz w:val="18"/>
                  <w:szCs w:val="18"/>
                </w:rPr>
                <w:delText>NOTE 7:</w:delText>
              </w:r>
              <w:r w:rsidR="00D87E34" w:rsidDel="00314C47">
                <w:rPr>
                  <w:rFonts w:ascii="Arial" w:hAnsi="Arial" w:cs="Arial"/>
                  <w:sz w:val="18"/>
                  <w:szCs w:val="18"/>
                </w:rPr>
                <w:tab/>
              </w:r>
              <w:r w:rsidDel="00314C47">
                <w:rPr>
                  <w:rFonts w:ascii="Arial" w:hAnsi="Arial" w:cs="Arial"/>
                  <w:sz w:val="18"/>
                  <w:szCs w:val="18"/>
                </w:rPr>
                <w:delText xml:space="preserve">Emit </w:delText>
              </w:r>
              <w:r w:rsidRPr="00C7055F" w:rsidDel="00314C47">
                <w:rPr>
                  <w:rFonts w:ascii="Courier New" w:hAnsi="Courier New" w:cs="Courier New"/>
                  <w:sz w:val="18"/>
                  <w:szCs w:val="18"/>
                </w:rPr>
                <w:delText>notifyClearedAlarm</w:delText>
              </w:r>
            </w:del>
          </w:p>
          <w:p w14:paraId="3513526D" w14:textId="2A24BCA9" w:rsidR="00365993" w:rsidRPr="00215D3C" w:rsidDel="00314C47" w:rsidRDefault="00365993" w:rsidP="00D87E34">
            <w:pPr>
              <w:pStyle w:val="NO"/>
              <w:spacing w:after="0"/>
              <w:ind w:left="851"/>
              <w:rPr>
                <w:del w:id="668" w:author="Nokia" w:date="2024-01-19T14:10:00Z"/>
                <w:rFonts w:ascii="Arial" w:hAnsi="Arial" w:cs="Arial"/>
                <w:sz w:val="18"/>
              </w:rPr>
            </w:pPr>
            <w:del w:id="669" w:author="Nokia" w:date="2024-01-19T14:10:00Z">
              <w:r w:rsidDel="00314C47">
                <w:rPr>
                  <w:rFonts w:ascii="Arial" w:hAnsi="Arial" w:cs="Arial"/>
                  <w:sz w:val="18"/>
                </w:rPr>
                <w:delText xml:space="preserve">NOTE 8: </w:delText>
              </w:r>
              <w:r w:rsidDel="00314C47">
                <w:rPr>
                  <w:rFonts w:ascii="Arial" w:hAnsi="Arial" w:cs="Arial"/>
                  <w:sz w:val="18"/>
                  <w:szCs w:val="18"/>
                </w:rPr>
                <w:delText>This isWritable property is True only if producer supports the consumer to acknowledge alarms.</w:delText>
              </w:r>
            </w:del>
          </w:p>
        </w:tc>
      </w:tr>
    </w:tbl>
    <w:p w14:paraId="65DD4113" w14:textId="1B48CFDA" w:rsidR="00505859" w:rsidRPr="00215D3C" w:rsidDel="00314C47" w:rsidRDefault="00505859" w:rsidP="00505859">
      <w:pPr>
        <w:rPr>
          <w:del w:id="670" w:author="Nokia" w:date="2024-01-19T14:10:00Z"/>
        </w:rPr>
      </w:pPr>
    </w:p>
    <w:p w14:paraId="74166ACA" w14:textId="4CB4A4F3" w:rsidR="00505859" w:rsidRPr="002B15AA" w:rsidDel="00314C47" w:rsidRDefault="00505859" w:rsidP="00505859">
      <w:pPr>
        <w:pStyle w:val="Heading4"/>
        <w:rPr>
          <w:del w:id="671" w:author="Nokia" w:date="2024-01-19T14:10:00Z"/>
        </w:rPr>
      </w:pPr>
      <w:bookmarkStart w:id="672" w:name="_Toc36025277"/>
      <w:bookmarkStart w:id="673" w:name="_Toc44516361"/>
      <w:bookmarkStart w:id="674" w:name="_Toc45272676"/>
      <w:bookmarkStart w:id="675" w:name="_Toc51754671"/>
      <w:bookmarkStart w:id="676" w:name="_Toc153371411"/>
      <w:del w:id="677" w:author="Nokia" w:date="2024-01-19T14:10:00Z">
        <w:r w:rsidRPr="002B15AA" w:rsidDel="00314C47">
          <w:rPr>
            <w:rFonts w:hint="eastAsia"/>
            <w:lang w:eastAsia="zh-CN"/>
          </w:rPr>
          <w:delText>4.3.</w:delText>
        </w:r>
        <w:r w:rsidDel="00314C47">
          <w:rPr>
            <w:lang w:eastAsia="zh-CN"/>
          </w:rPr>
          <w:delText>27</w:delText>
        </w:r>
        <w:r w:rsidRPr="002B15AA" w:rsidDel="00314C47">
          <w:delText>.3</w:delText>
        </w:r>
        <w:r w:rsidRPr="002B15AA" w:rsidDel="00314C47">
          <w:tab/>
          <w:delText>Attribute constraints</w:delText>
        </w:r>
        <w:bookmarkEnd w:id="672"/>
        <w:bookmarkEnd w:id="673"/>
        <w:bookmarkEnd w:id="674"/>
        <w:bookmarkEnd w:id="675"/>
        <w:bookmarkEnd w:id="676"/>
      </w:del>
    </w:p>
    <w:p w14:paraId="1B0BAF03" w14:textId="3FB85FE8" w:rsidR="00505859" w:rsidRPr="002B15AA" w:rsidDel="00314C47" w:rsidRDefault="00505859" w:rsidP="00505859">
      <w:pPr>
        <w:rPr>
          <w:del w:id="678" w:author="Nokia" w:date="2024-01-19T14:10:00Z"/>
        </w:rPr>
      </w:pPr>
      <w:del w:id="679" w:author="Nokia" w:date="2024-01-19T14:10:00Z">
        <w:r w:rsidDel="00314C47">
          <w:delText>None.</w:delText>
        </w:r>
      </w:del>
    </w:p>
    <w:p w14:paraId="2A45C1A9" w14:textId="17B22F54" w:rsidR="00505859" w:rsidRPr="002B15AA" w:rsidDel="00314C47" w:rsidRDefault="00505859" w:rsidP="00505859">
      <w:pPr>
        <w:pStyle w:val="Heading4"/>
        <w:rPr>
          <w:del w:id="680" w:author="Nokia" w:date="2024-01-19T14:10:00Z"/>
        </w:rPr>
      </w:pPr>
      <w:bookmarkStart w:id="681" w:name="_Toc36025278"/>
      <w:bookmarkStart w:id="682" w:name="_Toc44516362"/>
      <w:bookmarkStart w:id="683" w:name="_Toc45272677"/>
      <w:bookmarkStart w:id="684" w:name="_Toc51754672"/>
      <w:bookmarkStart w:id="685" w:name="_Toc153371412"/>
      <w:del w:id="686" w:author="Nokia" w:date="2024-01-19T14:10:00Z">
        <w:r w:rsidRPr="002B15AA" w:rsidDel="00314C47">
          <w:rPr>
            <w:rFonts w:hint="eastAsia"/>
            <w:lang w:eastAsia="zh-CN"/>
          </w:rPr>
          <w:lastRenderedPageBreak/>
          <w:delText>4.3.</w:delText>
        </w:r>
        <w:r w:rsidDel="00314C47">
          <w:rPr>
            <w:lang w:eastAsia="zh-CN"/>
          </w:rPr>
          <w:delText>27</w:delText>
        </w:r>
        <w:r w:rsidRPr="002B15AA" w:rsidDel="00314C47">
          <w:delText>.4</w:delText>
        </w:r>
        <w:r w:rsidRPr="002B15AA" w:rsidDel="00314C47">
          <w:tab/>
          <w:delText>Notifications</w:delText>
        </w:r>
        <w:bookmarkEnd w:id="681"/>
        <w:bookmarkEnd w:id="682"/>
        <w:bookmarkEnd w:id="683"/>
        <w:bookmarkEnd w:id="684"/>
        <w:bookmarkEnd w:id="685"/>
      </w:del>
    </w:p>
    <w:p w14:paraId="735310E4" w14:textId="2AB9ACD4" w:rsidR="00D8125F" w:rsidDel="00314C47" w:rsidRDefault="00D8125F" w:rsidP="00F3719F">
      <w:pPr>
        <w:rPr>
          <w:del w:id="687" w:author="Nokia" w:date="2024-01-19T14:10:00Z"/>
        </w:rPr>
      </w:pPr>
      <w:del w:id="688" w:author="Nokia" w:date="2024-01-19T14:10:00Z">
        <w:r w:rsidDel="00314C47">
          <w:rPr>
            <w:lang w:val="hu-HU"/>
          </w:rPr>
          <w:delText xml:space="preserve">MnS producers shall support alarm related information elements (AlarmList.alarmRecords fields and Fault Supervision notification parameters see </w:delText>
        </w:r>
        <w:r w:rsidDel="00314C47">
          <w:delText>TS 28.532 [27]. Clause 11.2</w:delText>
        </w:r>
        <w:r w:rsidDel="00314C47">
          <w:rPr>
            <w:lang w:val="hu-HU"/>
          </w:rPr>
          <w:delText xml:space="preserve">) in a consistent manner. </w:delText>
        </w:r>
        <w:r w:rsidRPr="008A52DE" w:rsidDel="00314C47">
          <w:delText xml:space="preserve">If a field is supported in the AlarmRecord then </w:delText>
        </w:r>
        <w:r w:rsidRPr="005260E0" w:rsidDel="00314C47">
          <w:delText>a</w:delText>
        </w:r>
        <w:r w:rsidRPr="008A52DE" w:rsidDel="00314C47">
          <w:delText xml:space="preserve"> parameter in FM notifications with the same name shall be supported.</w:delText>
        </w:r>
      </w:del>
    </w:p>
    <w:p w14:paraId="51233361" w14:textId="0D0B5BB3" w:rsidR="00D52ABA" w:rsidDel="00314C47" w:rsidRDefault="00505859" w:rsidP="00F3719F">
      <w:pPr>
        <w:rPr>
          <w:del w:id="689" w:author="Nokia" w:date="2024-01-19T14:10:00Z"/>
        </w:rPr>
      </w:pPr>
      <w:del w:id="690" w:author="Nokia" w:date="2024-01-19T14:10:00Z">
        <w:r w:rsidDel="00314C47">
          <w:delText>See clause 4.5.1.</w:delText>
        </w:r>
        <w:bookmarkStart w:id="691" w:name="_Toc36025279"/>
      </w:del>
    </w:p>
    <w:p w14:paraId="1B388649" w14:textId="77777777" w:rsidR="00314C47" w:rsidRDefault="00314C47" w:rsidP="00314C47">
      <w:pPr>
        <w:rPr>
          <w:noProof/>
        </w:rPr>
      </w:pPr>
      <w:bookmarkStart w:id="692" w:name="_Toc44516363"/>
      <w:bookmarkStart w:id="693" w:name="_Toc45272678"/>
      <w:bookmarkStart w:id="694" w:name="_Toc51754673"/>
      <w:bookmarkStart w:id="695" w:name="_Toc153371413"/>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314C47" w14:paraId="0DCB2174" w14:textId="77777777" w:rsidTr="00F3784C">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284700A" w14:textId="77777777" w:rsidR="00314C47" w:rsidRDefault="00314C47" w:rsidP="00F3784C">
            <w:pPr>
              <w:jc w:val="center"/>
              <w:rPr>
                <w:rFonts w:ascii="Arial" w:hAnsi="Arial" w:cs="Arial"/>
                <w:b/>
                <w:bCs/>
                <w:sz w:val="28"/>
                <w:szCs w:val="28"/>
              </w:rPr>
            </w:pPr>
            <w:r>
              <w:rPr>
                <w:rFonts w:ascii="Arial" w:hAnsi="Arial" w:cs="Arial"/>
                <w:b/>
                <w:bCs/>
                <w:sz w:val="28"/>
                <w:szCs w:val="28"/>
                <w:lang w:eastAsia="zh-CN"/>
              </w:rPr>
              <w:t>Next modification</w:t>
            </w:r>
          </w:p>
        </w:tc>
      </w:tr>
    </w:tbl>
    <w:p w14:paraId="44CF0F3F" w14:textId="77777777" w:rsidR="00314C47" w:rsidRDefault="00314C47" w:rsidP="00314C47">
      <w:pPr>
        <w:rPr>
          <w:lang w:eastAsia="zh-CN"/>
        </w:rPr>
      </w:pPr>
    </w:p>
    <w:p w14:paraId="18C58FEC" w14:textId="77777777" w:rsidR="00BD0CAD" w:rsidRDefault="00BD0CAD">
      <w:pPr>
        <w:pStyle w:val="Heading3"/>
      </w:pPr>
      <w:bookmarkStart w:id="696" w:name="_Toc20150485"/>
      <w:bookmarkStart w:id="697" w:name="_Toc27479748"/>
      <w:bookmarkStart w:id="698" w:name="_Toc36025283"/>
      <w:bookmarkStart w:id="699" w:name="_Toc44516390"/>
      <w:bookmarkStart w:id="700" w:name="_Toc45272705"/>
      <w:bookmarkStart w:id="701" w:name="_Toc51754703"/>
      <w:bookmarkStart w:id="702" w:name="_Toc153371604"/>
      <w:bookmarkEnd w:id="691"/>
      <w:bookmarkEnd w:id="692"/>
      <w:bookmarkEnd w:id="693"/>
      <w:bookmarkEnd w:id="694"/>
      <w:bookmarkEnd w:id="695"/>
      <w:r>
        <w:lastRenderedPageBreak/>
        <w:t>4.4.1</w:t>
      </w:r>
      <w:r>
        <w:tab/>
        <w:t>Attribute properties</w:t>
      </w:r>
      <w:bookmarkEnd w:id="696"/>
      <w:bookmarkEnd w:id="697"/>
      <w:bookmarkEnd w:id="698"/>
      <w:bookmarkEnd w:id="699"/>
      <w:bookmarkEnd w:id="700"/>
      <w:bookmarkEnd w:id="701"/>
      <w:bookmarkEnd w:id="702"/>
    </w:p>
    <w:p w14:paraId="6E2EFD8A" w14:textId="77777777" w:rsidR="00BD0CAD" w:rsidRDefault="00BD0CAD">
      <w:pPr>
        <w:keepNext/>
      </w:pPr>
      <w:r>
        <w:t xml:space="preserve">The following table defines the properties of attributes specified in the present document. </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1984"/>
      </w:tblGrid>
      <w:tr w:rsidR="003D699A" w:rsidRPr="00B26339" w14:paraId="518402D5" w14:textId="77777777" w:rsidTr="00EB2759">
        <w:trPr>
          <w:cantSplit/>
          <w:tblHeader/>
          <w:jc w:val="center"/>
        </w:trPr>
        <w:tc>
          <w:tcPr>
            <w:tcW w:w="2547" w:type="dxa"/>
            <w:shd w:val="clear" w:color="auto" w:fill="BFBFBF"/>
          </w:tcPr>
          <w:p w14:paraId="1BC188CD" w14:textId="77777777" w:rsidR="00BD0CAD" w:rsidRPr="00B26339" w:rsidRDefault="00BD0CAD">
            <w:pPr>
              <w:pStyle w:val="TAH"/>
              <w:rPr>
                <w:rFonts w:cs="Arial"/>
                <w:szCs w:val="18"/>
              </w:rPr>
            </w:pPr>
            <w:r w:rsidRPr="00B26339">
              <w:rPr>
                <w:rFonts w:cs="Arial"/>
                <w:szCs w:val="18"/>
              </w:rPr>
              <w:lastRenderedPageBreak/>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3E220A" w:rsidRPr="00B26339" w14:paraId="6E8759FD" w14:textId="77777777" w:rsidTr="00EB2759">
        <w:trPr>
          <w:cantSplit/>
          <w:jc w:val="center"/>
        </w:trPr>
        <w:tc>
          <w:tcPr>
            <w:tcW w:w="2547" w:type="dxa"/>
          </w:tcPr>
          <w:p w14:paraId="2F6E6BB6" w14:textId="7266E2BA" w:rsidR="003E220A" w:rsidRPr="0061649B" w:rsidRDefault="003E220A" w:rsidP="003E220A">
            <w:pPr>
              <w:pStyle w:val="TAL"/>
              <w:rPr>
                <w:rFonts w:cs="Arial"/>
                <w:szCs w:val="18"/>
              </w:rPr>
            </w:pPr>
            <w:proofErr w:type="spellStart"/>
            <w:r w:rsidRPr="00B940D8">
              <w:rPr>
                <w:rFonts w:cs="Arial"/>
                <w:szCs w:val="18"/>
              </w:rPr>
              <w:t>numberOfFiles</w:t>
            </w:r>
            <w:proofErr w:type="spellEnd"/>
          </w:p>
        </w:tc>
        <w:tc>
          <w:tcPr>
            <w:tcW w:w="5245" w:type="dxa"/>
          </w:tcPr>
          <w:p w14:paraId="7014EAC9" w14:textId="77777777" w:rsidR="003E220A" w:rsidRPr="00B940D8" w:rsidRDefault="003E220A" w:rsidP="003E220A">
            <w:pPr>
              <w:pStyle w:val="TAL"/>
              <w:rPr>
                <w:rFonts w:cs="Arial"/>
                <w:szCs w:val="18"/>
              </w:rPr>
            </w:pPr>
            <w:r w:rsidRPr="00B940D8">
              <w:rPr>
                <w:rFonts w:cs="Arial"/>
                <w:szCs w:val="18"/>
              </w:rPr>
              <w:t>Number of files in a file collection.</w:t>
            </w:r>
          </w:p>
          <w:p w14:paraId="6D800C8A" w14:textId="77777777" w:rsidR="003E220A" w:rsidRPr="00B940D8" w:rsidRDefault="003E220A" w:rsidP="003E220A">
            <w:pPr>
              <w:pStyle w:val="TAL"/>
              <w:rPr>
                <w:rFonts w:cs="Arial"/>
                <w:szCs w:val="18"/>
              </w:rPr>
            </w:pPr>
          </w:p>
          <w:p w14:paraId="3A26E675" w14:textId="646DFD25" w:rsidR="003E220A" w:rsidRPr="0061649B" w:rsidRDefault="003E220A" w:rsidP="003E220A">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6A956DB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01A03B8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7B17E57B"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ECB982B"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439991FF"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163D8F8" w14:textId="7582BE72"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3E220A" w:rsidRPr="00B26339" w14:paraId="4732A8B7" w14:textId="77777777" w:rsidTr="00EB2759">
        <w:trPr>
          <w:cantSplit/>
          <w:jc w:val="center"/>
        </w:trPr>
        <w:tc>
          <w:tcPr>
            <w:tcW w:w="2547" w:type="dxa"/>
          </w:tcPr>
          <w:p w14:paraId="59942C15" w14:textId="33D12150" w:rsidR="003E220A" w:rsidRPr="0061649B" w:rsidRDefault="003E220A" w:rsidP="003E220A">
            <w:pPr>
              <w:pStyle w:val="TAL"/>
              <w:rPr>
                <w:rFonts w:cs="Arial"/>
                <w:szCs w:val="18"/>
              </w:rPr>
            </w:pPr>
            <w:proofErr w:type="spellStart"/>
            <w:r w:rsidRPr="00B940D8">
              <w:rPr>
                <w:rFonts w:cs="Arial"/>
                <w:szCs w:val="18"/>
              </w:rPr>
              <w:t>fileLocation</w:t>
            </w:r>
            <w:proofErr w:type="spellEnd"/>
          </w:p>
        </w:tc>
        <w:tc>
          <w:tcPr>
            <w:tcW w:w="5245" w:type="dxa"/>
          </w:tcPr>
          <w:p w14:paraId="78F7C450" w14:textId="77777777" w:rsidR="003E220A" w:rsidRPr="00B940D8" w:rsidRDefault="003E220A" w:rsidP="003E220A">
            <w:pPr>
              <w:pStyle w:val="TAL"/>
              <w:rPr>
                <w:rFonts w:cs="Arial"/>
                <w:szCs w:val="18"/>
              </w:rPr>
            </w:pPr>
            <w:r w:rsidRPr="00B940D8">
              <w:rPr>
                <w:rFonts w:cs="Arial"/>
                <w:szCs w:val="18"/>
              </w:rPr>
              <w:t>Location of the file incl. the file transfer protocol, and the file name for the case the file content cannot be retrieved by reading the "</w:t>
            </w:r>
            <w:proofErr w:type="spellStart"/>
            <w:r w:rsidRPr="00B940D8">
              <w:rPr>
                <w:rFonts w:cs="Arial"/>
                <w:szCs w:val="18"/>
              </w:rPr>
              <w:t>fileContent</w:t>
            </w:r>
            <w:proofErr w:type="spellEnd"/>
            <w:r w:rsidRPr="00B940D8">
              <w:rPr>
                <w:rFonts w:cs="Arial"/>
                <w:szCs w:val="18"/>
              </w:rPr>
              <w:t>" attribute.</w:t>
            </w:r>
          </w:p>
          <w:p w14:paraId="5433317D" w14:textId="77777777" w:rsidR="003E220A" w:rsidRPr="00B940D8" w:rsidRDefault="003E220A" w:rsidP="003E220A">
            <w:pPr>
              <w:pStyle w:val="TAL"/>
              <w:rPr>
                <w:rFonts w:cs="Arial"/>
                <w:szCs w:val="18"/>
              </w:rPr>
            </w:pPr>
          </w:p>
          <w:p w14:paraId="4AFE6F23" w14:textId="77777777" w:rsidR="003E220A" w:rsidRPr="00B940D8" w:rsidRDefault="003E220A" w:rsidP="003E220A">
            <w:pPr>
              <w:pStyle w:val="TAL"/>
              <w:rPr>
                <w:rFonts w:cs="Arial"/>
                <w:szCs w:val="18"/>
              </w:rPr>
            </w:pPr>
            <w:r w:rsidRPr="00B940D8">
              <w:rPr>
                <w:rFonts w:cs="Arial"/>
                <w:szCs w:val="18"/>
              </w:rPr>
              <w:t>The allowed file transfer protocols are:</w:t>
            </w:r>
          </w:p>
          <w:p w14:paraId="1DFA6CAE" w14:textId="77777777" w:rsidR="003E220A" w:rsidRPr="00B940D8" w:rsidRDefault="003E220A" w:rsidP="003E220A">
            <w:pPr>
              <w:pStyle w:val="TAL"/>
              <w:rPr>
                <w:rFonts w:cs="Arial"/>
                <w:szCs w:val="18"/>
              </w:rPr>
            </w:pPr>
            <w:r w:rsidRPr="00B940D8">
              <w:rPr>
                <w:lang w:eastAsia="zh-CN"/>
              </w:rPr>
              <w:t xml:space="preserve">- </w:t>
            </w:r>
            <w:r w:rsidRPr="00B940D8">
              <w:t>sftp</w:t>
            </w:r>
          </w:p>
          <w:p w14:paraId="2B281652" w14:textId="77777777" w:rsidR="003E220A" w:rsidRPr="00B940D8" w:rsidRDefault="003E220A" w:rsidP="003E220A">
            <w:pPr>
              <w:pStyle w:val="TAL"/>
              <w:rPr>
                <w:rFonts w:cs="Arial"/>
                <w:szCs w:val="18"/>
              </w:rPr>
            </w:pPr>
            <w:r w:rsidRPr="00B940D8">
              <w:rPr>
                <w:rFonts w:cs="Arial"/>
                <w:szCs w:val="18"/>
              </w:rPr>
              <w:t xml:space="preserve">- </w:t>
            </w:r>
            <w:proofErr w:type="spellStart"/>
            <w:r w:rsidRPr="00B940D8">
              <w:rPr>
                <w:rFonts w:cs="Arial"/>
                <w:szCs w:val="18"/>
              </w:rPr>
              <w:t>ftpes</w:t>
            </w:r>
            <w:proofErr w:type="spellEnd"/>
          </w:p>
          <w:p w14:paraId="3BED09BA" w14:textId="77777777" w:rsidR="003E220A" w:rsidRPr="00B940D8" w:rsidRDefault="003E220A" w:rsidP="003E220A">
            <w:pPr>
              <w:pStyle w:val="TAL"/>
              <w:rPr>
                <w:rFonts w:cs="Arial"/>
                <w:szCs w:val="18"/>
              </w:rPr>
            </w:pPr>
            <w:r w:rsidRPr="00B940D8">
              <w:rPr>
                <w:rFonts w:cs="Arial"/>
                <w:szCs w:val="18"/>
              </w:rPr>
              <w:t>- https</w:t>
            </w:r>
          </w:p>
          <w:p w14:paraId="0F9AF86B" w14:textId="77777777" w:rsidR="003E220A" w:rsidRPr="00B940D8" w:rsidRDefault="003E220A" w:rsidP="003E220A">
            <w:pPr>
              <w:pStyle w:val="TAL"/>
              <w:rPr>
                <w:rFonts w:cs="Arial"/>
                <w:szCs w:val="18"/>
              </w:rPr>
            </w:pPr>
          </w:p>
          <w:p w14:paraId="4738DE2A" w14:textId="77777777" w:rsidR="003E220A" w:rsidRPr="00B940D8" w:rsidRDefault="003E220A" w:rsidP="003E220A">
            <w:pPr>
              <w:pStyle w:val="TAL"/>
              <w:rPr>
                <w:rFonts w:cs="Arial"/>
                <w:szCs w:val="18"/>
              </w:rPr>
            </w:pPr>
            <w:r w:rsidRPr="00B940D8">
              <w:rPr>
                <w:rFonts w:cs="Arial"/>
                <w:szCs w:val="18"/>
              </w:rPr>
              <w:t>Examples:</w:t>
            </w:r>
          </w:p>
          <w:p w14:paraId="6BAFBB0F" w14:textId="77777777" w:rsidR="003E220A" w:rsidRPr="00B940D8" w:rsidRDefault="003E220A" w:rsidP="003E220A">
            <w:pPr>
              <w:pStyle w:val="TAL"/>
            </w:pPr>
            <w:r w:rsidRPr="00B940D8">
              <w:t>"sftp://companyA.com/datastore/fileName.xml",</w:t>
            </w:r>
          </w:p>
          <w:p w14:paraId="4FA82B6E" w14:textId="77777777" w:rsidR="003E220A" w:rsidRPr="00B940D8" w:rsidRDefault="003E220A" w:rsidP="003E220A">
            <w:pPr>
              <w:pStyle w:val="TAL"/>
            </w:pPr>
            <w:r w:rsidRPr="00B940D8">
              <w:t>"https://companyA.com/</w:t>
            </w:r>
            <w:proofErr w:type="spellStart"/>
            <w:r w:rsidRPr="00B940D8">
              <w:t>ManagedElement</w:t>
            </w:r>
            <w:proofErr w:type="spellEnd"/>
            <w:r w:rsidRPr="00B940D8">
              <w:t>=1/Files=1/File=1</w:t>
            </w:r>
          </w:p>
          <w:p w14:paraId="0196F3E8" w14:textId="77777777" w:rsidR="003E220A" w:rsidRPr="00B940D8" w:rsidRDefault="003E220A" w:rsidP="003E220A">
            <w:pPr>
              <w:pStyle w:val="TAL"/>
              <w:rPr>
                <w:rFonts w:cs="Arial"/>
                <w:szCs w:val="18"/>
              </w:rPr>
            </w:pPr>
          </w:p>
          <w:p w14:paraId="246BF9AC" w14:textId="1717AFB3" w:rsidR="003E220A" w:rsidRPr="0061649B" w:rsidRDefault="003E220A" w:rsidP="003E220A">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02BC242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06C374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135FC8C9"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CA6951F"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DB3B1DB"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D55FF5E" w14:textId="71BB1877"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3E220A" w:rsidRPr="00B26339" w14:paraId="3218F321" w14:textId="77777777" w:rsidTr="00EB2759">
        <w:trPr>
          <w:cantSplit/>
          <w:jc w:val="center"/>
        </w:trPr>
        <w:tc>
          <w:tcPr>
            <w:tcW w:w="2547" w:type="dxa"/>
          </w:tcPr>
          <w:p w14:paraId="7D7F6013" w14:textId="31A67B74" w:rsidR="003E220A" w:rsidRPr="0061649B" w:rsidRDefault="003E220A" w:rsidP="003E220A">
            <w:pPr>
              <w:pStyle w:val="TAL"/>
              <w:rPr>
                <w:rFonts w:cs="Arial"/>
                <w:szCs w:val="18"/>
              </w:rPr>
            </w:pPr>
            <w:proofErr w:type="spellStart"/>
            <w:r w:rsidRPr="00B940D8">
              <w:rPr>
                <w:rFonts w:cs="Arial"/>
                <w:szCs w:val="18"/>
              </w:rPr>
              <w:t>fileCompression</w:t>
            </w:r>
            <w:proofErr w:type="spellEnd"/>
          </w:p>
        </w:tc>
        <w:tc>
          <w:tcPr>
            <w:tcW w:w="5245" w:type="dxa"/>
          </w:tcPr>
          <w:p w14:paraId="5ADACC1C" w14:textId="77777777" w:rsidR="003E220A" w:rsidRPr="00B940D8" w:rsidRDefault="003E220A" w:rsidP="003E220A">
            <w:pPr>
              <w:pStyle w:val="TAL"/>
            </w:pPr>
            <w:r w:rsidRPr="00B940D8">
              <w:t>Name of the algorithm used for compressing the file. An empty or absent "</w:t>
            </w:r>
            <w:proofErr w:type="spellStart"/>
            <w:r w:rsidRPr="00B940D8">
              <w:rPr>
                <w:rFonts w:cs="Arial"/>
              </w:rPr>
              <w:t>fileCompression</w:t>
            </w:r>
            <w:proofErr w:type="spellEnd"/>
            <w:r w:rsidRPr="00B940D8">
              <w:rPr>
                <w:rFonts w:cs="Arial"/>
              </w:rPr>
              <w:t>"</w:t>
            </w:r>
            <w:r w:rsidRPr="00B940D8">
              <w:t xml:space="preserve"> parameter indicates the file is not compressed. The MnS producer selects the compression algorithm. It is encouraged to use popular algorithms such as GZIP.</w:t>
            </w:r>
          </w:p>
          <w:p w14:paraId="16D52624" w14:textId="77777777" w:rsidR="003E220A" w:rsidRPr="00B940D8" w:rsidRDefault="003E220A" w:rsidP="003E220A">
            <w:pPr>
              <w:pStyle w:val="TAL"/>
              <w:rPr>
                <w:szCs w:val="18"/>
              </w:rPr>
            </w:pPr>
          </w:p>
          <w:p w14:paraId="1A95B2D0" w14:textId="0A24F000" w:rsidR="003E220A" w:rsidRPr="0061649B" w:rsidRDefault="003E220A" w:rsidP="003E220A">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4617D6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B9E869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B9E25EC"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6D21AB1E"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FAE9CAD"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7BF99D6A" w14:textId="28BD7F93"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3E220A" w:rsidRPr="00B26339" w14:paraId="060EF93A" w14:textId="77777777" w:rsidTr="00EB2759">
        <w:trPr>
          <w:cantSplit/>
          <w:jc w:val="center"/>
        </w:trPr>
        <w:tc>
          <w:tcPr>
            <w:tcW w:w="2547" w:type="dxa"/>
          </w:tcPr>
          <w:p w14:paraId="02340A24" w14:textId="08D4055E" w:rsidR="003E220A" w:rsidRPr="0061649B" w:rsidRDefault="003E220A" w:rsidP="003E220A">
            <w:pPr>
              <w:pStyle w:val="TAL"/>
              <w:rPr>
                <w:rFonts w:cs="Arial"/>
                <w:szCs w:val="18"/>
              </w:rPr>
            </w:pPr>
            <w:proofErr w:type="spellStart"/>
            <w:r w:rsidRPr="00B940D8">
              <w:rPr>
                <w:rFonts w:cs="Arial"/>
                <w:szCs w:val="18"/>
              </w:rPr>
              <w:t>fileSize</w:t>
            </w:r>
            <w:proofErr w:type="spellEnd"/>
          </w:p>
        </w:tc>
        <w:tc>
          <w:tcPr>
            <w:tcW w:w="5245" w:type="dxa"/>
          </w:tcPr>
          <w:p w14:paraId="48DEAE41" w14:textId="77777777" w:rsidR="003E220A" w:rsidRPr="00B940D8" w:rsidRDefault="003E220A" w:rsidP="003E220A">
            <w:pPr>
              <w:pStyle w:val="TAL"/>
              <w:rPr>
                <w:rFonts w:cs="Arial"/>
                <w:szCs w:val="18"/>
              </w:rPr>
            </w:pPr>
            <w:r w:rsidRPr="00B940D8">
              <w:rPr>
                <w:rFonts w:cs="Arial"/>
                <w:szCs w:val="18"/>
              </w:rPr>
              <w:t>Size of the file.</w:t>
            </w:r>
          </w:p>
          <w:p w14:paraId="21CFDBEA" w14:textId="77777777" w:rsidR="003E220A" w:rsidRPr="00B940D8" w:rsidRDefault="003E220A" w:rsidP="003E220A">
            <w:pPr>
              <w:pStyle w:val="TAL"/>
              <w:rPr>
                <w:rFonts w:cs="Arial"/>
                <w:szCs w:val="18"/>
              </w:rPr>
            </w:pPr>
          </w:p>
          <w:p w14:paraId="3E3473DA" w14:textId="77777777" w:rsidR="003E220A" w:rsidRPr="00B940D8" w:rsidRDefault="003E220A" w:rsidP="003E220A">
            <w:pPr>
              <w:pStyle w:val="TAL"/>
              <w:rPr>
                <w:rFonts w:cs="Arial"/>
                <w:szCs w:val="18"/>
              </w:rPr>
            </w:pPr>
            <w:r w:rsidRPr="00B940D8">
              <w:rPr>
                <w:rFonts w:cs="Arial"/>
                <w:szCs w:val="18"/>
              </w:rPr>
              <w:t>Unit is byte.</w:t>
            </w:r>
          </w:p>
          <w:p w14:paraId="7D4D55D9" w14:textId="77777777" w:rsidR="003E220A" w:rsidRPr="00B940D8" w:rsidRDefault="003E220A" w:rsidP="003E220A">
            <w:pPr>
              <w:pStyle w:val="TAL"/>
              <w:rPr>
                <w:rFonts w:cs="Arial"/>
                <w:szCs w:val="18"/>
              </w:rPr>
            </w:pPr>
          </w:p>
          <w:p w14:paraId="2175AFB1" w14:textId="1AE35601" w:rsidR="003E220A" w:rsidRPr="0061649B" w:rsidRDefault="003E220A" w:rsidP="003E220A">
            <w:pPr>
              <w:pStyle w:val="TAL"/>
              <w:rPr>
                <w:rFonts w:cs="Arial"/>
                <w:szCs w:val="18"/>
              </w:rPr>
            </w:pPr>
            <w:proofErr w:type="spellStart"/>
            <w:r w:rsidRPr="00B940D8">
              <w:rPr>
                <w:szCs w:val="18"/>
              </w:rPr>
              <w:t>allowedValues</w:t>
            </w:r>
            <w:proofErr w:type="spellEnd"/>
            <w:r w:rsidRPr="00B940D8">
              <w:rPr>
                <w:szCs w:val="18"/>
              </w:rPr>
              <w:t>: non-negative integers</w:t>
            </w:r>
          </w:p>
        </w:tc>
        <w:tc>
          <w:tcPr>
            <w:tcW w:w="1984" w:type="dxa"/>
          </w:tcPr>
          <w:p w14:paraId="1E6714B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7391AA3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363BA047"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2880825C"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515D099"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AE1DE03" w14:textId="10F05ADF"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3E220A" w:rsidRPr="00B26339" w14:paraId="43C2AB10" w14:textId="77777777" w:rsidTr="00EB2759">
        <w:trPr>
          <w:cantSplit/>
          <w:jc w:val="center"/>
        </w:trPr>
        <w:tc>
          <w:tcPr>
            <w:tcW w:w="2547" w:type="dxa"/>
          </w:tcPr>
          <w:p w14:paraId="6F91527A" w14:textId="6FDAD5F4" w:rsidR="003E220A" w:rsidRPr="0061649B" w:rsidRDefault="003E220A" w:rsidP="003E220A">
            <w:pPr>
              <w:pStyle w:val="TAL"/>
              <w:rPr>
                <w:rFonts w:cs="Arial"/>
                <w:szCs w:val="18"/>
              </w:rPr>
            </w:pPr>
            <w:proofErr w:type="spellStart"/>
            <w:r w:rsidRPr="00B940D8">
              <w:rPr>
                <w:rFonts w:cs="Arial"/>
                <w:szCs w:val="18"/>
              </w:rPr>
              <w:t>fileDataType</w:t>
            </w:r>
            <w:proofErr w:type="spellEnd"/>
          </w:p>
        </w:tc>
        <w:tc>
          <w:tcPr>
            <w:tcW w:w="5245" w:type="dxa"/>
          </w:tcPr>
          <w:p w14:paraId="394EF3A4" w14:textId="77777777" w:rsidR="003E220A" w:rsidRPr="00B940D8" w:rsidRDefault="003E220A" w:rsidP="003E220A">
            <w:pPr>
              <w:pStyle w:val="TAL"/>
            </w:pPr>
            <w:r w:rsidRPr="00B940D8">
              <w:t>Type of the management data stored in the file.</w:t>
            </w:r>
          </w:p>
          <w:p w14:paraId="24E5BA1D" w14:textId="77777777" w:rsidR="003E220A" w:rsidRPr="00B940D8" w:rsidRDefault="003E220A" w:rsidP="003E220A">
            <w:pPr>
              <w:pStyle w:val="TAL"/>
            </w:pPr>
          </w:p>
          <w:p w14:paraId="1C21B4B7" w14:textId="77777777" w:rsidR="003E220A" w:rsidRPr="00B940D8" w:rsidRDefault="003E220A" w:rsidP="003E220A">
            <w:pPr>
              <w:pStyle w:val="TAL"/>
            </w:pPr>
            <w:proofErr w:type="spellStart"/>
            <w:r w:rsidRPr="00B940D8">
              <w:t>AllowedValues</w:t>
            </w:r>
            <w:proofErr w:type="spellEnd"/>
            <w:r w:rsidRPr="00B940D8">
              <w:rPr>
                <w:rFonts w:ascii="Courier New" w:hAnsi="Courier New" w:cs="Courier New"/>
              </w:rPr>
              <w:t>:</w:t>
            </w:r>
          </w:p>
          <w:p w14:paraId="541EA393" w14:textId="77777777" w:rsidR="003E220A" w:rsidRPr="00B940D8" w:rsidRDefault="003E220A" w:rsidP="003E220A">
            <w:pPr>
              <w:pStyle w:val="TAL"/>
            </w:pPr>
            <w:r w:rsidRPr="00B940D8">
              <w:t>- "PERFORMANCE"</w:t>
            </w:r>
          </w:p>
          <w:p w14:paraId="3676291A" w14:textId="77777777" w:rsidR="003E220A" w:rsidRPr="00B940D8" w:rsidRDefault="003E220A" w:rsidP="003E220A">
            <w:pPr>
              <w:pStyle w:val="TAL"/>
            </w:pPr>
            <w:r w:rsidRPr="00B940D8">
              <w:t>- "TRACE"</w:t>
            </w:r>
          </w:p>
          <w:p w14:paraId="6E139718" w14:textId="77777777" w:rsidR="003E220A" w:rsidRPr="00B940D8" w:rsidRDefault="003E220A" w:rsidP="003E220A">
            <w:pPr>
              <w:pStyle w:val="TAL"/>
            </w:pPr>
            <w:r w:rsidRPr="00B940D8">
              <w:t>- "ANALYTICS"</w:t>
            </w:r>
          </w:p>
          <w:p w14:paraId="00986CF5" w14:textId="77777777" w:rsidR="003E220A" w:rsidRPr="00B940D8" w:rsidRDefault="003E220A" w:rsidP="003E220A">
            <w:pPr>
              <w:pStyle w:val="TAL"/>
            </w:pPr>
            <w:r w:rsidRPr="00B940D8">
              <w:t>- "PROPRIETARY"</w:t>
            </w:r>
          </w:p>
          <w:p w14:paraId="7298A295" w14:textId="77777777" w:rsidR="003E220A" w:rsidRPr="00B940D8" w:rsidRDefault="003E220A" w:rsidP="003E220A">
            <w:pPr>
              <w:pStyle w:val="TAL"/>
            </w:pPr>
          </w:p>
          <w:p w14:paraId="3516130C" w14:textId="64A21514" w:rsidR="003E220A" w:rsidRPr="0061649B" w:rsidRDefault="003E220A" w:rsidP="003E220A">
            <w:pPr>
              <w:pStyle w:val="TAL"/>
              <w:rPr>
                <w:rFonts w:cs="Arial"/>
                <w:szCs w:val="18"/>
              </w:rPr>
            </w:pPr>
            <w:r w:rsidRPr="00B940D8">
              <w:t>The value "PERFORMANCE" refers to measurements and KPIs.</w:t>
            </w:r>
          </w:p>
        </w:tc>
        <w:tc>
          <w:tcPr>
            <w:tcW w:w="1984" w:type="dxa"/>
          </w:tcPr>
          <w:p w14:paraId="390F9BA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26D3F58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C7FAA17"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38AD10F8"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270C10D"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2AE58F99" w14:textId="1AAAEA17"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3E220A" w:rsidRPr="00B26339" w14:paraId="20037E3A" w14:textId="77777777" w:rsidTr="00EB2759">
        <w:trPr>
          <w:cantSplit/>
          <w:jc w:val="center"/>
        </w:trPr>
        <w:tc>
          <w:tcPr>
            <w:tcW w:w="2547" w:type="dxa"/>
          </w:tcPr>
          <w:p w14:paraId="1E294D6C" w14:textId="29E32A15" w:rsidR="003E220A" w:rsidRPr="0061649B" w:rsidRDefault="003E220A" w:rsidP="003E220A">
            <w:pPr>
              <w:pStyle w:val="TAL"/>
              <w:rPr>
                <w:rFonts w:cs="Arial"/>
                <w:szCs w:val="18"/>
              </w:rPr>
            </w:pPr>
            <w:proofErr w:type="spellStart"/>
            <w:r w:rsidRPr="00B940D8">
              <w:rPr>
                <w:rFonts w:cs="Arial"/>
                <w:szCs w:val="18"/>
              </w:rPr>
              <w:t>fileFormat</w:t>
            </w:r>
            <w:proofErr w:type="spellEnd"/>
          </w:p>
        </w:tc>
        <w:tc>
          <w:tcPr>
            <w:tcW w:w="5245" w:type="dxa"/>
          </w:tcPr>
          <w:p w14:paraId="0AD2242D" w14:textId="77777777" w:rsidR="003E220A" w:rsidRPr="00B940D8" w:rsidRDefault="003E220A" w:rsidP="003E220A">
            <w:pPr>
              <w:pStyle w:val="TAL"/>
            </w:pPr>
            <w:r w:rsidRPr="00B940D8">
              <w:t>Identifier of the XML or ASN.1 schema (incl. its version) used to produce the file content.</w:t>
            </w:r>
          </w:p>
          <w:p w14:paraId="3AC27CD5" w14:textId="77777777" w:rsidR="003E220A" w:rsidRPr="00B940D8" w:rsidRDefault="003E220A" w:rsidP="003E220A">
            <w:pPr>
              <w:pStyle w:val="TAL"/>
              <w:rPr>
                <w:szCs w:val="18"/>
              </w:rPr>
            </w:pPr>
          </w:p>
          <w:p w14:paraId="318BDC16" w14:textId="523BD0D8" w:rsidR="003E220A" w:rsidRPr="0061649B" w:rsidRDefault="003E220A" w:rsidP="003E220A">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5BC7C3A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9AA186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D7680AE"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36337093"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E727750"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D870624" w14:textId="385835F1"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3E220A" w:rsidRPr="00B26339" w14:paraId="39F51DCB" w14:textId="77777777" w:rsidTr="00EB2759">
        <w:trPr>
          <w:cantSplit/>
          <w:jc w:val="center"/>
        </w:trPr>
        <w:tc>
          <w:tcPr>
            <w:tcW w:w="2547" w:type="dxa"/>
          </w:tcPr>
          <w:p w14:paraId="410E472B" w14:textId="2B1A3E63" w:rsidR="003E220A" w:rsidRPr="0061649B" w:rsidRDefault="003E220A" w:rsidP="003E220A">
            <w:pPr>
              <w:pStyle w:val="TAL"/>
              <w:rPr>
                <w:rFonts w:cs="Arial"/>
                <w:szCs w:val="18"/>
              </w:rPr>
            </w:pPr>
            <w:proofErr w:type="spellStart"/>
            <w:r w:rsidRPr="00B940D8">
              <w:rPr>
                <w:rFonts w:cs="Arial"/>
                <w:szCs w:val="18"/>
              </w:rPr>
              <w:t>fileReadyTime</w:t>
            </w:r>
            <w:proofErr w:type="spellEnd"/>
          </w:p>
        </w:tc>
        <w:tc>
          <w:tcPr>
            <w:tcW w:w="5245" w:type="dxa"/>
          </w:tcPr>
          <w:p w14:paraId="28D81BA8" w14:textId="77777777" w:rsidR="003E220A" w:rsidRPr="00B940D8" w:rsidRDefault="003E220A" w:rsidP="003E220A">
            <w:pPr>
              <w:pStyle w:val="TAL"/>
            </w:pPr>
            <w:r w:rsidRPr="00B940D8">
              <w:t>Date and time, when the file was closed (the last time) and made available on the MnS producer. The file content will not be changed anymore.</w:t>
            </w:r>
          </w:p>
          <w:p w14:paraId="05A9BEA5" w14:textId="77777777" w:rsidR="003E220A" w:rsidRPr="00B940D8" w:rsidRDefault="003E220A" w:rsidP="003E220A">
            <w:pPr>
              <w:pStyle w:val="TAL"/>
              <w:rPr>
                <w:rFonts w:cs="Arial"/>
                <w:szCs w:val="18"/>
              </w:rPr>
            </w:pPr>
          </w:p>
          <w:p w14:paraId="5BCD1D21" w14:textId="5C0385C6" w:rsidR="003E220A" w:rsidRPr="0061649B" w:rsidRDefault="003E220A" w:rsidP="003E220A">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0E2FE1D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DateTime</w:t>
            </w:r>
            <w:proofErr w:type="spellEnd"/>
          </w:p>
          <w:p w14:paraId="5DF8821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1A3D65F"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2563B376"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CE86B23"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6E35307" w14:textId="7B632389"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3E220A" w:rsidRPr="00B26339" w14:paraId="429EE797" w14:textId="77777777" w:rsidTr="00EB2759">
        <w:trPr>
          <w:cantSplit/>
          <w:jc w:val="center"/>
        </w:trPr>
        <w:tc>
          <w:tcPr>
            <w:tcW w:w="2547" w:type="dxa"/>
          </w:tcPr>
          <w:p w14:paraId="0B84BDF4" w14:textId="2557287F" w:rsidR="003E220A" w:rsidRPr="0061649B" w:rsidRDefault="003E220A" w:rsidP="003E220A">
            <w:pPr>
              <w:pStyle w:val="TAL"/>
              <w:rPr>
                <w:rFonts w:cs="Arial"/>
                <w:szCs w:val="18"/>
              </w:rPr>
            </w:pPr>
            <w:proofErr w:type="spellStart"/>
            <w:r w:rsidRPr="00B940D8">
              <w:rPr>
                <w:rFonts w:cs="Arial"/>
                <w:szCs w:val="18"/>
              </w:rPr>
              <w:t>fileExpirationTime</w:t>
            </w:r>
            <w:proofErr w:type="spellEnd"/>
          </w:p>
        </w:tc>
        <w:tc>
          <w:tcPr>
            <w:tcW w:w="5245" w:type="dxa"/>
          </w:tcPr>
          <w:p w14:paraId="1BB94F01" w14:textId="77777777" w:rsidR="003E220A" w:rsidRPr="00B940D8" w:rsidRDefault="003E220A" w:rsidP="003E220A">
            <w:pPr>
              <w:pStyle w:val="TAL"/>
              <w:rPr>
                <w:rFonts w:cs="Arial"/>
                <w:szCs w:val="18"/>
              </w:rPr>
            </w:pPr>
            <w:r w:rsidRPr="00B940D8">
              <w:t>Date and time after which the file may be deleted.</w:t>
            </w:r>
          </w:p>
          <w:p w14:paraId="2F189C0D" w14:textId="77777777" w:rsidR="003E220A" w:rsidRPr="00B940D8" w:rsidRDefault="003E220A" w:rsidP="003E220A">
            <w:pPr>
              <w:pStyle w:val="TAL"/>
              <w:rPr>
                <w:szCs w:val="18"/>
              </w:rPr>
            </w:pPr>
          </w:p>
          <w:p w14:paraId="7E77FEDF" w14:textId="5E276B86" w:rsidR="003E220A" w:rsidRPr="0061649B" w:rsidRDefault="003E220A" w:rsidP="003E220A">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2954D47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DateTime</w:t>
            </w:r>
            <w:proofErr w:type="spellEnd"/>
          </w:p>
          <w:p w14:paraId="36688C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3F49321"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38BD4A0E"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0CED899"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C79AAEB" w14:textId="2A58336F"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3E220A" w:rsidRPr="00B26339" w14:paraId="2AE65650" w14:textId="77777777" w:rsidTr="00EB2759">
        <w:trPr>
          <w:cantSplit/>
          <w:jc w:val="center"/>
        </w:trPr>
        <w:tc>
          <w:tcPr>
            <w:tcW w:w="2547" w:type="dxa"/>
          </w:tcPr>
          <w:p w14:paraId="2F3EFF35" w14:textId="14B9F89A" w:rsidR="003E220A" w:rsidRPr="0061649B" w:rsidRDefault="003E220A" w:rsidP="003E220A">
            <w:pPr>
              <w:pStyle w:val="TAL"/>
              <w:rPr>
                <w:rFonts w:cs="Arial"/>
                <w:szCs w:val="18"/>
              </w:rPr>
            </w:pPr>
            <w:proofErr w:type="spellStart"/>
            <w:r w:rsidRPr="00B940D8">
              <w:rPr>
                <w:rFonts w:cs="Arial"/>
                <w:szCs w:val="18"/>
              </w:rPr>
              <w:t>fileContent</w:t>
            </w:r>
            <w:proofErr w:type="spellEnd"/>
          </w:p>
        </w:tc>
        <w:tc>
          <w:tcPr>
            <w:tcW w:w="5245" w:type="dxa"/>
          </w:tcPr>
          <w:p w14:paraId="3D82E62A" w14:textId="77777777" w:rsidR="003E220A" w:rsidRPr="00B940D8" w:rsidRDefault="003E220A" w:rsidP="003E220A">
            <w:pPr>
              <w:pStyle w:val="TAL"/>
            </w:pPr>
            <w:r w:rsidRPr="00B940D8">
              <w:t>File content.</w:t>
            </w:r>
          </w:p>
          <w:p w14:paraId="61C4B844" w14:textId="77777777" w:rsidR="003E220A" w:rsidRPr="00B940D8" w:rsidRDefault="003E220A" w:rsidP="003E220A">
            <w:pPr>
              <w:pStyle w:val="TAL"/>
              <w:rPr>
                <w:szCs w:val="18"/>
              </w:rPr>
            </w:pPr>
          </w:p>
          <w:p w14:paraId="1ED16AF3" w14:textId="52DDEED4" w:rsidR="003E220A" w:rsidRPr="0061649B" w:rsidRDefault="003E220A" w:rsidP="003E220A">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27202A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81CE11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6F3A192"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6B8A27B1"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2E21A059"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300A5D2" w14:textId="5B11314D"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3E220A" w:rsidRPr="00B26339" w14:paraId="78CAC219" w14:textId="77777777" w:rsidTr="00EB2759">
        <w:trPr>
          <w:cantSplit/>
          <w:jc w:val="center"/>
        </w:trPr>
        <w:tc>
          <w:tcPr>
            <w:tcW w:w="2547" w:type="dxa"/>
          </w:tcPr>
          <w:p w14:paraId="6189F98D" w14:textId="3D9D2EF0" w:rsidR="003E220A" w:rsidRPr="0061649B" w:rsidRDefault="003E220A" w:rsidP="003E220A">
            <w:pPr>
              <w:pStyle w:val="TAL"/>
              <w:rPr>
                <w:rFonts w:cs="Arial"/>
                <w:szCs w:val="18"/>
              </w:rPr>
            </w:pPr>
            <w:proofErr w:type="spellStart"/>
            <w:r w:rsidRPr="00B940D8">
              <w:rPr>
                <w:rFonts w:cs="Arial"/>
                <w:lang w:eastAsia="de-DE"/>
              </w:rPr>
              <w:lastRenderedPageBreak/>
              <w:t>jobMonitor</w:t>
            </w:r>
            <w:proofErr w:type="spellEnd"/>
          </w:p>
        </w:tc>
        <w:tc>
          <w:tcPr>
            <w:tcW w:w="5245" w:type="dxa"/>
          </w:tcPr>
          <w:p w14:paraId="521E9077" w14:textId="47E9D665" w:rsidR="003E220A" w:rsidRPr="00B940D8" w:rsidRDefault="003E220A" w:rsidP="003E220A">
            <w:pPr>
              <w:pStyle w:val="TAL"/>
              <w:rPr>
                <w:rFonts w:cs="Arial"/>
                <w:szCs w:val="18"/>
              </w:rPr>
            </w:pPr>
            <w:r w:rsidRPr="00B940D8">
              <w:rPr>
                <w:rFonts w:cs="Arial"/>
                <w:szCs w:val="18"/>
              </w:rPr>
              <w:t>Provides monitoring for the file download job. The data type of this attribute is the "</w:t>
            </w:r>
            <w:proofErr w:type="spellStart"/>
            <w:r w:rsidRPr="00B940D8">
              <w:rPr>
                <w:rFonts w:cs="Arial"/>
                <w:szCs w:val="18"/>
              </w:rPr>
              <w:t>ProcessMonitor</w:t>
            </w:r>
            <w:proofErr w:type="spellEnd"/>
            <w:r w:rsidRPr="00B940D8">
              <w:rPr>
                <w:rFonts w:cs="Arial"/>
                <w:szCs w:val="18"/>
              </w:rPr>
              <w:t xml:space="preserve">" as defined in clause </w:t>
            </w:r>
            <w:r w:rsidRPr="00B940D8">
              <w:t>4.3.</w:t>
            </w:r>
            <w:r w:rsidR="00FA06E1" w:rsidRPr="00B940D8">
              <w:t>4</w:t>
            </w:r>
            <w:r w:rsidR="00C6338C" w:rsidRPr="00B940D8">
              <w:t>3</w:t>
            </w:r>
            <w:r w:rsidRPr="00B940D8">
              <w:rPr>
                <w:rFonts w:cs="Arial"/>
                <w:szCs w:val="18"/>
              </w:rPr>
              <w:t xml:space="preserve"> with the specialisations defined in clause </w:t>
            </w:r>
            <w:r w:rsidRPr="00B940D8">
              <w:t>4.3.</w:t>
            </w:r>
            <w:r w:rsidR="007D4B4B" w:rsidRPr="007D4B4B">
              <w:t>46</w:t>
            </w:r>
            <w:r w:rsidRPr="00B940D8">
              <w:t>.1.</w:t>
            </w:r>
          </w:p>
          <w:p w14:paraId="799918EB" w14:textId="77777777" w:rsidR="003E220A" w:rsidRPr="00B940D8" w:rsidRDefault="003E220A" w:rsidP="003E220A">
            <w:pPr>
              <w:pStyle w:val="TAL"/>
              <w:rPr>
                <w:rFonts w:cs="Arial"/>
                <w:szCs w:val="18"/>
                <w:lang w:eastAsia="zh-CN"/>
              </w:rPr>
            </w:pPr>
          </w:p>
          <w:p w14:paraId="053782CC" w14:textId="015DDA99" w:rsidR="003E220A" w:rsidRPr="0061649B" w:rsidRDefault="003E220A" w:rsidP="003E220A">
            <w:pPr>
              <w:pStyle w:val="TAL"/>
              <w:rPr>
                <w:rFonts w:cs="Arial"/>
                <w:szCs w:val="18"/>
              </w:rPr>
            </w:pPr>
            <w:proofErr w:type="spellStart"/>
            <w:r w:rsidRPr="00B940D8">
              <w:rPr>
                <w:rFonts w:cs="Arial"/>
                <w:szCs w:val="18"/>
                <w:lang w:eastAsia="zh-CN"/>
              </w:rPr>
              <w:t>allowedValues</w:t>
            </w:r>
            <w:proofErr w:type="spellEnd"/>
            <w:r w:rsidRPr="00B940D8">
              <w:rPr>
                <w:rFonts w:cs="Arial"/>
                <w:szCs w:val="18"/>
                <w:lang w:eastAsia="zh-CN"/>
              </w:rPr>
              <w:t>: N/A</w:t>
            </w:r>
          </w:p>
        </w:tc>
        <w:tc>
          <w:tcPr>
            <w:tcW w:w="1984" w:type="dxa"/>
          </w:tcPr>
          <w:p w14:paraId="0897D05D" w14:textId="70D2ABC4" w:rsidR="003E220A" w:rsidRPr="00B940D8" w:rsidRDefault="003E220A" w:rsidP="003E220A">
            <w:pPr>
              <w:spacing w:after="0"/>
              <w:rPr>
                <w:rFonts w:ascii="Arial" w:hAnsi="Arial" w:cs="Arial"/>
                <w:sz w:val="18"/>
                <w:szCs w:val="18"/>
              </w:rPr>
            </w:pPr>
            <w:r w:rsidRPr="00B940D8">
              <w:rPr>
                <w:rFonts w:ascii="Arial" w:hAnsi="Arial" w:cs="Arial"/>
                <w:sz w:val="18"/>
                <w:szCs w:val="18"/>
              </w:rPr>
              <w:t xml:space="preserve">Type: </w:t>
            </w:r>
            <w:proofErr w:type="spellStart"/>
            <w:r w:rsidR="007D4B4B" w:rsidRPr="007D4B4B">
              <w:rPr>
                <w:rFonts w:ascii="Arial" w:hAnsi="Arial" w:cs="Arial"/>
                <w:sz w:val="18"/>
                <w:szCs w:val="18"/>
              </w:rPr>
              <w:t>Process</w:t>
            </w:r>
            <w:r w:rsidRPr="00B940D8">
              <w:rPr>
                <w:rFonts w:ascii="Arial" w:hAnsi="Arial" w:cs="Arial"/>
                <w:sz w:val="18"/>
                <w:szCs w:val="18"/>
              </w:rPr>
              <w:t>Monitor</w:t>
            </w:r>
            <w:proofErr w:type="spellEnd"/>
          </w:p>
          <w:p w14:paraId="43213C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D257E16"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26307C7"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C2E4BD0"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DA18727" w14:textId="571F4154"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3E220A" w:rsidRPr="00B26339" w14:paraId="15C876B5" w14:textId="77777777" w:rsidTr="00EB2759">
        <w:trPr>
          <w:cantSplit/>
          <w:jc w:val="center"/>
        </w:trPr>
        <w:tc>
          <w:tcPr>
            <w:tcW w:w="2547" w:type="dxa"/>
          </w:tcPr>
          <w:p w14:paraId="2B9F23FF" w14:textId="651A1A64" w:rsidR="003E220A" w:rsidRPr="0061649B" w:rsidRDefault="003E220A" w:rsidP="003E220A">
            <w:pPr>
              <w:pStyle w:val="TAL"/>
              <w:rPr>
                <w:rFonts w:cs="Arial"/>
                <w:szCs w:val="18"/>
              </w:rPr>
            </w:pPr>
            <w:proofErr w:type="spellStart"/>
            <w:r w:rsidRPr="00B940D8">
              <w:rPr>
                <w:rFonts w:cs="Arial"/>
                <w:lang w:eastAsia="de-DE"/>
              </w:rPr>
              <w:t>cancelJob</w:t>
            </w:r>
            <w:proofErr w:type="spellEnd"/>
          </w:p>
        </w:tc>
        <w:tc>
          <w:tcPr>
            <w:tcW w:w="5245" w:type="dxa"/>
          </w:tcPr>
          <w:p w14:paraId="3573573B" w14:textId="77777777" w:rsidR="003E220A" w:rsidRPr="00B940D8" w:rsidRDefault="003E220A" w:rsidP="003E220A">
            <w:pPr>
              <w:pStyle w:val="TAL"/>
              <w:rPr>
                <w:lang w:eastAsia="zh-CN"/>
              </w:rPr>
            </w:pPr>
            <w:r w:rsidRPr="00B940D8">
              <w:rPr>
                <w:lang w:eastAsia="zh-CN"/>
              </w:rPr>
              <w:t>Setting this attribute to "TRUE" cancels the file download job. As specified in the definition of "</w:t>
            </w:r>
            <w:proofErr w:type="spellStart"/>
            <w:r w:rsidRPr="00B940D8">
              <w:rPr>
                <w:lang w:eastAsia="zh-CN"/>
              </w:rPr>
              <w:t>ProcessMonitor</w:t>
            </w:r>
            <w:proofErr w:type="spellEnd"/>
            <w:r w:rsidRPr="00B940D8">
              <w:rPr>
                <w:lang w:eastAsia="zh-CN"/>
              </w:rPr>
              <w:t>", cancellation is possible in the "NOT_STARTED" and "RUNNING" state. Setting the attribute to "FALSE" has no observable result.</w:t>
            </w:r>
          </w:p>
          <w:p w14:paraId="24E6314D" w14:textId="77777777" w:rsidR="003E220A" w:rsidRPr="00B940D8" w:rsidRDefault="003E220A" w:rsidP="003E220A">
            <w:pPr>
              <w:pStyle w:val="TAL"/>
              <w:rPr>
                <w:lang w:eastAsia="zh-CN"/>
              </w:rPr>
            </w:pPr>
          </w:p>
          <w:p w14:paraId="1334BFE9" w14:textId="2DFE19A9" w:rsidR="003E220A" w:rsidRPr="0061649B" w:rsidRDefault="003E220A" w:rsidP="003E220A">
            <w:pPr>
              <w:pStyle w:val="TAL"/>
              <w:rPr>
                <w:rFonts w:cs="Arial"/>
                <w:szCs w:val="18"/>
              </w:rPr>
            </w:pPr>
            <w:proofErr w:type="spellStart"/>
            <w:r w:rsidRPr="00B940D8">
              <w:rPr>
                <w:lang w:eastAsia="zh-CN"/>
              </w:rPr>
              <w:t>allowedValues</w:t>
            </w:r>
            <w:proofErr w:type="spellEnd"/>
            <w:r w:rsidRPr="00B940D8">
              <w:rPr>
                <w:lang w:eastAsia="zh-CN"/>
              </w:rPr>
              <w:t>: TRUE, FALSE</w:t>
            </w:r>
          </w:p>
        </w:tc>
        <w:tc>
          <w:tcPr>
            <w:tcW w:w="1984" w:type="dxa"/>
          </w:tcPr>
          <w:p w14:paraId="082B353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7CA49F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5299E102"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7459E390"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77C0359"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FALSE</w:t>
            </w:r>
          </w:p>
          <w:p w14:paraId="69B3120D" w14:textId="2B9946DF"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3E220A" w:rsidRPr="00B26339" w14:paraId="6A9AA8D4" w14:textId="77777777" w:rsidTr="00EB2759">
        <w:trPr>
          <w:cantSplit/>
          <w:jc w:val="center"/>
        </w:trPr>
        <w:tc>
          <w:tcPr>
            <w:tcW w:w="2547" w:type="dxa"/>
          </w:tcPr>
          <w:p w14:paraId="281ABA3E" w14:textId="3240B52D" w:rsidR="003E220A" w:rsidRPr="0061649B" w:rsidRDefault="003E220A" w:rsidP="003E220A">
            <w:pPr>
              <w:pStyle w:val="TAL"/>
              <w:rPr>
                <w:rFonts w:cs="Arial"/>
                <w:szCs w:val="18"/>
              </w:rPr>
            </w:pPr>
            <w:proofErr w:type="spellStart"/>
            <w:r w:rsidRPr="00B940D8">
              <w:rPr>
                <w:rFonts w:cs="Arial"/>
                <w:lang w:eastAsia="de-DE"/>
              </w:rPr>
              <w:t>FileDownloadJob.jobMonitor.resultStateInfo</w:t>
            </w:r>
            <w:proofErr w:type="spellEnd"/>
          </w:p>
        </w:tc>
        <w:tc>
          <w:tcPr>
            <w:tcW w:w="5245" w:type="dxa"/>
          </w:tcPr>
          <w:p w14:paraId="777342DB" w14:textId="77777777" w:rsidR="003E220A" w:rsidRPr="00B940D8" w:rsidRDefault="003E220A" w:rsidP="003E220A">
            <w:pPr>
              <w:pStyle w:val="TAL"/>
              <w:rPr>
                <w:lang w:eastAsia="de-DE"/>
              </w:rPr>
            </w:pPr>
            <w:r w:rsidRPr="00B940D8">
              <w:rPr>
                <w:lang w:eastAsia="de-DE"/>
              </w:rPr>
              <w:t>Provides the following specialisation for the "</w:t>
            </w:r>
            <w:proofErr w:type="spellStart"/>
            <w:r w:rsidRPr="00B940D8">
              <w:rPr>
                <w:lang w:eastAsia="de-DE"/>
              </w:rPr>
              <w:t>resultStateInfo</w:t>
            </w:r>
            <w:proofErr w:type="spellEnd"/>
            <w:r w:rsidRPr="00B940D8">
              <w:rPr>
                <w:lang w:eastAsia="de-DE"/>
              </w:rPr>
              <w:t>" attribute of the "</w:t>
            </w:r>
            <w:proofErr w:type="spellStart"/>
            <w:r w:rsidRPr="00B940D8">
              <w:rPr>
                <w:lang w:eastAsia="de-DE"/>
              </w:rPr>
              <w:t>ProcessMonitor</w:t>
            </w:r>
            <w:proofErr w:type="spellEnd"/>
            <w:r w:rsidRPr="00B940D8">
              <w:rPr>
                <w:lang w:eastAsia="de-DE"/>
              </w:rPr>
              <w:t>" data type for the "</w:t>
            </w:r>
            <w:proofErr w:type="spellStart"/>
            <w:r w:rsidRPr="00B940D8">
              <w:rPr>
                <w:lang w:eastAsia="de-DE"/>
              </w:rPr>
              <w:t>FileDownloadJob</w:t>
            </w:r>
            <w:proofErr w:type="spellEnd"/>
            <w:r w:rsidRPr="00B940D8">
              <w:rPr>
                <w:lang w:eastAsia="de-DE"/>
              </w:rPr>
              <w:t>".</w:t>
            </w:r>
          </w:p>
          <w:p w14:paraId="1BD8BEA7" w14:textId="77777777" w:rsidR="003E220A" w:rsidRPr="00B940D8" w:rsidRDefault="003E220A" w:rsidP="003E220A">
            <w:pPr>
              <w:pStyle w:val="TAL"/>
              <w:rPr>
                <w:lang w:eastAsia="de-DE"/>
              </w:rPr>
            </w:pPr>
          </w:p>
          <w:p w14:paraId="6516C024" w14:textId="77777777" w:rsidR="003E220A" w:rsidRPr="00B940D8" w:rsidRDefault="003E220A" w:rsidP="003E220A">
            <w:pPr>
              <w:pStyle w:val="TAL"/>
              <w:rPr>
                <w:lang w:eastAsia="de-DE"/>
              </w:rPr>
            </w:pPr>
            <w:r w:rsidRPr="00B940D8">
              <w:rPr>
                <w:lang w:eastAsia="de-DE"/>
              </w:rPr>
              <w:t>In the event the file download fails, and the "status" is equal to "FAILED", it provides the reason for the failure.</w:t>
            </w:r>
          </w:p>
          <w:p w14:paraId="34D61D1D" w14:textId="77777777" w:rsidR="003E220A" w:rsidRPr="00B940D8" w:rsidRDefault="003E220A" w:rsidP="003E220A">
            <w:pPr>
              <w:pStyle w:val="TAL"/>
              <w:rPr>
                <w:lang w:eastAsia="de-DE"/>
              </w:rPr>
            </w:pPr>
          </w:p>
          <w:p w14:paraId="1527BAED" w14:textId="77777777" w:rsidR="003E220A" w:rsidRPr="00B940D8" w:rsidRDefault="003E220A" w:rsidP="003E220A">
            <w:pPr>
              <w:pStyle w:val="TAL"/>
              <w:rPr>
                <w:szCs w:val="18"/>
              </w:rPr>
            </w:pPr>
            <w:proofErr w:type="spellStart"/>
            <w:r w:rsidRPr="00B940D8">
              <w:rPr>
                <w:lang w:eastAsia="de-DE"/>
              </w:rPr>
              <w:t>allowedValues</w:t>
            </w:r>
            <w:proofErr w:type="spellEnd"/>
            <w:r w:rsidRPr="00B940D8">
              <w:rPr>
                <w:lang w:eastAsia="de-DE"/>
              </w:rPr>
              <w:t xml:space="preserve"> for "status" = "FAILED":</w:t>
            </w:r>
          </w:p>
          <w:p w14:paraId="303AE453" w14:textId="77777777" w:rsidR="003E220A" w:rsidRPr="00B940D8" w:rsidRDefault="003E220A" w:rsidP="003E220A">
            <w:pPr>
              <w:pStyle w:val="TAL"/>
              <w:rPr>
                <w:szCs w:val="18"/>
              </w:rPr>
            </w:pPr>
            <w:r w:rsidRPr="00B940D8">
              <w:rPr>
                <w:szCs w:val="18"/>
              </w:rPr>
              <w:t xml:space="preserve"> - NULL</w:t>
            </w:r>
          </w:p>
          <w:p w14:paraId="5E560FE7" w14:textId="77777777" w:rsidR="003E220A" w:rsidRPr="00B940D8" w:rsidRDefault="003E220A" w:rsidP="003E220A">
            <w:pPr>
              <w:pStyle w:val="TAL"/>
              <w:rPr>
                <w:szCs w:val="18"/>
              </w:rPr>
            </w:pPr>
            <w:r w:rsidRPr="00B940D8">
              <w:rPr>
                <w:szCs w:val="18"/>
              </w:rPr>
              <w:t xml:space="preserve"> - UNKNOWN</w:t>
            </w:r>
          </w:p>
          <w:p w14:paraId="26AD0343" w14:textId="77777777" w:rsidR="003E220A" w:rsidRPr="00B940D8" w:rsidRDefault="003E220A" w:rsidP="003E220A">
            <w:pPr>
              <w:pStyle w:val="TAL"/>
              <w:rPr>
                <w:szCs w:val="18"/>
              </w:rPr>
            </w:pPr>
            <w:r w:rsidRPr="00B940D8">
              <w:rPr>
                <w:szCs w:val="18"/>
              </w:rPr>
              <w:t xml:space="preserve"> - NO_STORAGE</w:t>
            </w:r>
          </w:p>
          <w:p w14:paraId="5662DBDC" w14:textId="77777777" w:rsidR="003E220A" w:rsidRPr="00B940D8" w:rsidRDefault="003E220A" w:rsidP="003E220A">
            <w:pPr>
              <w:pStyle w:val="TAL"/>
              <w:rPr>
                <w:szCs w:val="18"/>
              </w:rPr>
            </w:pPr>
            <w:r w:rsidRPr="00B940D8">
              <w:rPr>
                <w:szCs w:val="18"/>
              </w:rPr>
              <w:t xml:space="preserve"> - LOW_MEMORY</w:t>
            </w:r>
          </w:p>
          <w:p w14:paraId="29995B71" w14:textId="77777777" w:rsidR="003E220A" w:rsidRPr="00B940D8" w:rsidRDefault="003E220A" w:rsidP="003E220A">
            <w:pPr>
              <w:pStyle w:val="TAL"/>
              <w:rPr>
                <w:szCs w:val="18"/>
              </w:rPr>
            </w:pPr>
            <w:r w:rsidRPr="00B940D8">
              <w:rPr>
                <w:szCs w:val="18"/>
              </w:rPr>
              <w:t xml:space="preserve"> - NO_CONNECTION_TO_REMOTE_SERVER</w:t>
            </w:r>
          </w:p>
          <w:p w14:paraId="7B55D3B1" w14:textId="77777777" w:rsidR="003E220A" w:rsidRPr="00B940D8" w:rsidRDefault="003E220A" w:rsidP="003E220A">
            <w:pPr>
              <w:pStyle w:val="TAL"/>
              <w:rPr>
                <w:szCs w:val="18"/>
              </w:rPr>
            </w:pPr>
            <w:r w:rsidRPr="00B940D8">
              <w:rPr>
                <w:szCs w:val="18"/>
              </w:rPr>
              <w:t xml:space="preserve"> - FILE_NOT_AVAILABLE</w:t>
            </w:r>
          </w:p>
          <w:p w14:paraId="26A71EBE" w14:textId="77777777" w:rsidR="003E220A" w:rsidRPr="00B940D8" w:rsidRDefault="003E220A" w:rsidP="003E220A">
            <w:pPr>
              <w:pStyle w:val="TAL"/>
              <w:rPr>
                <w:szCs w:val="18"/>
              </w:rPr>
            </w:pPr>
            <w:r w:rsidRPr="00B940D8">
              <w:rPr>
                <w:szCs w:val="18"/>
              </w:rPr>
              <w:t xml:space="preserve"> - DNS_CANNOT_BE_RESOLVED</w:t>
            </w:r>
            <w:r w:rsidRPr="00B940D8">
              <w:rPr>
                <w:szCs w:val="18"/>
              </w:rPr>
              <w:br/>
              <w:t xml:space="preserve"> - </w:t>
            </w:r>
            <w:r w:rsidRPr="00B940D8">
              <w:t>TIMER_EXPIRED</w:t>
            </w:r>
          </w:p>
          <w:p w14:paraId="74533929" w14:textId="77777777" w:rsidR="003E220A" w:rsidRPr="00B940D8" w:rsidRDefault="003E220A" w:rsidP="003E220A">
            <w:pPr>
              <w:pStyle w:val="TAL"/>
              <w:rPr>
                <w:szCs w:val="18"/>
              </w:rPr>
            </w:pPr>
            <w:r w:rsidRPr="00B940D8">
              <w:rPr>
                <w:szCs w:val="18"/>
              </w:rPr>
              <w:t xml:space="preserve"> - OTHER</w:t>
            </w:r>
          </w:p>
          <w:p w14:paraId="37C4C771" w14:textId="77777777" w:rsidR="003E220A" w:rsidRPr="00B940D8" w:rsidRDefault="003E220A" w:rsidP="003E220A">
            <w:pPr>
              <w:pStyle w:val="TAL"/>
              <w:rPr>
                <w:szCs w:val="18"/>
              </w:rPr>
            </w:pPr>
          </w:p>
          <w:p w14:paraId="2467B53E" w14:textId="1324031C" w:rsidR="003E220A" w:rsidRPr="0061649B" w:rsidRDefault="003E220A" w:rsidP="003E220A">
            <w:pPr>
              <w:pStyle w:val="TAL"/>
              <w:rPr>
                <w:rFonts w:cs="Arial"/>
                <w:szCs w:val="18"/>
              </w:rPr>
            </w:pPr>
            <w:r w:rsidRPr="00B940D8">
              <w:rPr>
                <w:szCs w:val="18"/>
              </w:rPr>
              <w:t>The allowed values for "FINISHED" or "CANCELLED" are vendor specific.</w:t>
            </w:r>
          </w:p>
        </w:tc>
        <w:tc>
          <w:tcPr>
            <w:tcW w:w="1984" w:type="dxa"/>
          </w:tcPr>
          <w:p w14:paraId="6798007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4D56D76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179191A3"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468CD52F"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23DB440B"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9A0D867" w14:textId="2DCE16EA"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E840EA" w:rsidRPr="00B26339" w14:paraId="2C9E42C5" w14:textId="77777777" w:rsidTr="00EB2759">
        <w:trPr>
          <w:cantSplit/>
          <w:jc w:val="center"/>
        </w:trPr>
        <w:tc>
          <w:tcPr>
            <w:tcW w:w="2547" w:type="dxa"/>
          </w:tcPr>
          <w:p w14:paraId="506D9087" w14:textId="77777777" w:rsidR="005617B7" w:rsidRPr="0061649B" w:rsidRDefault="005617B7" w:rsidP="005617B7">
            <w:pPr>
              <w:pStyle w:val="TAL"/>
              <w:rPr>
                <w:rFonts w:cs="Arial"/>
                <w:szCs w:val="18"/>
                <w:lang w:eastAsia="zh-CN"/>
              </w:rPr>
            </w:pPr>
            <w:proofErr w:type="spellStart"/>
            <w:r w:rsidRPr="0061649B">
              <w:rPr>
                <w:rFonts w:cs="Arial"/>
                <w:szCs w:val="18"/>
              </w:rPr>
              <w:t>heartbeatNtfPeriod</w:t>
            </w:r>
            <w:proofErr w:type="spellEnd"/>
          </w:p>
        </w:tc>
        <w:tc>
          <w:tcPr>
            <w:tcW w:w="5245" w:type="dxa"/>
          </w:tcPr>
          <w:p w14:paraId="164E5B25" w14:textId="77777777" w:rsidR="005617B7" w:rsidRPr="0061649B" w:rsidRDefault="004E7056" w:rsidP="005617B7">
            <w:pPr>
              <w:pStyle w:val="TAL"/>
              <w:rPr>
                <w:noProof/>
                <w:szCs w:val="18"/>
              </w:rPr>
            </w:pPr>
            <w:r w:rsidRPr="0061649B">
              <w:rPr>
                <w:rFonts w:cs="Arial"/>
                <w:szCs w:val="18"/>
              </w:rPr>
              <w:t>P</w:t>
            </w:r>
            <w:r w:rsidR="005617B7" w:rsidRPr="0061649B">
              <w:rPr>
                <w:rFonts w:cs="Arial"/>
                <w:szCs w:val="18"/>
              </w:rPr>
              <w:t xml:space="preserve">eriodicity of </w:t>
            </w:r>
            <w:r w:rsidRPr="0061649B">
              <w:rPr>
                <w:rFonts w:cs="Arial"/>
                <w:szCs w:val="18"/>
              </w:rPr>
              <w:t xml:space="preserve">the </w:t>
            </w:r>
            <w:r w:rsidR="005617B7" w:rsidRPr="0061649B">
              <w:rPr>
                <w:noProof/>
                <w:szCs w:val="18"/>
              </w:rPr>
              <w:t xml:space="preserve">heartbeat notification emission. </w:t>
            </w:r>
            <w:r w:rsidR="005617B7" w:rsidRPr="0061649B">
              <w:rPr>
                <w:rFonts w:cs="Arial"/>
                <w:szCs w:val="18"/>
              </w:rPr>
              <w:t xml:space="preserve">The value of zero has the special meaning of stopping the </w:t>
            </w:r>
            <w:r w:rsidR="005617B7" w:rsidRPr="0061649B">
              <w:rPr>
                <w:noProof/>
                <w:szCs w:val="18"/>
              </w:rPr>
              <w:t>heartbeat notification emission.</w:t>
            </w:r>
          </w:p>
          <w:p w14:paraId="570B5496" w14:textId="77777777" w:rsidR="005617B7" w:rsidRPr="0061649B" w:rsidRDefault="005617B7" w:rsidP="005617B7">
            <w:pPr>
              <w:pStyle w:val="TAL"/>
              <w:rPr>
                <w:rFonts w:cs="Arial"/>
                <w:szCs w:val="18"/>
              </w:rPr>
            </w:pPr>
          </w:p>
          <w:p w14:paraId="68B8D688" w14:textId="77777777" w:rsidR="005617B7" w:rsidRPr="0061649B" w:rsidRDefault="005617B7" w:rsidP="005617B7">
            <w:pPr>
              <w:pStyle w:val="TAL"/>
              <w:rPr>
                <w:rFonts w:cs="Arial"/>
                <w:szCs w:val="18"/>
              </w:rPr>
            </w:pPr>
            <w:r w:rsidRPr="0061649B">
              <w:rPr>
                <w:rFonts w:cs="Arial"/>
                <w:szCs w:val="18"/>
              </w:rPr>
              <w:t xml:space="preserve">Unit is in </w:t>
            </w:r>
            <w:r w:rsidR="007C3E2D" w:rsidRPr="0061649B">
              <w:rPr>
                <w:rFonts w:cs="Arial"/>
                <w:szCs w:val="18"/>
              </w:rPr>
              <w:t>seconds</w:t>
            </w:r>
            <w:r w:rsidRPr="0061649B">
              <w:rPr>
                <w:rFonts w:cs="Arial"/>
                <w:szCs w:val="18"/>
              </w:rPr>
              <w:t>.</w:t>
            </w:r>
          </w:p>
          <w:p w14:paraId="160B09A8" w14:textId="77777777" w:rsidR="005617B7" w:rsidRPr="0061649B" w:rsidRDefault="005617B7" w:rsidP="005617B7">
            <w:pPr>
              <w:pStyle w:val="TAL"/>
              <w:rPr>
                <w:rFonts w:cs="Arial"/>
                <w:szCs w:val="18"/>
              </w:rPr>
            </w:pPr>
          </w:p>
          <w:p w14:paraId="407E3B3D" w14:textId="77777777" w:rsidR="005617B7" w:rsidRPr="0061649B" w:rsidRDefault="005617B7" w:rsidP="005617B7">
            <w:pPr>
              <w:pStyle w:val="TAL"/>
              <w:rPr>
                <w:szCs w:val="18"/>
              </w:rPr>
            </w:pPr>
            <w:proofErr w:type="spellStart"/>
            <w:r w:rsidRPr="0061649B">
              <w:rPr>
                <w:rFonts w:cs="Arial"/>
                <w:szCs w:val="18"/>
              </w:rPr>
              <w:t>AllowedValues</w:t>
            </w:r>
            <w:proofErr w:type="spellEnd"/>
            <w:r w:rsidRPr="0061649B">
              <w:rPr>
                <w:rFonts w:cs="Arial"/>
                <w:szCs w:val="18"/>
              </w:rPr>
              <w:t>: non-negative integers</w:t>
            </w:r>
          </w:p>
        </w:tc>
        <w:tc>
          <w:tcPr>
            <w:tcW w:w="1984" w:type="dxa"/>
          </w:tcPr>
          <w:p w14:paraId="45B35865" w14:textId="77777777" w:rsidR="005617B7" w:rsidRPr="0061649B" w:rsidRDefault="005617B7" w:rsidP="00EA064B">
            <w:pPr>
              <w:pStyle w:val="TAL"/>
            </w:pPr>
            <w:r w:rsidRPr="0061649B">
              <w:t>type: Integer</w:t>
            </w:r>
          </w:p>
          <w:p w14:paraId="0C52EE3D" w14:textId="77777777" w:rsidR="005617B7" w:rsidRPr="0061649B" w:rsidRDefault="005617B7" w:rsidP="00EA064B">
            <w:pPr>
              <w:pStyle w:val="TAL"/>
            </w:pPr>
            <w:r w:rsidRPr="0061649B">
              <w:t>multiplicity: 1</w:t>
            </w:r>
          </w:p>
          <w:p w14:paraId="648A61F1" w14:textId="77777777" w:rsidR="005617B7" w:rsidRPr="0061649B" w:rsidRDefault="005617B7" w:rsidP="00EA064B">
            <w:pPr>
              <w:pStyle w:val="TAL"/>
            </w:pPr>
            <w:proofErr w:type="spellStart"/>
            <w:r w:rsidRPr="0061649B">
              <w:t>isOrdered</w:t>
            </w:r>
            <w:proofErr w:type="spellEnd"/>
            <w:r w:rsidRPr="0061649B">
              <w:t>: N/A</w:t>
            </w:r>
          </w:p>
          <w:p w14:paraId="2BDC34D7" w14:textId="77777777" w:rsidR="005617B7" w:rsidRPr="0061649B" w:rsidRDefault="005617B7" w:rsidP="00EA064B">
            <w:pPr>
              <w:pStyle w:val="TAL"/>
            </w:pPr>
            <w:proofErr w:type="spellStart"/>
            <w:r w:rsidRPr="0061649B">
              <w:t>isUnique</w:t>
            </w:r>
            <w:proofErr w:type="spellEnd"/>
            <w:r w:rsidRPr="0061649B">
              <w:t>: N/A</w:t>
            </w:r>
          </w:p>
          <w:p w14:paraId="39E3F13A" w14:textId="77777777" w:rsidR="005617B7" w:rsidRPr="0061649B" w:rsidRDefault="005617B7" w:rsidP="00EA064B">
            <w:pPr>
              <w:pStyle w:val="TAL"/>
            </w:pPr>
            <w:proofErr w:type="spellStart"/>
            <w:r w:rsidRPr="0061649B">
              <w:t>defaultValue</w:t>
            </w:r>
            <w:proofErr w:type="spellEnd"/>
            <w:r w:rsidRPr="0061649B">
              <w:t>: 0</w:t>
            </w:r>
          </w:p>
          <w:p w14:paraId="78A9FEBB" w14:textId="77777777" w:rsidR="005617B7" w:rsidRPr="0061649B" w:rsidRDefault="005617B7" w:rsidP="00EA064B">
            <w:pPr>
              <w:pStyle w:val="TAL"/>
            </w:pPr>
            <w:proofErr w:type="spellStart"/>
            <w:r w:rsidRPr="0061649B">
              <w:t>isNullable</w:t>
            </w:r>
            <w:proofErr w:type="spellEnd"/>
            <w:r w:rsidRPr="0061649B">
              <w:t>: False</w:t>
            </w:r>
          </w:p>
        </w:tc>
      </w:tr>
      <w:tr w:rsidR="00E840EA" w:rsidRPr="00B26339" w14:paraId="45CFD33B" w14:textId="77777777" w:rsidTr="00EB2759">
        <w:trPr>
          <w:cantSplit/>
          <w:jc w:val="center"/>
        </w:trPr>
        <w:tc>
          <w:tcPr>
            <w:tcW w:w="2547" w:type="dxa"/>
          </w:tcPr>
          <w:p w14:paraId="4E745CB4" w14:textId="77777777" w:rsidR="005617B7" w:rsidRPr="0061649B" w:rsidRDefault="005617B7" w:rsidP="005617B7">
            <w:pPr>
              <w:pStyle w:val="TAL"/>
              <w:rPr>
                <w:rFonts w:cs="Arial"/>
                <w:szCs w:val="18"/>
                <w:lang w:eastAsia="zh-CN"/>
              </w:rPr>
            </w:pPr>
            <w:proofErr w:type="spellStart"/>
            <w:r w:rsidRPr="0061649B">
              <w:rPr>
                <w:rFonts w:cs="Arial"/>
                <w:szCs w:val="18"/>
              </w:rPr>
              <w:t>triggerHeartbeatNtf</w:t>
            </w:r>
            <w:proofErr w:type="spellEnd"/>
          </w:p>
        </w:tc>
        <w:tc>
          <w:tcPr>
            <w:tcW w:w="5245" w:type="dxa"/>
          </w:tcPr>
          <w:p w14:paraId="611536C3" w14:textId="77777777" w:rsidR="005617B7" w:rsidRPr="0061649B" w:rsidRDefault="005617B7" w:rsidP="005617B7">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05E2BAB9" w14:textId="77777777" w:rsidR="005617B7" w:rsidRPr="0061649B" w:rsidRDefault="005617B7" w:rsidP="005617B7">
            <w:pPr>
              <w:pStyle w:val="TAL"/>
              <w:rPr>
                <w:rFonts w:cs="Arial"/>
                <w:szCs w:val="18"/>
              </w:rPr>
            </w:pPr>
          </w:p>
          <w:p w14:paraId="6622038D" w14:textId="77777777" w:rsidR="005617B7" w:rsidRPr="0061649B" w:rsidRDefault="005617B7" w:rsidP="005617B7">
            <w:pPr>
              <w:pStyle w:val="TAL"/>
              <w:rPr>
                <w:rFonts w:cs="Arial"/>
                <w:szCs w:val="18"/>
              </w:rPr>
            </w:pPr>
            <w:r w:rsidRPr="0061649B">
              <w:rPr>
                <w:rFonts w:cs="Arial"/>
                <w:szCs w:val="18"/>
              </w:rPr>
              <w:t xml:space="preserve">The periodicity of </w:t>
            </w:r>
            <w:proofErr w:type="spellStart"/>
            <w:r w:rsidRPr="0061649B">
              <w:rPr>
                <w:rFonts w:ascii="Courier New" w:hAnsi="Courier New" w:cs="Courier New"/>
                <w:szCs w:val="18"/>
              </w:rPr>
              <w:t>notifyHeartbeat</w:t>
            </w:r>
            <w:proofErr w:type="spellEnd"/>
            <w:r w:rsidRPr="0061649B">
              <w:rPr>
                <w:rFonts w:cs="Arial"/>
                <w:szCs w:val="18"/>
              </w:rPr>
              <w:t xml:space="preserve"> emission is not changed.</w:t>
            </w:r>
          </w:p>
          <w:p w14:paraId="41EF28D7" w14:textId="77777777" w:rsidR="005617B7" w:rsidRPr="0061649B" w:rsidRDefault="005617B7" w:rsidP="005617B7">
            <w:pPr>
              <w:pStyle w:val="TAL"/>
              <w:rPr>
                <w:rFonts w:cs="Arial"/>
                <w:szCs w:val="18"/>
              </w:rPr>
            </w:pPr>
          </w:p>
          <w:p w14:paraId="0EFE9A2C" w14:textId="77777777" w:rsidR="005617B7" w:rsidRPr="0061649B" w:rsidRDefault="005617B7" w:rsidP="005617B7">
            <w:pPr>
              <w:pStyle w:val="TAL"/>
              <w:rPr>
                <w:szCs w:val="18"/>
              </w:rPr>
            </w:pPr>
            <w:proofErr w:type="spellStart"/>
            <w:r w:rsidRPr="0061649B">
              <w:rPr>
                <w:rFonts w:cs="Arial"/>
                <w:szCs w:val="18"/>
              </w:rPr>
              <w:t>AllowedValues</w:t>
            </w:r>
            <w:proofErr w:type="spellEnd"/>
            <w:r w:rsidRPr="0061649B">
              <w:rPr>
                <w:rFonts w:cs="Arial"/>
                <w:szCs w:val="18"/>
              </w:rPr>
              <w:t>: TRUE, FALSE</w:t>
            </w:r>
          </w:p>
        </w:tc>
        <w:tc>
          <w:tcPr>
            <w:tcW w:w="1984" w:type="dxa"/>
          </w:tcPr>
          <w:p w14:paraId="586D4A32" w14:textId="77777777" w:rsidR="005617B7" w:rsidRPr="0061649B" w:rsidRDefault="005617B7" w:rsidP="00EA064B">
            <w:pPr>
              <w:pStyle w:val="TAL"/>
            </w:pPr>
            <w:r w:rsidRPr="0061649B">
              <w:t>type: ENUM</w:t>
            </w:r>
          </w:p>
          <w:p w14:paraId="73C4538D" w14:textId="77777777" w:rsidR="005617B7" w:rsidRPr="0061649B" w:rsidRDefault="005617B7" w:rsidP="00EA064B">
            <w:pPr>
              <w:pStyle w:val="TAL"/>
            </w:pPr>
            <w:r w:rsidRPr="0061649B">
              <w:t>multiplicity: 1</w:t>
            </w:r>
          </w:p>
          <w:p w14:paraId="4DC63DEF" w14:textId="77777777" w:rsidR="005617B7" w:rsidRPr="0061649B" w:rsidRDefault="005617B7" w:rsidP="00EA064B">
            <w:pPr>
              <w:pStyle w:val="TAL"/>
            </w:pPr>
            <w:proofErr w:type="spellStart"/>
            <w:r w:rsidRPr="0061649B">
              <w:t>isOrdered</w:t>
            </w:r>
            <w:proofErr w:type="spellEnd"/>
            <w:r w:rsidRPr="0061649B">
              <w:t>: N/A</w:t>
            </w:r>
          </w:p>
          <w:p w14:paraId="4942E173" w14:textId="77777777" w:rsidR="005617B7" w:rsidRPr="0061649B" w:rsidRDefault="005617B7" w:rsidP="00EA064B">
            <w:pPr>
              <w:pStyle w:val="TAL"/>
            </w:pPr>
            <w:proofErr w:type="spellStart"/>
            <w:r w:rsidRPr="0061649B">
              <w:t>isUnique</w:t>
            </w:r>
            <w:proofErr w:type="spellEnd"/>
            <w:r w:rsidRPr="0061649B">
              <w:t>: N/A</w:t>
            </w:r>
          </w:p>
          <w:p w14:paraId="25CFDAA3" w14:textId="77777777" w:rsidR="005617B7" w:rsidRPr="0061649B" w:rsidRDefault="005617B7" w:rsidP="00EA064B">
            <w:pPr>
              <w:pStyle w:val="TAL"/>
            </w:pPr>
            <w:proofErr w:type="spellStart"/>
            <w:r w:rsidRPr="0061649B">
              <w:t>defaultValue</w:t>
            </w:r>
            <w:proofErr w:type="spellEnd"/>
            <w:r w:rsidRPr="0061649B">
              <w:t xml:space="preserve">: FALSE </w:t>
            </w:r>
          </w:p>
          <w:p w14:paraId="32035B3C" w14:textId="77777777" w:rsidR="005617B7" w:rsidRPr="0061649B" w:rsidRDefault="005617B7" w:rsidP="00EA064B">
            <w:pPr>
              <w:pStyle w:val="TAL"/>
            </w:pPr>
            <w:proofErr w:type="spellStart"/>
            <w:r w:rsidRPr="0061649B">
              <w:t>isNullable</w:t>
            </w:r>
            <w:proofErr w:type="spellEnd"/>
            <w:r w:rsidRPr="0061649B">
              <w:t>: False</w:t>
            </w:r>
          </w:p>
        </w:tc>
      </w:tr>
      <w:tr w:rsidR="00E840EA" w:rsidRPr="00B26339" w14:paraId="29CD4FA5" w14:textId="77777777" w:rsidTr="00EB2759">
        <w:trPr>
          <w:cantSplit/>
          <w:jc w:val="center"/>
        </w:trPr>
        <w:tc>
          <w:tcPr>
            <w:tcW w:w="2547" w:type="dxa"/>
          </w:tcPr>
          <w:p w14:paraId="50E74E62" w14:textId="77777777" w:rsidR="007D6E57" w:rsidRPr="0061649B" w:rsidRDefault="007D6E57" w:rsidP="007D6E57">
            <w:pPr>
              <w:pStyle w:val="TAL"/>
              <w:rPr>
                <w:rFonts w:cs="Arial"/>
                <w:szCs w:val="18"/>
                <w:lang w:eastAsia="zh-CN"/>
              </w:rPr>
            </w:pPr>
            <w:proofErr w:type="spellStart"/>
            <w:r w:rsidRPr="0061649B">
              <w:rPr>
                <w:rFonts w:cs="Arial"/>
                <w:szCs w:val="18"/>
              </w:rPr>
              <w:t>notificationRecipientAddress</w:t>
            </w:r>
            <w:proofErr w:type="spellEnd"/>
          </w:p>
        </w:tc>
        <w:tc>
          <w:tcPr>
            <w:tcW w:w="5245" w:type="dxa"/>
          </w:tcPr>
          <w:p w14:paraId="54B6D82C" w14:textId="77777777" w:rsidR="007C3E2D" w:rsidRPr="0061649B" w:rsidRDefault="004E7056" w:rsidP="007C3E2D">
            <w:pPr>
              <w:pStyle w:val="TAL"/>
              <w:rPr>
                <w:rFonts w:cs="Arial"/>
                <w:szCs w:val="18"/>
              </w:rPr>
            </w:pPr>
            <w:r w:rsidRPr="0061649B">
              <w:rPr>
                <w:rFonts w:cs="Arial"/>
                <w:szCs w:val="18"/>
              </w:rPr>
              <w:t>A</w:t>
            </w:r>
            <w:r w:rsidR="007D6E57" w:rsidRPr="0061649B">
              <w:rPr>
                <w:rFonts w:cs="Arial"/>
                <w:szCs w:val="18"/>
              </w:rPr>
              <w:t>ddress of the notification recipient.</w:t>
            </w:r>
          </w:p>
          <w:p w14:paraId="058FF045" w14:textId="77777777" w:rsidR="007C3E2D" w:rsidRPr="0061649B" w:rsidRDefault="007C3E2D" w:rsidP="007C3E2D">
            <w:pPr>
              <w:pStyle w:val="TAL"/>
              <w:rPr>
                <w:rFonts w:cs="Arial"/>
                <w:szCs w:val="18"/>
              </w:rPr>
            </w:pPr>
          </w:p>
          <w:p w14:paraId="7E014A33" w14:textId="77777777" w:rsidR="007D6E57" w:rsidRPr="0061649B" w:rsidRDefault="007C3E2D" w:rsidP="007C3E2D">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12887D24" w14:textId="77777777" w:rsidR="007D6E57" w:rsidRPr="0061649B" w:rsidRDefault="007D6E57" w:rsidP="00EA064B">
            <w:pPr>
              <w:pStyle w:val="TAL"/>
            </w:pPr>
            <w:r w:rsidRPr="0061649B">
              <w:t xml:space="preserve">type: String </w:t>
            </w:r>
          </w:p>
          <w:p w14:paraId="1935963D" w14:textId="77777777" w:rsidR="007D6E57" w:rsidRPr="0061649B" w:rsidRDefault="007D6E57" w:rsidP="00EA064B">
            <w:pPr>
              <w:pStyle w:val="TAL"/>
            </w:pPr>
            <w:r w:rsidRPr="0061649B">
              <w:t>multiplicity: 1</w:t>
            </w:r>
          </w:p>
          <w:p w14:paraId="37D15291" w14:textId="77777777" w:rsidR="007D6E57" w:rsidRPr="0061649B" w:rsidRDefault="007D6E57" w:rsidP="00EA064B">
            <w:pPr>
              <w:pStyle w:val="TAL"/>
            </w:pPr>
            <w:proofErr w:type="spellStart"/>
            <w:r w:rsidRPr="0061649B">
              <w:t>isOrdered</w:t>
            </w:r>
            <w:proofErr w:type="spellEnd"/>
            <w:r w:rsidRPr="0061649B">
              <w:t>: N/A</w:t>
            </w:r>
          </w:p>
          <w:p w14:paraId="74594530" w14:textId="77777777" w:rsidR="007D6E57" w:rsidRPr="0061649B" w:rsidRDefault="007D6E57" w:rsidP="00EA064B">
            <w:pPr>
              <w:pStyle w:val="TAL"/>
            </w:pPr>
            <w:proofErr w:type="spellStart"/>
            <w:r w:rsidRPr="0061649B">
              <w:t>isUnique</w:t>
            </w:r>
            <w:proofErr w:type="spellEnd"/>
            <w:r w:rsidRPr="0061649B">
              <w:t>: N/A</w:t>
            </w:r>
          </w:p>
          <w:p w14:paraId="1FC02B57" w14:textId="77777777" w:rsidR="007D6E57" w:rsidRPr="0061649B" w:rsidRDefault="007D6E57" w:rsidP="00EA064B">
            <w:pPr>
              <w:pStyle w:val="TAL"/>
            </w:pPr>
            <w:proofErr w:type="spellStart"/>
            <w:r w:rsidRPr="0061649B">
              <w:t>defaultValue</w:t>
            </w:r>
            <w:proofErr w:type="spellEnd"/>
            <w:r w:rsidRPr="0061649B">
              <w:t xml:space="preserve">: None </w:t>
            </w:r>
          </w:p>
          <w:p w14:paraId="2A4B6779" w14:textId="77777777" w:rsidR="007D6E57" w:rsidRPr="0061649B" w:rsidRDefault="007D6E57" w:rsidP="00EA064B">
            <w:pPr>
              <w:pStyle w:val="TAL"/>
            </w:pPr>
            <w:proofErr w:type="spellStart"/>
            <w:r w:rsidRPr="0061649B">
              <w:t>isNullable</w:t>
            </w:r>
            <w:proofErr w:type="spellEnd"/>
            <w:r w:rsidRPr="0061649B">
              <w:t>: False</w:t>
            </w:r>
          </w:p>
        </w:tc>
      </w:tr>
      <w:tr w:rsidR="00E840EA" w:rsidRPr="00B26339" w14:paraId="0D9E8BF0" w14:textId="77777777" w:rsidTr="00EB2759">
        <w:trPr>
          <w:cantSplit/>
          <w:jc w:val="center"/>
        </w:trPr>
        <w:tc>
          <w:tcPr>
            <w:tcW w:w="2547" w:type="dxa"/>
          </w:tcPr>
          <w:p w14:paraId="447539BE" w14:textId="77777777" w:rsidR="007D6E57" w:rsidRPr="0061649B" w:rsidRDefault="007D6E57" w:rsidP="007D6E57">
            <w:pPr>
              <w:pStyle w:val="TAL"/>
              <w:rPr>
                <w:rFonts w:cs="Arial"/>
                <w:szCs w:val="18"/>
                <w:lang w:eastAsia="zh-CN"/>
              </w:rPr>
            </w:pPr>
            <w:proofErr w:type="spellStart"/>
            <w:r w:rsidRPr="0061649B">
              <w:rPr>
                <w:rFonts w:cs="Arial"/>
                <w:szCs w:val="18"/>
              </w:rPr>
              <w:lastRenderedPageBreak/>
              <w:t>notificationTypes</w:t>
            </w:r>
            <w:proofErr w:type="spellEnd"/>
          </w:p>
        </w:tc>
        <w:tc>
          <w:tcPr>
            <w:tcW w:w="5245" w:type="dxa"/>
          </w:tcPr>
          <w:p w14:paraId="44BD5A3A" w14:textId="730D912D" w:rsidR="007D6E57" w:rsidRPr="0061649B" w:rsidRDefault="009D5964" w:rsidP="009D5964">
            <w:pPr>
              <w:pStyle w:val="TAL"/>
              <w:rPr>
                <w:rFonts w:cs="Arial"/>
                <w:szCs w:val="18"/>
              </w:rPr>
            </w:pPr>
            <w:r w:rsidRPr="009D5964">
              <w:rPr>
                <w:rFonts w:cs="Arial"/>
                <w:szCs w:val="18"/>
              </w:rPr>
              <w:t>List of notification types.</w:t>
            </w:r>
          </w:p>
          <w:p w14:paraId="2F3B2DED" w14:textId="62C9FD21" w:rsidR="005F730E" w:rsidRPr="0061649B" w:rsidRDefault="005F730E" w:rsidP="005F730E">
            <w:pPr>
              <w:pStyle w:val="TAL"/>
              <w:rPr>
                <w:rFonts w:cs="Arial"/>
                <w:szCs w:val="18"/>
              </w:rPr>
            </w:pPr>
          </w:p>
          <w:p w14:paraId="2CBE7764" w14:textId="64927BDE" w:rsidR="008456CD" w:rsidRPr="0061649B" w:rsidRDefault="008456CD" w:rsidP="008456CD">
            <w:pPr>
              <w:pStyle w:val="TAL"/>
              <w:rPr>
                <w:rFonts w:cs="Arial"/>
                <w:szCs w:val="18"/>
              </w:rPr>
            </w:pPr>
            <w:r w:rsidRPr="0061649B">
              <w:rPr>
                <w:rFonts w:cs="Arial"/>
                <w:szCs w:val="18"/>
              </w:rPr>
              <w:t xml:space="preserve">Below is a list of </w:t>
            </w:r>
            <w:proofErr w:type="spellStart"/>
            <w:r w:rsidRPr="0061649B">
              <w:rPr>
                <w:rFonts w:cs="Arial"/>
                <w:szCs w:val="18"/>
              </w:rPr>
              <w:t>notificationType</w:t>
            </w:r>
            <w:proofErr w:type="spellEnd"/>
            <w:r w:rsidRPr="0061649B">
              <w:rPr>
                <w:rFonts w:cs="Arial"/>
                <w:szCs w:val="18"/>
              </w:rPr>
              <w:t xml:space="preserve"> values that are defined in 3GPP specifications.. Other </w:t>
            </w:r>
            <w:proofErr w:type="spellStart"/>
            <w:r w:rsidRPr="0061649B">
              <w:rPr>
                <w:rFonts w:cs="Arial"/>
                <w:szCs w:val="18"/>
              </w:rPr>
              <w:t>notificationTypes</w:t>
            </w:r>
            <w:proofErr w:type="spellEnd"/>
            <w:r w:rsidRPr="0061649B">
              <w:rPr>
                <w:rFonts w:cs="Arial"/>
                <w:szCs w:val="18"/>
              </w:rPr>
              <w:t xml:space="preserve"> defined by SDOs or enterprises may also be supported.</w:t>
            </w:r>
          </w:p>
          <w:p w14:paraId="7A00D98A" w14:textId="77777777" w:rsidR="008456CD" w:rsidRPr="0061649B" w:rsidRDefault="008456CD" w:rsidP="005F730E">
            <w:pPr>
              <w:pStyle w:val="TAL"/>
              <w:rPr>
                <w:rFonts w:cs="Arial"/>
                <w:szCs w:val="18"/>
              </w:rPr>
            </w:pPr>
          </w:p>
          <w:p w14:paraId="0C5DA22F" w14:textId="77777777" w:rsidR="005F730E" w:rsidRPr="0061649B" w:rsidRDefault="005F730E" w:rsidP="005F730E">
            <w:pPr>
              <w:pStyle w:val="TAL"/>
              <w:rPr>
                <w:szCs w:val="18"/>
              </w:rPr>
            </w:pPr>
            <w:proofErr w:type="spellStart"/>
            <w:r w:rsidRPr="0061649B">
              <w:rPr>
                <w:szCs w:val="18"/>
              </w:rPr>
              <w:t>AllowedValues</w:t>
            </w:r>
            <w:proofErr w:type="spellEnd"/>
            <w:r w:rsidRPr="0061649B">
              <w:rPr>
                <w:szCs w:val="18"/>
              </w:rPr>
              <w:t xml:space="preserve">: </w:t>
            </w:r>
          </w:p>
          <w:p w14:paraId="7F23AAAE" w14:textId="77777777" w:rsidR="005F730E" w:rsidRPr="0061649B" w:rsidRDefault="005F730E" w:rsidP="005F730E">
            <w:pPr>
              <w:pStyle w:val="TAL"/>
              <w:rPr>
                <w:szCs w:val="18"/>
              </w:rPr>
            </w:pPr>
            <w:r w:rsidRPr="0061649B">
              <w:rPr>
                <w:szCs w:val="18"/>
              </w:rPr>
              <w:t xml:space="preserve">- </w:t>
            </w:r>
            <w:proofErr w:type="spellStart"/>
            <w:r w:rsidRPr="0061649B">
              <w:rPr>
                <w:szCs w:val="18"/>
              </w:rPr>
              <w:t>notifyMOICreation</w:t>
            </w:r>
            <w:proofErr w:type="spellEnd"/>
          </w:p>
          <w:p w14:paraId="1657CB9A" w14:textId="77777777" w:rsidR="005F730E" w:rsidRPr="0061649B" w:rsidRDefault="005F730E" w:rsidP="005F730E">
            <w:pPr>
              <w:pStyle w:val="TAL"/>
              <w:rPr>
                <w:szCs w:val="18"/>
              </w:rPr>
            </w:pPr>
            <w:r w:rsidRPr="0061649B">
              <w:rPr>
                <w:szCs w:val="18"/>
              </w:rPr>
              <w:t xml:space="preserve">- </w:t>
            </w:r>
            <w:proofErr w:type="spellStart"/>
            <w:r w:rsidRPr="0061649B">
              <w:rPr>
                <w:szCs w:val="18"/>
              </w:rPr>
              <w:t>notifyMOIDeletion</w:t>
            </w:r>
            <w:proofErr w:type="spellEnd"/>
          </w:p>
          <w:p w14:paraId="412A861F" w14:textId="77777777" w:rsidR="00402C36" w:rsidRPr="0061649B" w:rsidRDefault="005F730E" w:rsidP="00402C36">
            <w:pPr>
              <w:pStyle w:val="TAL"/>
              <w:rPr>
                <w:szCs w:val="18"/>
              </w:rPr>
            </w:pPr>
            <w:r w:rsidRPr="0061649B">
              <w:rPr>
                <w:szCs w:val="18"/>
              </w:rPr>
              <w:t xml:space="preserve">- </w:t>
            </w:r>
            <w:proofErr w:type="spellStart"/>
            <w:r w:rsidRPr="0061649B">
              <w:rPr>
                <w:szCs w:val="18"/>
              </w:rPr>
              <w:t>notifyMOIAttributeValueChanges</w:t>
            </w:r>
            <w:proofErr w:type="spellEnd"/>
          </w:p>
          <w:p w14:paraId="17682F6D" w14:textId="77777777" w:rsidR="005F730E" w:rsidRPr="0061649B" w:rsidRDefault="00402C36" w:rsidP="005F730E">
            <w:pPr>
              <w:pStyle w:val="TAL"/>
              <w:rPr>
                <w:szCs w:val="18"/>
              </w:rPr>
            </w:pPr>
            <w:r w:rsidRPr="0061649B">
              <w:rPr>
                <w:szCs w:val="18"/>
              </w:rPr>
              <w:t xml:space="preserve">- </w:t>
            </w:r>
            <w:proofErr w:type="spellStart"/>
            <w:r w:rsidRPr="0061649B">
              <w:rPr>
                <w:szCs w:val="18"/>
              </w:rPr>
              <w:t>notifyMOIChanges</w:t>
            </w:r>
            <w:proofErr w:type="spellEnd"/>
          </w:p>
          <w:p w14:paraId="12F02C1C" w14:textId="77777777" w:rsidR="005F730E" w:rsidRPr="0061649B" w:rsidRDefault="005F730E" w:rsidP="005F730E">
            <w:pPr>
              <w:pStyle w:val="TAL"/>
              <w:rPr>
                <w:szCs w:val="18"/>
              </w:rPr>
            </w:pPr>
            <w:r w:rsidRPr="0061649B">
              <w:rPr>
                <w:szCs w:val="18"/>
              </w:rPr>
              <w:t xml:space="preserve">- </w:t>
            </w:r>
            <w:proofErr w:type="spellStart"/>
            <w:r w:rsidRPr="0061649B">
              <w:rPr>
                <w:szCs w:val="18"/>
              </w:rPr>
              <w:t>notifyEvent</w:t>
            </w:r>
            <w:proofErr w:type="spellEnd"/>
          </w:p>
          <w:p w14:paraId="22D8FAE7" w14:textId="77777777" w:rsidR="005F730E" w:rsidRPr="0061649B" w:rsidRDefault="005F730E" w:rsidP="005F730E">
            <w:pPr>
              <w:pStyle w:val="TAL"/>
              <w:rPr>
                <w:szCs w:val="18"/>
              </w:rPr>
            </w:pPr>
            <w:r w:rsidRPr="0061649B">
              <w:rPr>
                <w:szCs w:val="18"/>
              </w:rPr>
              <w:t xml:space="preserve">- </w:t>
            </w:r>
            <w:proofErr w:type="spellStart"/>
            <w:r w:rsidRPr="0061649B">
              <w:rPr>
                <w:szCs w:val="18"/>
              </w:rPr>
              <w:t>notifyNewAlarm</w:t>
            </w:r>
            <w:proofErr w:type="spellEnd"/>
          </w:p>
          <w:p w14:paraId="791E2364" w14:textId="77777777" w:rsidR="005F730E" w:rsidRPr="0061649B" w:rsidRDefault="005F730E" w:rsidP="005F730E">
            <w:pPr>
              <w:pStyle w:val="TAL"/>
              <w:rPr>
                <w:szCs w:val="18"/>
              </w:rPr>
            </w:pPr>
            <w:r w:rsidRPr="0061649B">
              <w:rPr>
                <w:szCs w:val="18"/>
              </w:rPr>
              <w:t xml:space="preserve">- </w:t>
            </w:r>
            <w:proofErr w:type="spellStart"/>
            <w:r w:rsidRPr="0061649B">
              <w:rPr>
                <w:szCs w:val="18"/>
              </w:rPr>
              <w:t>notifyChangedAlarm</w:t>
            </w:r>
            <w:proofErr w:type="spellEnd"/>
          </w:p>
          <w:p w14:paraId="1440AB5E" w14:textId="77777777" w:rsidR="005F730E" w:rsidRPr="0061649B" w:rsidRDefault="005F730E" w:rsidP="005F730E">
            <w:pPr>
              <w:pStyle w:val="TAL"/>
              <w:rPr>
                <w:szCs w:val="18"/>
              </w:rPr>
            </w:pPr>
            <w:r w:rsidRPr="0061649B">
              <w:rPr>
                <w:szCs w:val="18"/>
              </w:rPr>
              <w:t xml:space="preserve">- </w:t>
            </w:r>
            <w:proofErr w:type="spellStart"/>
            <w:r w:rsidRPr="0061649B">
              <w:rPr>
                <w:szCs w:val="18"/>
              </w:rPr>
              <w:t>notifyAckStateChanged</w:t>
            </w:r>
            <w:proofErr w:type="spellEnd"/>
          </w:p>
          <w:p w14:paraId="0FFAE854" w14:textId="77777777" w:rsidR="005F730E" w:rsidRPr="0061649B" w:rsidRDefault="005F730E" w:rsidP="005F730E">
            <w:pPr>
              <w:pStyle w:val="TAL"/>
              <w:rPr>
                <w:szCs w:val="18"/>
              </w:rPr>
            </w:pPr>
            <w:r w:rsidRPr="0061649B">
              <w:rPr>
                <w:szCs w:val="18"/>
              </w:rPr>
              <w:t xml:space="preserve">- </w:t>
            </w:r>
            <w:proofErr w:type="spellStart"/>
            <w:r w:rsidRPr="0061649B">
              <w:rPr>
                <w:szCs w:val="18"/>
              </w:rPr>
              <w:t>notifyComments</w:t>
            </w:r>
            <w:proofErr w:type="spellEnd"/>
          </w:p>
          <w:p w14:paraId="27AF9451" w14:textId="77777777" w:rsidR="005F730E" w:rsidRPr="0061649B" w:rsidRDefault="005F730E" w:rsidP="005F730E">
            <w:pPr>
              <w:pStyle w:val="TAL"/>
              <w:rPr>
                <w:szCs w:val="18"/>
              </w:rPr>
            </w:pPr>
            <w:r w:rsidRPr="0061649B">
              <w:rPr>
                <w:szCs w:val="18"/>
              </w:rPr>
              <w:t xml:space="preserve">- </w:t>
            </w:r>
            <w:proofErr w:type="spellStart"/>
            <w:r w:rsidRPr="0061649B">
              <w:rPr>
                <w:szCs w:val="18"/>
              </w:rPr>
              <w:t>notifyCorrelatedNotificationChanged</w:t>
            </w:r>
            <w:proofErr w:type="spellEnd"/>
          </w:p>
          <w:p w14:paraId="15D9AAF0" w14:textId="3DFF1D30" w:rsidR="005F730E" w:rsidRPr="0061649B" w:rsidRDefault="005F730E" w:rsidP="005F730E">
            <w:pPr>
              <w:pStyle w:val="TAL"/>
              <w:rPr>
                <w:szCs w:val="18"/>
              </w:rPr>
            </w:pPr>
            <w:r w:rsidRPr="0061649B">
              <w:rPr>
                <w:szCs w:val="18"/>
              </w:rPr>
              <w:t xml:space="preserve">- </w:t>
            </w:r>
            <w:proofErr w:type="spellStart"/>
            <w:r w:rsidRPr="0061649B">
              <w:rPr>
                <w:szCs w:val="18"/>
              </w:rPr>
              <w:t>notifyChangedAlarmGeneral</w:t>
            </w:r>
            <w:proofErr w:type="spellEnd"/>
          </w:p>
          <w:p w14:paraId="7F0F8CA1" w14:textId="3EF6DB87" w:rsidR="002D617A" w:rsidRPr="0061649B" w:rsidRDefault="002D617A" w:rsidP="005F730E">
            <w:pPr>
              <w:pStyle w:val="TAL"/>
              <w:rPr>
                <w:szCs w:val="18"/>
              </w:rPr>
            </w:pPr>
            <w:r w:rsidRPr="0061649B">
              <w:rPr>
                <w:szCs w:val="18"/>
              </w:rPr>
              <w:t xml:space="preserve">- </w:t>
            </w:r>
            <w:proofErr w:type="spellStart"/>
            <w:r w:rsidRPr="0061649B">
              <w:rPr>
                <w:szCs w:val="18"/>
              </w:rPr>
              <w:t>notifyClearedAlarm</w:t>
            </w:r>
            <w:proofErr w:type="spellEnd"/>
          </w:p>
          <w:p w14:paraId="5A7F85EA" w14:textId="77777777" w:rsidR="005F730E" w:rsidRPr="0061649B" w:rsidRDefault="005F730E" w:rsidP="005F730E">
            <w:pPr>
              <w:pStyle w:val="TAL"/>
              <w:rPr>
                <w:szCs w:val="18"/>
              </w:rPr>
            </w:pPr>
            <w:r w:rsidRPr="0061649B">
              <w:rPr>
                <w:szCs w:val="18"/>
              </w:rPr>
              <w:t xml:space="preserve">- </w:t>
            </w:r>
            <w:proofErr w:type="spellStart"/>
            <w:r w:rsidRPr="0061649B">
              <w:rPr>
                <w:szCs w:val="18"/>
              </w:rPr>
              <w:t>notifyAlarmListRebuilt</w:t>
            </w:r>
            <w:proofErr w:type="spellEnd"/>
          </w:p>
          <w:p w14:paraId="69413BD8" w14:textId="77777777" w:rsidR="005F730E" w:rsidRPr="0061649B" w:rsidRDefault="005F730E" w:rsidP="005F730E">
            <w:pPr>
              <w:pStyle w:val="TAL"/>
              <w:rPr>
                <w:szCs w:val="18"/>
              </w:rPr>
            </w:pPr>
            <w:r w:rsidRPr="0061649B">
              <w:rPr>
                <w:szCs w:val="18"/>
              </w:rPr>
              <w:t xml:space="preserve">- </w:t>
            </w:r>
            <w:proofErr w:type="spellStart"/>
            <w:r w:rsidRPr="0061649B">
              <w:rPr>
                <w:szCs w:val="18"/>
              </w:rPr>
              <w:t>notifyPotentialFaultyAlarmList</w:t>
            </w:r>
            <w:proofErr w:type="spellEnd"/>
          </w:p>
          <w:p w14:paraId="06A1C582" w14:textId="77777777" w:rsidR="005F730E" w:rsidRPr="0061649B" w:rsidRDefault="005F730E" w:rsidP="005F730E">
            <w:pPr>
              <w:pStyle w:val="TAL"/>
              <w:rPr>
                <w:szCs w:val="18"/>
              </w:rPr>
            </w:pPr>
            <w:r w:rsidRPr="0061649B">
              <w:rPr>
                <w:szCs w:val="18"/>
              </w:rPr>
              <w:t xml:space="preserve">- </w:t>
            </w:r>
            <w:proofErr w:type="spellStart"/>
            <w:r w:rsidRPr="0061649B">
              <w:rPr>
                <w:szCs w:val="18"/>
              </w:rPr>
              <w:t>notifyFileReady</w:t>
            </w:r>
            <w:proofErr w:type="spellEnd"/>
          </w:p>
          <w:p w14:paraId="0722BF42" w14:textId="77777777" w:rsidR="005F730E" w:rsidRPr="0061649B" w:rsidRDefault="005F730E" w:rsidP="005F730E">
            <w:pPr>
              <w:pStyle w:val="TAL"/>
              <w:rPr>
                <w:szCs w:val="18"/>
              </w:rPr>
            </w:pPr>
            <w:r w:rsidRPr="0061649B">
              <w:rPr>
                <w:szCs w:val="18"/>
              </w:rPr>
              <w:t xml:space="preserve">- </w:t>
            </w:r>
            <w:proofErr w:type="spellStart"/>
            <w:r w:rsidRPr="0061649B">
              <w:rPr>
                <w:szCs w:val="18"/>
              </w:rPr>
              <w:t>notifyFilePreparationError</w:t>
            </w:r>
            <w:proofErr w:type="spellEnd"/>
          </w:p>
          <w:p w14:paraId="5B0FEED6" w14:textId="77777777" w:rsidR="005F730E" w:rsidRPr="0061649B" w:rsidRDefault="005F730E" w:rsidP="007D6E57">
            <w:pPr>
              <w:pStyle w:val="TAL"/>
              <w:rPr>
                <w:szCs w:val="18"/>
              </w:rPr>
            </w:pPr>
            <w:r w:rsidRPr="0061649B">
              <w:rPr>
                <w:szCs w:val="18"/>
              </w:rPr>
              <w:t xml:space="preserve">- </w:t>
            </w:r>
            <w:proofErr w:type="spellStart"/>
            <w:r w:rsidRPr="0061649B">
              <w:rPr>
                <w:szCs w:val="18"/>
              </w:rPr>
              <w:t>notifyThresholdCrossing</w:t>
            </w:r>
            <w:proofErr w:type="spellEnd"/>
          </w:p>
        </w:tc>
        <w:tc>
          <w:tcPr>
            <w:tcW w:w="1984" w:type="dxa"/>
          </w:tcPr>
          <w:p w14:paraId="0D4A79DD" w14:textId="77777777" w:rsidR="007D6E57" w:rsidRPr="0061649B" w:rsidRDefault="007D6E57" w:rsidP="00EA064B">
            <w:pPr>
              <w:pStyle w:val="TAL"/>
            </w:pPr>
            <w:r w:rsidRPr="0061649B">
              <w:t xml:space="preserve">type: </w:t>
            </w:r>
            <w:r w:rsidR="004E7056" w:rsidRPr="0061649B">
              <w:t>ENUM</w:t>
            </w:r>
          </w:p>
          <w:p w14:paraId="7D31B8E5" w14:textId="77777777" w:rsidR="007D6E57" w:rsidRPr="0061649B" w:rsidRDefault="007D6E57" w:rsidP="00EA064B">
            <w:pPr>
              <w:pStyle w:val="TAL"/>
            </w:pPr>
            <w:r w:rsidRPr="0061649B">
              <w:t>multiplicity: *</w:t>
            </w:r>
          </w:p>
          <w:p w14:paraId="778F306F" w14:textId="29C07E17" w:rsidR="007D6E57" w:rsidRPr="0061649B" w:rsidRDefault="007D6E57" w:rsidP="00EA064B">
            <w:pPr>
              <w:pStyle w:val="TAL"/>
            </w:pPr>
            <w:proofErr w:type="spellStart"/>
            <w:r w:rsidRPr="0061649B">
              <w:t>isOrdered</w:t>
            </w:r>
            <w:proofErr w:type="spellEnd"/>
            <w:r w:rsidRPr="0061649B">
              <w:t xml:space="preserve">: </w:t>
            </w:r>
            <w:r w:rsidR="00896D5F" w:rsidRPr="0061649B">
              <w:t>False</w:t>
            </w:r>
          </w:p>
          <w:p w14:paraId="4B420D48" w14:textId="58B1EF20" w:rsidR="007D6E57" w:rsidRPr="0061649B" w:rsidRDefault="007D6E57" w:rsidP="00EA064B">
            <w:pPr>
              <w:pStyle w:val="TAL"/>
            </w:pPr>
            <w:proofErr w:type="spellStart"/>
            <w:r w:rsidRPr="0061649B">
              <w:t>isUnique</w:t>
            </w:r>
            <w:proofErr w:type="spellEnd"/>
            <w:r w:rsidRPr="0061649B">
              <w:t xml:space="preserve">: </w:t>
            </w:r>
            <w:r w:rsidR="00896D5F" w:rsidRPr="0061649B">
              <w:t>True</w:t>
            </w:r>
          </w:p>
          <w:p w14:paraId="40045FD8" w14:textId="77777777" w:rsidR="007D6E57" w:rsidRPr="0061649B" w:rsidRDefault="007D6E57" w:rsidP="00EA064B">
            <w:pPr>
              <w:pStyle w:val="TAL"/>
            </w:pPr>
            <w:proofErr w:type="spellStart"/>
            <w:r w:rsidRPr="0061649B">
              <w:t>defaultValue</w:t>
            </w:r>
            <w:proofErr w:type="spellEnd"/>
            <w:r w:rsidRPr="0061649B">
              <w:t xml:space="preserve">: </w:t>
            </w:r>
            <w:r w:rsidR="004E7056" w:rsidRPr="0061649B">
              <w:t>None</w:t>
            </w:r>
          </w:p>
          <w:p w14:paraId="02DDAF66" w14:textId="77777777" w:rsidR="007D6E57" w:rsidRPr="0061649B" w:rsidRDefault="007D6E57" w:rsidP="00EA064B">
            <w:pPr>
              <w:pStyle w:val="TAL"/>
            </w:pPr>
            <w:proofErr w:type="spellStart"/>
            <w:r w:rsidRPr="0061649B">
              <w:t>isNullable</w:t>
            </w:r>
            <w:proofErr w:type="spellEnd"/>
            <w:r w:rsidRPr="0061649B">
              <w:t>: False</w:t>
            </w:r>
          </w:p>
        </w:tc>
      </w:tr>
      <w:tr w:rsidR="00E840EA" w:rsidRPr="00B26339" w14:paraId="629C3210" w14:textId="77777777" w:rsidTr="00EB2759">
        <w:trPr>
          <w:cantSplit/>
          <w:jc w:val="center"/>
        </w:trPr>
        <w:tc>
          <w:tcPr>
            <w:tcW w:w="2547" w:type="dxa"/>
          </w:tcPr>
          <w:p w14:paraId="166B2C4A" w14:textId="77777777" w:rsidR="007D6E57" w:rsidRPr="0061649B" w:rsidRDefault="007D6E57" w:rsidP="007D6E57">
            <w:pPr>
              <w:pStyle w:val="TAL"/>
              <w:rPr>
                <w:rFonts w:cs="Arial"/>
                <w:szCs w:val="18"/>
                <w:lang w:eastAsia="zh-CN"/>
              </w:rPr>
            </w:pPr>
            <w:proofErr w:type="spellStart"/>
            <w:r w:rsidRPr="0061649B">
              <w:rPr>
                <w:rFonts w:cs="Arial"/>
                <w:szCs w:val="18"/>
              </w:rPr>
              <w:t>notificationFilter</w:t>
            </w:r>
            <w:proofErr w:type="spellEnd"/>
          </w:p>
        </w:tc>
        <w:tc>
          <w:tcPr>
            <w:tcW w:w="5245" w:type="dxa"/>
          </w:tcPr>
          <w:p w14:paraId="288EE2E8" w14:textId="77777777" w:rsidR="007D6E57" w:rsidRPr="0061649B" w:rsidRDefault="00821E78" w:rsidP="007D6E57">
            <w:pPr>
              <w:pStyle w:val="TAL"/>
              <w:rPr>
                <w:rFonts w:cs="Arial"/>
                <w:szCs w:val="18"/>
              </w:rPr>
            </w:pPr>
            <w:r w:rsidRPr="0061649B">
              <w:rPr>
                <w:rFonts w:cs="Arial"/>
                <w:szCs w:val="18"/>
              </w:rPr>
              <w:t>F</w:t>
            </w:r>
            <w:r w:rsidR="007D6E57" w:rsidRPr="0061649B">
              <w:rPr>
                <w:rFonts w:cs="Arial"/>
                <w:szCs w:val="18"/>
              </w:rPr>
              <w:t xml:space="preserve">ilter to be applied to candidate notifications identified by the </w:t>
            </w:r>
            <w:proofErr w:type="spellStart"/>
            <w:r w:rsidR="007D6E57" w:rsidRPr="0061649B">
              <w:rPr>
                <w:rFonts w:ascii="Courier New" w:hAnsi="Courier New" w:cs="Courier New"/>
                <w:szCs w:val="18"/>
              </w:rPr>
              <w:t>notificationTypes</w:t>
            </w:r>
            <w:proofErr w:type="spellEnd"/>
            <w:r w:rsidR="007D6E57" w:rsidRPr="0061649B">
              <w:rPr>
                <w:rFonts w:cs="Arial"/>
                <w:szCs w:val="18"/>
              </w:rPr>
              <w:t xml:space="preserve"> attribute. Only notifications that pass the filter criteria are forwarded to the notification recipient. All other notifications are discarded.</w:t>
            </w:r>
          </w:p>
          <w:p w14:paraId="0CA3B7D3" w14:textId="77777777" w:rsidR="007C3E2D" w:rsidRPr="0061649B" w:rsidRDefault="007D6E57" w:rsidP="007C3E2D">
            <w:pPr>
              <w:pStyle w:val="TAL"/>
              <w:rPr>
                <w:rFonts w:cs="Arial"/>
                <w:szCs w:val="18"/>
              </w:rPr>
            </w:pPr>
            <w:r w:rsidRPr="0061649B">
              <w:rPr>
                <w:rFonts w:cs="Arial"/>
                <w:szCs w:val="18"/>
              </w:rPr>
              <w:t>The filter can be applied to any field of a notification.</w:t>
            </w:r>
          </w:p>
          <w:p w14:paraId="7FCFCF73" w14:textId="77777777" w:rsidR="007C3E2D" w:rsidRPr="0061649B" w:rsidRDefault="007C3E2D" w:rsidP="007C3E2D">
            <w:pPr>
              <w:pStyle w:val="TAL"/>
              <w:rPr>
                <w:rFonts w:cs="Arial"/>
                <w:szCs w:val="18"/>
              </w:rPr>
            </w:pPr>
          </w:p>
          <w:p w14:paraId="625658A6" w14:textId="77777777" w:rsidR="007D6E57" w:rsidRPr="0061649B" w:rsidRDefault="007C3E2D" w:rsidP="00B26339">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2593CB79" w14:textId="77777777" w:rsidR="007D6E57" w:rsidRPr="0061649B" w:rsidRDefault="007D6E57" w:rsidP="00EA064B">
            <w:pPr>
              <w:pStyle w:val="TAL"/>
            </w:pPr>
            <w:r w:rsidRPr="0061649B">
              <w:t xml:space="preserve">type: String </w:t>
            </w:r>
          </w:p>
          <w:p w14:paraId="31F19B67" w14:textId="77777777" w:rsidR="007D6E57" w:rsidRPr="0061649B" w:rsidRDefault="007D6E57" w:rsidP="00EA064B">
            <w:pPr>
              <w:pStyle w:val="TAL"/>
            </w:pPr>
            <w:r w:rsidRPr="0061649B">
              <w:t xml:space="preserve">multiplicity: </w:t>
            </w:r>
            <w:r w:rsidR="000C335F" w:rsidRPr="0061649B">
              <w:t>0..</w:t>
            </w:r>
            <w:r w:rsidRPr="0061649B">
              <w:t>1</w:t>
            </w:r>
          </w:p>
          <w:p w14:paraId="1CE38BF9" w14:textId="77777777" w:rsidR="007D6E57" w:rsidRPr="0061649B" w:rsidRDefault="007D6E57" w:rsidP="00EA064B">
            <w:pPr>
              <w:pStyle w:val="TAL"/>
            </w:pPr>
            <w:proofErr w:type="spellStart"/>
            <w:r w:rsidRPr="0061649B">
              <w:t>isOrdered</w:t>
            </w:r>
            <w:proofErr w:type="spellEnd"/>
            <w:r w:rsidRPr="0061649B">
              <w:t>: N/A</w:t>
            </w:r>
          </w:p>
          <w:p w14:paraId="607D82DB" w14:textId="77777777" w:rsidR="007D6E57" w:rsidRPr="0061649B" w:rsidRDefault="007D6E57" w:rsidP="00EA064B">
            <w:pPr>
              <w:pStyle w:val="TAL"/>
            </w:pPr>
            <w:proofErr w:type="spellStart"/>
            <w:r w:rsidRPr="0061649B">
              <w:t>isUnique</w:t>
            </w:r>
            <w:proofErr w:type="spellEnd"/>
            <w:r w:rsidRPr="0061649B">
              <w:t>: N/A</w:t>
            </w:r>
          </w:p>
          <w:p w14:paraId="4A11FCA0" w14:textId="77777777" w:rsidR="007D6E57" w:rsidRPr="0061649B" w:rsidRDefault="007D6E57" w:rsidP="00EA064B">
            <w:pPr>
              <w:pStyle w:val="TAL"/>
            </w:pPr>
            <w:proofErr w:type="spellStart"/>
            <w:r w:rsidRPr="0061649B">
              <w:t>defaultValue</w:t>
            </w:r>
            <w:proofErr w:type="spellEnd"/>
            <w:r w:rsidRPr="0061649B">
              <w:t xml:space="preserve">: None </w:t>
            </w:r>
          </w:p>
          <w:p w14:paraId="2F1563A3" w14:textId="77777777" w:rsidR="007D6E57" w:rsidRPr="0061649B" w:rsidRDefault="007D6E57" w:rsidP="00EA064B">
            <w:pPr>
              <w:pStyle w:val="TAL"/>
            </w:pPr>
            <w:proofErr w:type="spellStart"/>
            <w:r w:rsidRPr="0061649B">
              <w:t>isNullable</w:t>
            </w:r>
            <w:proofErr w:type="spellEnd"/>
            <w:r w:rsidRPr="0061649B">
              <w:t>: False</w:t>
            </w:r>
          </w:p>
        </w:tc>
      </w:tr>
      <w:tr w:rsidR="00D45C22" w:rsidRPr="00B26339" w14:paraId="4E28D71A" w14:textId="77777777" w:rsidTr="00EB2759">
        <w:trPr>
          <w:cantSplit/>
          <w:jc w:val="center"/>
        </w:trPr>
        <w:tc>
          <w:tcPr>
            <w:tcW w:w="2547" w:type="dxa"/>
          </w:tcPr>
          <w:p w14:paraId="285C20C1" w14:textId="1572CB8A" w:rsidR="00D45C22" w:rsidRPr="0061649B" w:rsidRDefault="00D45C22" w:rsidP="00D45C22">
            <w:pPr>
              <w:pStyle w:val="TAL"/>
              <w:rPr>
                <w:rFonts w:cs="Arial"/>
                <w:szCs w:val="18"/>
              </w:rPr>
            </w:pPr>
            <w:proofErr w:type="spellStart"/>
            <w:r w:rsidRPr="008B7904">
              <w:rPr>
                <w:rFonts w:cs="Arial"/>
                <w:szCs w:val="18"/>
              </w:rPr>
              <w:t>notificationProtocols</w:t>
            </w:r>
            <w:proofErr w:type="spellEnd"/>
          </w:p>
        </w:tc>
        <w:tc>
          <w:tcPr>
            <w:tcW w:w="5245" w:type="dxa"/>
          </w:tcPr>
          <w:p w14:paraId="6FF735E3" w14:textId="77777777" w:rsidR="00D45C22" w:rsidRDefault="00D45C22" w:rsidP="00D45C22">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79DB2D9D" w14:textId="77777777" w:rsidR="00D45C22" w:rsidRPr="008B7904" w:rsidRDefault="00D45C22" w:rsidP="00D45C22">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6871CC74" w14:textId="77777777" w:rsidR="00D45C22" w:rsidRPr="008B7904" w:rsidRDefault="00D45C22" w:rsidP="00D45C22">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70BD780C" w14:textId="77777777" w:rsidR="00D45C22" w:rsidRPr="008B7904" w:rsidRDefault="00D45C22" w:rsidP="00D45C22">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2FB35281" w14:textId="77777777" w:rsidR="00D45C22" w:rsidRPr="008B7904" w:rsidRDefault="00D45C22" w:rsidP="00D45C22">
            <w:pPr>
              <w:keepNext/>
              <w:keepLines/>
              <w:spacing w:after="0"/>
              <w:rPr>
                <w:rFonts w:ascii="Arial" w:hAnsi="Arial"/>
                <w:sz w:val="18"/>
                <w:szCs w:val="18"/>
              </w:rPr>
            </w:pPr>
          </w:p>
          <w:p w14:paraId="0D70F94E" w14:textId="77777777" w:rsidR="00D45C22" w:rsidRPr="008B7904" w:rsidRDefault="00D45C22" w:rsidP="00D45C22">
            <w:pPr>
              <w:keepNext/>
              <w:keepLines/>
              <w:spacing w:after="0"/>
              <w:rPr>
                <w:rFonts w:ascii="Arial" w:hAnsi="Arial"/>
                <w:sz w:val="18"/>
                <w:szCs w:val="18"/>
              </w:rPr>
            </w:pPr>
            <w:proofErr w:type="spellStart"/>
            <w:r w:rsidRPr="008B7904">
              <w:rPr>
                <w:rFonts w:ascii="Arial" w:hAnsi="Arial"/>
                <w:sz w:val="18"/>
                <w:szCs w:val="18"/>
              </w:rPr>
              <w:t>AllowedValues</w:t>
            </w:r>
            <w:proofErr w:type="spellEnd"/>
            <w:r w:rsidRPr="008B7904">
              <w:rPr>
                <w:rFonts w:ascii="Arial" w:hAnsi="Arial"/>
                <w:sz w:val="18"/>
                <w:szCs w:val="18"/>
              </w:rPr>
              <w:t xml:space="preserve">: </w:t>
            </w:r>
          </w:p>
          <w:p w14:paraId="4218E207" w14:textId="77777777" w:rsidR="00D45C22" w:rsidRPr="008B7904" w:rsidRDefault="00D45C22" w:rsidP="00D45C22">
            <w:pPr>
              <w:keepNext/>
              <w:keepLines/>
              <w:spacing w:after="0"/>
              <w:rPr>
                <w:rFonts w:ascii="Arial" w:hAnsi="Arial"/>
                <w:sz w:val="18"/>
                <w:szCs w:val="18"/>
              </w:rPr>
            </w:pPr>
            <w:r w:rsidRPr="008B7904">
              <w:rPr>
                <w:rFonts w:ascii="Arial" w:hAnsi="Arial"/>
                <w:sz w:val="18"/>
                <w:szCs w:val="18"/>
              </w:rPr>
              <w:t>- HTTP</w:t>
            </w:r>
          </w:p>
          <w:p w14:paraId="4FA40554" w14:textId="77777777" w:rsidR="00D45C22" w:rsidRPr="008B7904" w:rsidRDefault="00D45C22" w:rsidP="00D45C22">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7161571D" w14:textId="77777777" w:rsidR="00D45C22" w:rsidRPr="0061649B" w:rsidRDefault="00D45C22" w:rsidP="00D45C22">
            <w:pPr>
              <w:pStyle w:val="TAL"/>
              <w:rPr>
                <w:rFonts w:cs="Arial"/>
                <w:szCs w:val="18"/>
              </w:rPr>
            </w:pPr>
          </w:p>
        </w:tc>
        <w:tc>
          <w:tcPr>
            <w:tcW w:w="1984" w:type="dxa"/>
          </w:tcPr>
          <w:p w14:paraId="626D38BC" w14:textId="77777777" w:rsidR="00D45C22" w:rsidRPr="008B7904" w:rsidRDefault="00D45C22" w:rsidP="00D45C22">
            <w:pPr>
              <w:keepNext/>
              <w:keepLines/>
              <w:spacing w:after="0"/>
              <w:rPr>
                <w:rFonts w:ascii="Arial" w:hAnsi="Arial"/>
                <w:sz w:val="18"/>
              </w:rPr>
            </w:pPr>
            <w:r w:rsidRPr="008B7904">
              <w:rPr>
                <w:rFonts w:ascii="Arial" w:hAnsi="Arial"/>
                <w:sz w:val="18"/>
              </w:rPr>
              <w:t>type: ENUM</w:t>
            </w:r>
          </w:p>
          <w:p w14:paraId="1326809B" w14:textId="77777777" w:rsidR="00D45C22" w:rsidRPr="008B7904" w:rsidRDefault="00D45C22" w:rsidP="00D45C22">
            <w:pPr>
              <w:keepNext/>
              <w:keepLines/>
              <w:spacing w:after="0"/>
              <w:rPr>
                <w:rFonts w:ascii="Arial" w:hAnsi="Arial"/>
                <w:sz w:val="18"/>
              </w:rPr>
            </w:pPr>
            <w:r w:rsidRPr="008B7904">
              <w:rPr>
                <w:rFonts w:ascii="Arial" w:hAnsi="Arial"/>
                <w:sz w:val="18"/>
              </w:rPr>
              <w:t>multiplicity: 1..*</w:t>
            </w:r>
          </w:p>
          <w:p w14:paraId="47207AE6" w14:textId="77777777" w:rsidR="00D45C22" w:rsidRPr="008B7904" w:rsidRDefault="00D45C22" w:rsidP="00D45C22">
            <w:pPr>
              <w:keepNext/>
              <w:keepLines/>
              <w:spacing w:after="0"/>
              <w:rPr>
                <w:rFonts w:ascii="Arial" w:hAnsi="Arial"/>
                <w:sz w:val="18"/>
              </w:rPr>
            </w:pPr>
            <w:proofErr w:type="spellStart"/>
            <w:r w:rsidRPr="008B7904">
              <w:rPr>
                <w:rFonts w:ascii="Arial" w:hAnsi="Arial"/>
                <w:sz w:val="18"/>
              </w:rPr>
              <w:t>isOrdered</w:t>
            </w:r>
            <w:proofErr w:type="spellEnd"/>
            <w:r w:rsidRPr="008B7904">
              <w:rPr>
                <w:rFonts w:ascii="Arial" w:hAnsi="Arial"/>
                <w:sz w:val="18"/>
              </w:rPr>
              <w:t>: False</w:t>
            </w:r>
          </w:p>
          <w:p w14:paraId="4417930F" w14:textId="77777777" w:rsidR="00D45C22" w:rsidRPr="008B7904" w:rsidRDefault="00D45C22" w:rsidP="00D45C22">
            <w:pPr>
              <w:keepNext/>
              <w:keepLines/>
              <w:spacing w:after="0"/>
              <w:rPr>
                <w:rFonts w:ascii="Arial" w:hAnsi="Arial"/>
                <w:sz w:val="18"/>
              </w:rPr>
            </w:pPr>
            <w:proofErr w:type="spellStart"/>
            <w:r w:rsidRPr="008B7904">
              <w:rPr>
                <w:rFonts w:ascii="Arial" w:hAnsi="Arial"/>
                <w:sz w:val="18"/>
              </w:rPr>
              <w:t>isUnique</w:t>
            </w:r>
            <w:proofErr w:type="spellEnd"/>
            <w:r w:rsidRPr="008B7904">
              <w:rPr>
                <w:rFonts w:ascii="Arial" w:hAnsi="Arial"/>
                <w:sz w:val="18"/>
              </w:rPr>
              <w:t>: True</w:t>
            </w:r>
          </w:p>
          <w:p w14:paraId="5771878E" w14:textId="77777777" w:rsidR="00D45C22" w:rsidRPr="008B7904" w:rsidRDefault="00D45C22" w:rsidP="00D45C22">
            <w:pPr>
              <w:keepNext/>
              <w:keepLines/>
              <w:spacing w:after="0"/>
              <w:rPr>
                <w:rFonts w:ascii="Arial" w:hAnsi="Arial"/>
                <w:sz w:val="18"/>
              </w:rPr>
            </w:pPr>
            <w:proofErr w:type="spellStart"/>
            <w:r w:rsidRPr="008B7904">
              <w:rPr>
                <w:rFonts w:ascii="Arial" w:hAnsi="Arial"/>
                <w:sz w:val="18"/>
              </w:rPr>
              <w:t>defaultValue</w:t>
            </w:r>
            <w:proofErr w:type="spellEnd"/>
            <w:r w:rsidRPr="008B7904">
              <w:rPr>
                <w:rFonts w:ascii="Arial" w:hAnsi="Arial"/>
                <w:sz w:val="18"/>
              </w:rPr>
              <w:t>: None</w:t>
            </w:r>
          </w:p>
          <w:p w14:paraId="3E57ECEB" w14:textId="396A3C03" w:rsidR="00D45C22" w:rsidRPr="0061649B" w:rsidRDefault="00D45C22" w:rsidP="00D45C22">
            <w:pPr>
              <w:pStyle w:val="TAL"/>
            </w:pPr>
            <w:proofErr w:type="spellStart"/>
            <w:r w:rsidRPr="008B7904">
              <w:t>isNullable</w:t>
            </w:r>
            <w:proofErr w:type="spellEnd"/>
            <w:r w:rsidRPr="008B7904">
              <w:t>: False</w:t>
            </w:r>
          </w:p>
        </w:tc>
      </w:tr>
      <w:tr w:rsidR="00E840EA" w:rsidRPr="00B26339" w14:paraId="584A20B8" w14:textId="77777777" w:rsidTr="00EB2759">
        <w:trPr>
          <w:cantSplit/>
          <w:jc w:val="center"/>
        </w:trPr>
        <w:tc>
          <w:tcPr>
            <w:tcW w:w="2547" w:type="dxa"/>
          </w:tcPr>
          <w:p w14:paraId="1D398574" w14:textId="77777777" w:rsidR="007D6E57" w:rsidRPr="0061649B" w:rsidRDefault="007D6E57" w:rsidP="007D6E57">
            <w:pPr>
              <w:pStyle w:val="TAL"/>
              <w:rPr>
                <w:rFonts w:cs="Arial"/>
                <w:szCs w:val="18"/>
                <w:lang w:eastAsia="zh-CN"/>
              </w:rPr>
            </w:pPr>
            <w:r w:rsidRPr="0061649B">
              <w:rPr>
                <w:rFonts w:cs="Arial"/>
                <w:szCs w:val="18"/>
              </w:rPr>
              <w:t>scope</w:t>
            </w:r>
          </w:p>
        </w:tc>
        <w:tc>
          <w:tcPr>
            <w:tcW w:w="5245" w:type="dxa"/>
          </w:tcPr>
          <w:p w14:paraId="42C16D5C" w14:textId="77777777" w:rsidR="007C3E2D" w:rsidRPr="0061649B" w:rsidRDefault="00821E78" w:rsidP="007C3E2D">
            <w:pPr>
              <w:pStyle w:val="TAL"/>
              <w:rPr>
                <w:rFonts w:cs="Arial"/>
                <w:szCs w:val="18"/>
              </w:rPr>
            </w:pPr>
            <w:r w:rsidRPr="0061649B">
              <w:rPr>
                <w:szCs w:val="18"/>
              </w:rPr>
              <w:t>Scopes the</w:t>
            </w:r>
            <w:r w:rsidRPr="0061649B">
              <w:rPr>
                <w:rFonts w:cs="Arial"/>
                <w:szCs w:val="18"/>
              </w:rPr>
              <w:t xml:space="preserve"> managed object instances included in the notification subscription. If this </w:t>
            </w:r>
            <w:r w:rsidRPr="0061649B">
              <w:rPr>
                <w:noProof/>
                <w:szCs w:val="18"/>
              </w:rPr>
              <w:t>attribute is absent, all objects below and including the base object are scoped.</w:t>
            </w:r>
          </w:p>
          <w:p w14:paraId="118D416F" w14:textId="77777777" w:rsidR="007C3E2D" w:rsidRPr="0061649B" w:rsidRDefault="007C3E2D" w:rsidP="007C3E2D">
            <w:pPr>
              <w:pStyle w:val="TAL"/>
              <w:rPr>
                <w:rFonts w:cs="Arial"/>
                <w:szCs w:val="18"/>
              </w:rPr>
            </w:pPr>
          </w:p>
          <w:p w14:paraId="7313FF16" w14:textId="77777777" w:rsidR="007D6E57" w:rsidRPr="0061649B" w:rsidRDefault="007C3E2D" w:rsidP="00B26339">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612DDEEF" w14:textId="77777777" w:rsidR="007D6E57" w:rsidRPr="0061649B" w:rsidRDefault="007D6E57" w:rsidP="00EA064B">
            <w:pPr>
              <w:pStyle w:val="TAL"/>
            </w:pPr>
            <w:r w:rsidRPr="0061649B">
              <w:t>type: Scope</w:t>
            </w:r>
          </w:p>
          <w:p w14:paraId="37CE5F0D" w14:textId="77777777" w:rsidR="007D6E57" w:rsidRPr="0061649B" w:rsidRDefault="007D6E57" w:rsidP="00EA064B">
            <w:pPr>
              <w:pStyle w:val="TAL"/>
            </w:pPr>
            <w:r w:rsidRPr="0061649B">
              <w:t xml:space="preserve">multiplicity: </w:t>
            </w:r>
            <w:r w:rsidR="000C335F" w:rsidRPr="0061649B">
              <w:t>0..</w:t>
            </w:r>
            <w:r w:rsidRPr="0061649B">
              <w:t>1</w:t>
            </w:r>
          </w:p>
          <w:p w14:paraId="0321429A" w14:textId="77777777" w:rsidR="007D6E57" w:rsidRPr="0061649B" w:rsidRDefault="007D6E57" w:rsidP="00EA064B">
            <w:pPr>
              <w:pStyle w:val="TAL"/>
            </w:pPr>
            <w:proofErr w:type="spellStart"/>
            <w:r w:rsidRPr="0061649B">
              <w:t>isOrdered</w:t>
            </w:r>
            <w:proofErr w:type="spellEnd"/>
            <w:r w:rsidRPr="0061649B">
              <w:t>: N/A</w:t>
            </w:r>
          </w:p>
          <w:p w14:paraId="2E04CF5C" w14:textId="77777777" w:rsidR="007D6E57" w:rsidRPr="0061649B" w:rsidRDefault="007D6E57" w:rsidP="00EA064B">
            <w:pPr>
              <w:pStyle w:val="TAL"/>
            </w:pPr>
            <w:proofErr w:type="spellStart"/>
            <w:r w:rsidRPr="0061649B">
              <w:t>isUnique</w:t>
            </w:r>
            <w:proofErr w:type="spellEnd"/>
            <w:r w:rsidRPr="0061649B">
              <w:t>: N/A</w:t>
            </w:r>
          </w:p>
          <w:p w14:paraId="0993C5DC" w14:textId="77777777" w:rsidR="007D6E57" w:rsidRPr="0061649B" w:rsidRDefault="007D6E57" w:rsidP="00EA064B">
            <w:pPr>
              <w:pStyle w:val="TAL"/>
            </w:pPr>
            <w:proofErr w:type="spellStart"/>
            <w:r w:rsidRPr="0061649B">
              <w:t>defaultValue</w:t>
            </w:r>
            <w:proofErr w:type="spellEnd"/>
            <w:r w:rsidRPr="0061649B">
              <w:t xml:space="preserve">: None </w:t>
            </w:r>
          </w:p>
          <w:p w14:paraId="051A2D57" w14:textId="77777777" w:rsidR="007D6E57" w:rsidRPr="0061649B" w:rsidRDefault="007D6E57" w:rsidP="00EA064B">
            <w:pPr>
              <w:pStyle w:val="TAL"/>
            </w:pPr>
            <w:proofErr w:type="spellStart"/>
            <w:r w:rsidRPr="0061649B">
              <w:t>isNullable</w:t>
            </w:r>
            <w:proofErr w:type="spellEnd"/>
            <w:r w:rsidRPr="0061649B">
              <w:t>: False</w:t>
            </w:r>
          </w:p>
        </w:tc>
      </w:tr>
      <w:tr w:rsidR="00E840EA" w:rsidRPr="00B26339" w14:paraId="4FC02C15" w14:textId="77777777" w:rsidTr="00EB2759">
        <w:trPr>
          <w:cantSplit/>
          <w:jc w:val="center"/>
        </w:trPr>
        <w:tc>
          <w:tcPr>
            <w:tcW w:w="2547" w:type="dxa"/>
          </w:tcPr>
          <w:p w14:paraId="2ED622F0" w14:textId="77777777" w:rsidR="007D6E57" w:rsidRPr="0061649B" w:rsidRDefault="007D6E57" w:rsidP="007D6E57">
            <w:pPr>
              <w:pStyle w:val="TAL"/>
              <w:rPr>
                <w:rFonts w:cs="Arial"/>
                <w:szCs w:val="18"/>
                <w:lang w:eastAsia="zh-CN"/>
              </w:rPr>
            </w:pPr>
            <w:proofErr w:type="spellStart"/>
            <w:r w:rsidRPr="0061649B">
              <w:rPr>
                <w:rFonts w:cs="Arial"/>
                <w:szCs w:val="18"/>
                <w:lang w:eastAsia="zh-CN"/>
              </w:rPr>
              <w:lastRenderedPageBreak/>
              <w:t>scopeType</w:t>
            </w:r>
            <w:proofErr w:type="spellEnd"/>
          </w:p>
        </w:tc>
        <w:tc>
          <w:tcPr>
            <w:tcW w:w="5245" w:type="dxa"/>
          </w:tcPr>
          <w:p w14:paraId="680720D6" w14:textId="77777777" w:rsidR="007D6E57" w:rsidRPr="0061649B" w:rsidRDefault="007D6E57" w:rsidP="007D6E57">
            <w:pPr>
              <w:pStyle w:val="TAL"/>
              <w:rPr>
                <w:szCs w:val="18"/>
              </w:rPr>
            </w:pPr>
            <w:r w:rsidRPr="0061649B">
              <w:rPr>
                <w:szCs w:val="18"/>
              </w:rPr>
              <w:t xml:space="preserve">If the optional </w:t>
            </w:r>
            <w:proofErr w:type="spellStart"/>
            <w:r w:rsidRPr="0061649B">
              <w:rPr>
                <w:rFonts w:ascii="Courier New" w:hAnsi="Courier New" w:cs="Courier New"/>
                <w:szCs w:val="18"/>
              </w:rPr>
              <w:t>scopeLevel</w:t>
            </w:r>
            <w:proofErr w:type="spellEnd"/>
            <w:r w:rsidRPr="0061649B">
              <w:rPr>
                <w:szCs w:val="18"/>
              </w:rPr>
              <w:t xml:space="preserve"> </w:t>
            </w:r>
            <w:r w:rsidR="00B61F03" w:rsidRPr="0061649B">
              <w:rPr>
                <w:szCs w:val="18"/>
              </w:rPr>
              <w:t xml:space="preserve">attribute </w:t>
            </w:r>
            <w:r w:rsidRPr="0061649B">
              <w:rPr>
                <w:szCs w:val="18"/>
              </w:rPr>
              <w:t xml:space="preserve">is not supported or absent, allowed values of </w:t>
            </w:r>
            <w:proofErr w:type="spellStart"/>
            <w:r w:rsidRPr="0061649B">
              <w:rPr>
                <w:rFonts w:ascii="Courier New" w:hAnsi="Courier New" w:cs="Courier New"/>
                <w:szCs w:val="18"/>
              </w:rPr>
              <w:t>scopeType</w:t>
            </w:r>
            <w:proofErr w:type="spellEnd"/>
            <w:r w:rsidRPr="0061649B">
              <w:rPr>
                <w:szCs w:val="18"/>
              </w:rPr>
              <w:t xml:space="preserve"> are BASE_ONLY and BASE_ALL.</w:t>
            </w:r>
          </w:p>
          <w:p w14:paraId="74838ECD" w14:textId="77777777" w:rsidR="007D6E57" w:rsidRPr="0061649B" w:rsidRDefault="007D6E57" w:rsidP="007D6E57">
            <w:pPr>
              <w:pStyle w:val="TAL"/>
              <w:rPr>
                <w:szCs w:val="18"/>
              </w:rPr>
            </w:pPr>
          </w:p>
          <w:p w14:paraId="760A3F3D" w14:textId="77777777" w:rsidR="007D6E57" w:rsidRPr="0061649B" w:rsidRDefault="007D6E57" w:rsidP="007D6E57">
            <w:pPr>
              <w:pStyle w:val="TAL"/>
              <w:rPr>
                <w:szCs w:val="18"/>
              </w:rPr>
            </w:pPr>
            <w:r w:rsidRPr="0061649B">
              <w:rPr>
                <w:szCs w:val="18"/>
              </w:rPr>
              <w:t>The value BASE_ONLY indicates only the base object is selected.</w:t>
            </w:r>
          </w:p>
          <w:p w14:paraId="0228EF3D" w14:textId="77777777" w:rsidR="007D6E57" w:rsidRPr="0061649B" w:rsidRDefault="007D6E57" w:rsidP="007D6E57">
            <w:pPr>
              <w:pStyle w:val="TAL"/>
              <w:rPr>
                <w:szCs w:val="18"/>
              </w:rPr>
            </w:pPr>
          </w:p>
          <w:p w14:paraId="776EB62C" w14:textId="77777777" w:rsidR="007D6E57" w:rsidRPr="0061649B" w:rsidRDefault="007D6E57" w:rsidP="007D6E57">
            <w:pPr>
              <w:pStyle w:val="TAL"/>
              <w:rPr>
                <w:szCs w:val="18"/>
              </w:rPr>
            </w:pPr>
            <w:r w:rsidRPr="0061649B">
              <w:rPr>
                <w:szCs w:val="18"/>
              </w:rPr>
              <w:t>The value BASE_ALL indicates the base object and all of its subordinate objects (incl. the leaf objects) are selected.</w:t>
            </w:r>
          </w:p>
          <w:p w14:paraId="6D4FACF8" w14:textId="77777777" w:rsidR="007D6E57" w:rsidRPr="0061649B" w:rsidRDefault="007D6E57" w:rsidP="007D6E57">
            <w:pPr>
              <w:pStyle w:val="TAL"/>
              <w:rPr>
                <w:szCs w:val="18"/>
              </w:rPr>
            </w:pPr>
          </w:p>
          <w:p w14:paraId="24ABA819" w14:textId="77777777" w:rsidR="007D6E57" w:rsidRPr="0061649B" w:rsidRDefault="007D6E57" w:rsidP="007D6E57">
            <w:pPr>
              <w:pStyle w:val="TAL"/>
              <w:rPr>
                <w:szCs w:val="18"/>
              </w:rPr>
            </w:pPr>
            <w:r w:rsidRPr="0061649B">
              <w:rPr>
                <w:szCs w:val="18"/>
              </w:rPr>
              <w:t xml:space="preserve">If the </w:t>
            </w:r>
            <w:proofErr w:type="spellStart"/>
            <w:r w:rsidRPr="0061649B">
              <w:rPr>
                <w:rFonts w:ascii="Courier New" w:hAnsi="Courier New" w:cs="Courier New"/>
                <w:szCs w:val="18"/>
              </w:rPr>
              <w:t>scopeLevel</w:t>
            </w:r>
            <w:proofErr w:type="spellEnd"/>
            <w:r w:rsidRPr="0061649B">
              <w:rPr>
                <w:szCs w:val="18"/>
              </w:rPr>
              <w:t xml:space="preserve"> </w:t>
            </w:r>
            <w:r w:rsidR="00B61F03" w:rsidRPr="0061649B">
              <w:rPr>
                <w:szCs w:val="18"/>
              </w:rPr>
              <w:t xml:space="preserve">attribute </w:t>
            </w:r>
            <w:r w:rsidRPr="0061649B">
              <w:rPr>
                <w:szCs w:val="18"/>
              </w:rPr>
              <w:t xml:space="preserve">is supported and present, allowed values of </w:t>
            </w:r>
            <w:proofErr w:type="spellStart"/>
            <w:r w:rsidRPr="0061649B">
              <w:rPr>
                <w:rFonts w:ascii="Courier New" w:hAnsi="Courier New" w:cs="Courier New"/>
                <w:szCs w:val="18"/>
              </w:rPr>
              <w:t>scopeType</w:t>
            </w:r>
            <w:proofErr w:type="spellEnd"/>
            <w:r w:rsidRPr="0061649B">
              <w:rPr>
                <w:szCs w:val="18"/>
              </w:rPr>
              <w:t xml:space="preserve"> are BASE_NTH_LEVEL and </w:t>
            </w:r>
            <w:r w:rsidRPr="0061649B">
              <w:rPr>
                <w:rFonts w:cs="Courier New"/>
                <w:szCs w:val="18"/>
              </w:rPr>
              <w:t>BASE_SUBTREE</w:t>
            </w:r>
            <w:r w:rsidRPr="0061649B">
              <w:rPr>
                <w:szCs w:val="18"/>
              </w:rPr>
              <w:t>.</w:t>
            </w:r>
          </w:p>
          <w:p w14:paraId="685C8040" w14:textId="77777777" w:rsidR="007D6E57" w:rsidRPr="0061649B" w:rsidRDefault="007D6E57" w:rsidP="007D6E57">
            <w:pPr>
              <w:pStyle w:val="TAL"/>
              <w:rPr>
                <w:szCs w:val="18"/>
              </w:rPr>
            </w:pPr>
          </w:p>
          <w:p w14:paraId="3FB107CB" w14:textId="77777777" w:rsidR="007D6E57" w:rsidRPr="0061649B" w:rsidRDefault="007D6E57" w:rsidP="007D6E57">
            <w:pPr>
              <w:pStyle w:val="TAL"/>
              <w:rPr>
                <w:szCs w:val="18"/>
              </w:rPr>
            </w:pPr>
            <w:r w:rsidRPr="0061649B">
              <w:rPr>
                <w:szCs w:val="18"/>
              </w:rPr>
              <w:t xml:space="preserve">The value BASE_NTH_LEVEL indicates all objects on the level, which is specified by the </w:t>
            </w:r>
            <w:proofErr w:type="spellStart"/>
            <w:r w:rsidRPr="0061649B">
              <w:rPr>
                <w:rFonts w:ascii="Courier New" w:hAnsi="Courier New" w:cs="Courier New"/>
                <w:szCs w:val="18"/>
              </w:rPr>
              <w:t>scopeLevel</w:t>
            </w:r>
            <w:proofErr w:type="spellEnd"/>
            <w:r w:rsidRPr="0061649B">
              <w:rPr>
                <w:szCs w:val="18"/>
              </w:rPr>
              <w:t xml:space="preserve"> </w:t>
            </w:r>
            <w:r w:rsidR="00B61F03" w:rsidRPr="0061649B">
              <w:rPr>
                <w:szCs w:val="18"/>
              </w:rPr>
              <w:t>attribute</w:t>
            </w:r>
            <w:r w:rsidRPr="0061649B">
              <w:rPr>
                <w:szCs w:val="18"/>
              </w:rPr>
              <w:t xml:space="preserve">, below the base object are selected. The base object is at </w:t>
            </w:r>
            <w:proofErr w:type="spellStart"/>
            <w:r w:rsidRPr="0061649B">
              <w:rPr>
                <w:rFonts w:ascii="Courier New" w:hAnsi="Courier New" w:cs="Courier New"/>
                <w:szCs w:val="18"/>
              </w:rPr>
              <w:t>scopeLevel</w:t>
            </w:r>
            <w:proofErr w:type="spellEnd"/>
            <w:r w:rsidRPr="0061649B">
              <w:rPr>
                <w:szCs w:val="18"/>
              </w:rPr>
              <w:t xml:space="preserve"> zero.</w:t>
            </w:r>
          </w:p>
          <w:p w14:paraId="0584C9D8" w14:textId="77777777" w:rsidR="007D6E57" w:rsidRPr="0061649B" w:rsidRDefault="007D6E57" w:rsidP="007D6E57">
            <w:pPr>
              <w:pStyle w:val="TAL"/>
              <w:rPr>
                <w:szCs w:val="18"/>
              </w:rPr>
            </w:pPr>
          </w:p>
          <w:p w14:paraId="524027CD" w14:textId="77777777" w:rsidR="007C3E2D" w:rsidRPr="0061649B" w:rsidRDefault="007D6E57" w:rsidP="007C3E2D">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proofErr w:type="spellStart"/>
            <w:r w:rsidRPr="0061649B">
              <w:rPr>
                <w:rFonts w:ascii="Courier New" w:hAnsi="Courier New" w:cs="Courier New"/>
                <w:szCs w:val="18"/>
              </w:rPr>
              <w:t>scopeLevel</w:t>
            </w:r>
            <w:proofErr w:type="spellEnd"/>
            <w:r w:rsidRPr="0061649B">
              <w:rPr>
                <w:szCs w:val="18"/>
              </w:rPr>
              <w:t xml:space="preserve"> </w:t>
            </w:r>
            <w:r w:rsidR="00B61F03" w:rsidRPr="0061649B">
              <w:rPr>
                <w:szCs w:val="18"/>
              </w:rPr>
              <w:t>attribute</w:t>
            </w:r>
            <w:r w:rsidRPr="0061649B">
              <w:rPr>
                <w:szCs w:val="18"/>
              </w:rPr>
              <w:t xml:space="preserve">, are selected. The base object is at </w:t>
            </w:r>
            <w:proofErr w:type="spellStart"/>
            <w:r w:rsidRPr="0061649B">
              <w:rPr>
                <w:rFonts w:ascii="Courier New" w:hAnsi="Courier New" w:cs="Courier New"/>
                <w:szCs w:val="18"/>
              </w:rPr>
              <w:t>scopeLevel</w:t>
            </w:r>
            <w:proofErr w:type="spellEnd"/>
            <w:r w:rsidRPr="0061649B">
              <w:rPr>
                <w:szCs w:val="18"/>
              </w:rPr>
              <w:t xml:space="preserve"> zero.</w:t>
            </w:r>
          </w:p>
          <w:p w14:paraId="0243D67E" w14:textId="77777777" w:rsidR="007C3E2D" w:rsidRPr="0061649B" w:rsidRDefault="007C3E2D" w:rsidP="007C3E2D">
            <w:pPr>
              <w:pStyle w:val="TAL"/>
              <w:rPr>
                <w:rFonts w:cs="Arial"/>
                <w:szCs w:val="18"/>
              </w:rPr>
            </w:pPr>
          </w:p>
          <w:p w14:paraId="7F884C47" w14:textId="77777777" w:rsidR="007D6E57" w:rsidRPr="0061649B" w:rsidRDefault="007C3E2D" w:rsidP="00B26339">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2AE33BF4" w14:textId="77777777" w:rsidR="007D6E57" w:rsidRPr="0061649B" w:rsidRDefault="007D6E57" w:rsidP="00EA064B">
            <w:pPr>
              <w:pStyle w:val="TAL"/>
            </w:pPr>
            <w:r w:rsidRPr="0061649B">
              <w:t>type: ENUM</w:t>
            </w:r>
          </w:p>
          <w:p w14:paraId="6A7FC94B" w14:textId="77777777" w:rsidR="007D6E57" w:rsidRPr="0061649B" w:rsidRDefault="007D6E57" w:rsidP="00EA064B">
            <w:pPr>
              <w:pStyle w:val="TAL"/>
            </w:pPr>
            <w:r w:rsidRPr="0061649B">
              <w:t>multiplicity: 1</w:t>
            </w:r>
          </w:p>
          <w:p w14:paraId="435A314A" w14:textId="77777777" w:rsidR="007D6E57" w:rsidRPr="0061649B" w:rsidRDefault="007D6E57" w:rsidP="00EA064B">
            <w:pPr>
              <w:pStyle w:val="TAL"/>
            </w:pPr>
            <w:proofErr w:type="spellStart"/>
            <w:r w:rsidRPr="0061649B">
              <w:t>isOrdered</w:t>
            </w:r>
            <w:proofErr w:type="spellEnd"/>
            <w:r w:rsidRPr="0061649B">
              <w:t>: N/A</w:t>
            </w:r>
          </w:p>
          <w:p w14:paraId="7621C510" w14:textId="77777777" w:rsidR="007D6E57" w:rsidRPr="0061649B" w:rsidRDefault="007D6E57" w:rsidP="00EA064B">
            <w:pPr>
              <w:pStyle w:val="TAL"/>
            </w:pPr>
            <w:proofErr w:type="spellStart"/>
            <w:r w:rsidRPr="0061649B">
              <w:t>isUnique</w:t>
            </w:r>
            <w:proofErr w:type="spellEnd"/>
            <w:r w:rsidRPr="0061649B">
              <w:t>: N/A</w:t>
            </w:r>
          </w:p>
          <w:p w14:paraId="0891E735" w14:textId="77777777" w:rsidR="007D6E57" w:rsidRPr="0061649B" w:rsidRDefault="007D6E57" w:rsidP="00EA064B">
            <w:pPr>
              <w:pStyle w:val="TAL"/>
            </w:pPr>
            <w:proofErr w:type="spellStart"/>
            <w:r w:rsidRPr="0061649B">
              <w:t>defaultValue</w:t>
            </w:r>
            <w:proofErr w:type="spellEnd"/>
            <w:r w:rsidRPr="0061649B">
              <w:t xml:space="preserve">: None </w:t>
            </w:r>
          </w:p>
          <w:p w14:paraId="605FA169" w14:textId="77777777" w:rsidR="007D6E57" w:rsidRPr="0061649B" w:rsidRDefault="007D6E57" w:rsidP="00EA064B">
            <w:pPr>
              <w:pStyle w:val="TAL"/>
            </w:pPr>
            <w:proofErr w:type="spellStart"/>
            <w:r w:rsidRPr="0061649B">
              <w:t>isNullable</w:t>
            </w:r>
            <w:proofErr w:type="spellEnd"/>
            <w:r w:rsidRPr="0061649B">
              <w:t>: False</w:t>
            </w:r>
          </w:p>
        </w:tc>
      </w:tr>
      <w:tr w:rsidR="00E840EA" w:rsidRPr="00B26339" w14:paraId="679FAF0E" w14:textId="77777777" w:rsidTr="00EB2759">
        <w:trPr>
          <w:cantSplit/>
          <w:jc w:val="center"/>
        </w:trPr>
        <w:tc>
          <w:tcPr>
            <w:tcW w:w="2547" w:type="dxa"/>
          </w:tcPr>
          <w:p w14:paraId="1A6813E6" w14:textId="77777777" w:rsidR="007D6E57" w:rsidRPr="0061649B" w:rsidRDefault="007D6E57" w:rsidP="007D6E57">
            <w:pPr>
              <w:pStyle w:val="TAL"/>
              <w:rPr>
                <w:rFonts w:cs="Arial"/>
                <w:szCs w:val="18"/>
                <w:lang w:eastAsia="zh-CN"/>
              </w:rPr>
            </w:pPr>
            <w:proofErr w:type="spellStart"/>
            <w:r w:rsidRPr="0061649B">
              <w:rPr>
                <w:rFonts w:cs="Arial"/>
                <w:szCs w:val="18"/>
                <w:lang w:eastAsia="zh-CN"/>
              </w:rPr>
              <w:t>scopeLevel</w:t>
            </w:r>
            <w:proofErr w:type="spellEnd"/>
          </w:p>
        </w:tc>
        <w:tc>
          <w:tcPr>
            <w:tcW w:w="5245" w:type="dxa"/>
          </w:tcPr>
          <w:p w14:paraId="25D0121B" w14:textId="77777777" w:rsidR="007C3E2D" w:rsidRPr="0061649B" w:rsidRDefault="007D6E57" w:rsidP="007C3E2D">
            <w:pPr>
              <w:pStyle w:val="TAL"/>
              <w:rPr>
                <w:rFonts w:cs="Arial"/>
                <w:szCs w:val="18"/>
              </w:rPr>
            </w:pPr>
            <w:r w:rsidRPr="0061649B">
              <w:rPr>
                <w:szCs w:val="18"/>
              </w:rPr>
              <w:t xml:space="preserve">See definition of </w:t>
            </w:r>
            <w:proofErr w:type="spellStart"/>
            <w:r w:rsidRPr="0061649B">
              <w:rPr>
                <w:rFonts w:ascii="Courier New" w:hAnsi="Courier New" w:cs="Courier New"/>
                <w:szCs w:val="18"/>
              </w:rPr>
              <w:t>scopeType</w:t>
            </w:r>
            <w:proofErr w:type="spellEnd"/>
            <w:r w:rsidRPr="0061649B">
              <w:rPr>
                <w:szCs w:val="18"/>
              </w:rPr>
              <w:t xml:space="preserve"> </w:t>
            </w:r>
            <w:r w:rsidR="00B61F03" w:rsidRPr="0061649B">
              <w:rPr>
                <w:szCs w:val="18"/>
              </w:rPr>
              <w:t>attribute</w:t>
            </w:r>
            <w:r w:rsidRPr="0061649B">
              <w:rPr>
                <w:szCs w:val="18"/>
              </w:rPr>
              <w:t>.</w:t>
            </w:r>
          </w:p>
          <w:p w14:paraId="3A536E73" w14:textId="77777777" w:rsidR="007C3E2D" w:rsidRPr="0061649B" w:rsidRDefault="007C3E2D" w:rsidP="007C3E2D">
            <w:pPr>
              <w:pStyle w:val="TAL"/>
              <w:rPr>
                <w:rFonts w:cs="Arial"/>
                <w:szCs w:val="18"/>
              </w:rPr>
            </w:pPr>
          </w:p>
          <w:p w14:paraId="2DC1070C" w14:textId="77777777" w:rsidR="007D6E57" w:rsidRPr="0061649B" w:rsidRDefault="007C3E2D" w:rsidP="00B26339">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613825F5" w14:textId="77777777" w:rsidR="007D6E57" w:rsidRPr="0061649B" w:rsidRDefault="007D6E57" w:rsidP="00EA064B">
            <w:pPr>
              <w:pStyle w:val="TAL"/>
            </w:pPr>
            <w:r w:rsidRPr="0061649B">
              <w:t>type: Integer</w:t>
            </w:r>
          </w:p>
          <w:p w14:paraId="42151699" w14:textId="77777777" w:rsidR="007D6E57" w:rsidRPr="0061649B" w:rsidRDefault="007D6E57" w:rsidP="00EA064B">
            <w:pPr>
              <w:pStyle w:val="TAL"/>
            </w:pPr>
            <w:r w:rsidRPr="0061649B">
              <w:t>multiplicity: 1</w:t>
            </w:r>
          </w:p>
          <w:p w14:paraId="3E10C951" w14:textId="77777777" w:rsidR="007D6E57" w:rsidRPr="0061649B" w:rsidRDefault="007D6E57" w:rsidP="00EA064B">
            <w:pPr>
              <w:pStyle w:val="TAL"/>
            </w:pPr>
            <w:proofErr w:type="spellStart"/>
            <w:r w:rsidRPr="0061649B">
              <w:t>isOrdered</w:t>
            </w:r>
            <w:proofErr w:type="spellEnd"/>
            <w:r w:rsidRPr="0061649B">
              <w:t>: N/A</w:t>
            </w:r>
          </w:p>
          <w:p w14:paraId="25080B2F" w14:textId="77777777" w:rsidR="007D6E57" w:rsidRPr="0061649B" w:rsidRDefault="007D6E57" w:rsidP="00EA064B">
            <w:pPr>
              <w:pStyle w:val="TAL"/>
            </w:pPr>
            <w:proofErr w:type="spellStart"/>
            <w:r w:rsidRPr="0061649B">
              <w:t>isUnique</w:t>
            </w:r>
            <w:proofErr w:type="spellEnd"/>
            <w:r w:rsidRPr="0061649B">
              <w:t>: N/A</w:t>
            </w:r>
          </w:p>
          <w:p w14:paraId="40A1CCFC" w14:textId="77777777" w:rsidR="007D6E57" w:rsidRPr="0061649B" w:rsidRDefault="007D6E57" w:rsidP="00EA064B">
            <w:pPr>
              <w:pStyle w:val="TAL"/>
            </w:pPr>
            <w:proofErr w:type="spellStart"/>
            <w:r w:rsidRPr="0061649B">
              <w:t>defaultValue</w:t>
            </w:r>
            <w:proofErr w:type="spellEnd"/>
            <w:r w:rsidRPr="0061649B">
              <w:t xml:space="preserve">: None </w:t>
            </w:r>
          </w:p>
          <w:p w14:paraId="1A41C142" w14:textId="77777777" w:rsidR="007D6E57" w:rsidRPr="0061649B" w:rsidRDefault="007D6E57" w:rsidP="00EA064B">
            <w:pPr>
              <w:pStyle w:val="TAL"/>
            </w:pPr>
            <w:proofErr w:type="spellStart"/>
            <w:r w:rsidRPr="0061649B">
              <w:t>isNullable</w:t>
            </w:r>
            <w:proofErr w:type="spellEnd"/>
            <w:r w:rsidRPr="0061649B">
              <w:t>: False</w:t>
            </w:r>
          </w:p>
        </w:tc>
      </w:tr>
      <w:tr w:rsidR="00E840EA" w:rsidRPr="00B26339" w14:paraId="5EE6B60B" w14:textId="77777777" w:rsidTr="00EB2759">
        <w:trPr>
          <w:cantSplit/>
          <w:jc w:val="center"/>
        </w:trPr>
        <w:tc>
          <w:tcPr>
            <w:tcW w:w="2547" w:type="dxa"/>
          </w:tcPr>
          <w:p w14:paraId="740BA11F" w14:textId="77777777" w:rsidR="007D6E57" w:rsidRPr="0061649B" w:rsidRDefault="007D6E57" w:rsidP="007D6E57">
            <w:pPr>
              <w:pStyle w:val="TAL"/>
              <w:rPr>
                <w:rFonts w:cs="Arial"/>
                <w:szCs w:val="18"/>
              </w:rPr>
            </w:pPr>
            <w:proofErr w:type="spellStart"/>
            <w:r w:rsidRPr="0061649B">
              <w:rPr>
                <w:rFonts w:cs="Arial"/>
                <w:szCs w:val="18"/>
                <w:lang w:eastAsia="zh-CN"/>
              </w:rPr>
              <w:t>far</w:t>
            </w:r>
            <w:r w:rsidRPr="0061649B">
              <w:rPr>
                <w:rFonts w:cs="Arial"/>
                <w:szCs w:val="18"/>
              </w:rPr>
              <w:t>End</w:t>
            </w:r>
            <w:r w:rsidRPr="0061649B">
              <w:rPr>
                <w:rFonts w:cs="Arial"/>
                <w:szCs w:val="18"/>
                <w:lang w:eastAsia="zh-CN"/>
              </w:rPr>
              <w:t>Entity</w:t>
            </w:r>
            <w:proofErr w:type="spellEnd"/>
          </w:p>
        </w:tc>
        <w:tc>
          <w:tcPr>
            <w:tcW w:w="5245" w:type="dxa"/>
          </w:tcPr>
          <w:p w14:paraId="7D3117D2" w14:textId="77777777" w:rsidR="007D6E57" w:rsidRPr="0061649B" w:rsidRDefault="007D6E57" w:rsidP="007D6E57">
            <w:pPr>
              <w:pStyle w:val="TAL"/>
              <w:rPr>
                <w:rFonts w:cs="Arial"/>
                <w:szCs w:val="18"/>
              </w:rPr>
            </w:pPr>
            <w:r w:rsidRPr="0061649B">
              <w:rPr>
                <w:rFonts w:cs="Arial"/>
                <w:szCs w:val="18"/>
              </w:rPr>
              <w:t>The value of this attribute shall be the Distinguished Name of the far end network entity to which the reference point is related.</w:t>
            </w:r>
          </w:p>
          <w:p w14:paraId="5F6BD357"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As an example, with </w:t>
            </w:r>
            <w:proofErr w:type="spellStart"/>
            <w:r w:rsidRPr="0061649B">
              <w:rPr>
                <w:rFonts w:ascii="Courier New" w:hAnsi="Courier New" w:cs="Courier New"/>
                <w:sz w:val="18"/>
                <w:szCs w:val="18"/>
              </w:rPr>
              <w:t>EP_Iucs</w:t>
            </w:r>
            <w:proofErr w:type="spellEnd"/>
            <w:r w:rsidRPr="0061649B">
              <w:rPr>
                <w:rFonts w:ascii="Arial" w:hAnsi="Arial" w:cs="Arial"/>
                <w:sz w:val="18"/>
                <w:szCs w:val="18"/>
              </w:rPr>
              <w:t xml:space="preserve">, if the instance of </w:t>
            </w:r>
            <w:proofErr w:type="spellStart"/>
            <w:r w:rsidRPr="0061649B">
              <w:rPr>
                <w:rFonts w:ascii="Courier New" w:hAnsi="Courier New" w:cs="Courier New"/>
                <w:sz w:val="18"/>
                <w:szCs w:val="18"/>
              </w:rPr>
              <w:t>EP_Iucs</w:t>
            </w:r>
            <w:proofErr w:type="spellEnd"/>
            <w:r w:rsidRPr="0061649B">
              <w:rPr>
                <w:rFonts w:ascii="Arial" w:hAnsi="Arial" w:cs="Arial"/>
                <w:sz w:val="18"/>
                <w:szCs w:val="18"/>
              </w:rPr>
              <w:t xml:space="preserve"> is contained by one </w:t>
            </w:r>
            <w:proofErr w:type="spellStart"/>
            <w:r w:rsidRPr="0061649B">
              <w:rPr>
                <w:rFonts w:ascii="Courier New" w:hAnsi="Courier New" w:cs="Courier New"/>
                <w:sz w:val="18"/>
                <w:szCs w:val="18"/>
              </w:rPr>
              <w:t>RncFunction</w:t>
            </w:r>
            <w:proofErr w:type="spellEnd"/>
            <w:r w:rsidRPr="0061649B">
              <w:rPr>
                <w:rFonts w:ascii="Arial" w:hAnsi="Arial" w:cs="Arial"/>
                <w:sz w:val="18"/>
                <w:szCs w:val="18"/>
              </w:rPr>
              <w:t xml:space="preserve"> instance, the </w:t>
            </w:r>
            <w:proofErr w:type="spellStart"/>
            <w:r w:rsidRPr="0061649B">
              <w:rPr>
                <w:rFonts w:ascii="Courier New" w:hAnsi="Courier New" w:cs="Courier New"/>
                <w:sz w:val="18"/>
                <w:szCs w:val="18"/>
              </w:rPr>
              <w:t>farEndEntity</w:t>
            </w:r>
            <w:proofErr w:type="spellEnd"/>
            <w:r w:rsidRPr="0061649B">
              <w:rPr>
                <w:rFonts w:ascii="Arial" w:hAnsi="Arial" w:cs="Arial"/>
                <w:sz w:val="18"/>
                <w:szCs w:val="18"/>
              </w:rPr>
              <w:t xml:space="preserve"> is the Distinguished Name of the </w:t>
            </w:r>
            <w:proofErr w:type="spellStart"/>
            <w:r w:rsidRPr="0061649B">
              <w:rPr>
                <w:rFonts w:ascii="Courier New" w:hAnsi="Courier New" w:cs="Courier New"/>
                <w:sz w:val="18"/>
                <w:szCs w:val="18"/>
              </w:rPr>
              <w:t>MscServerFunction</w:t>
            </w:r>
            <w:proofErr w:type="spellEnd"/>
            <w:r w:rsidRPr="0061649B">
              <w:rPr>
                <w:rFonts w:ascii="Arial" w:hAnsi="Arial" w:cs="Arial"/>
                <w:sz w:val="18"/>
                <w:szCs w:val="18"/>
              </w:rPr>
              <w:t xml:space="preserve"> instance to which this </w:t>
            </w:r>
            <w:proofErr w:type="spellStart"/>
            <w:r w:rsidRPr="0061649B">
              <w:rPr>
                <w:rFonts w:ascii="Arial" w:hAnsi="Arial" w:cs="Arial"/>
                <w:sz w:val="18"/>
                <w:szCs w:val="18"/>
              </w:rPr>
              <w:t>Iucs</w:t>
            </w:r>
            <w:proofErr w:type="spellEnd"/>
            <w:r w:rsidRPr="0061649B">
              <w:rPr>
                <w:rFonts w:ascii="Arial" w:hAnsi="Arial" w:cs="Arial"/>
                <w:sz w:val="18"/>
                <w:szCs w:val="18"/>
              </w:rPr>
              <w:t xml:space="preserve"> reference point is related. </w:t>
            </w:r>
          </w:p>
          <w:p w14:paraId="46979AC7" w14:textId="77777777" w:rsidR="007D6E57" w:rsidRPr="0061649B" w:rsidRDefault="007D6E57" w:rsidP="007D6E57">
            <w:pPr>
              <w:spacing w:after="0"/>
              <w:rPr>
                <w:rFonts w:ascii="Arial" w:hAnsi="Arial" w:cs="Arial"/>
                <w:sz w:val="18"/>
                <w:szCs w:val="18"/>
              </w:rPr>
            </w:pPr>
          </w:p>
          <w:p w14:paraId="4119ACE5" w14:textId="77777777" w:rsidR="007D6E57" w:rsidRPr="0061649B" w:rsidRDefault="007D6E57" w:rsidP="00B26339">
            <w:pPr>
              <w:spacing w:after="0"/>
              <w:rPr>
                <w:lang w:eastAsia="zh-CN"/>
              </w:rPr>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110A968D" w14:textId="77777777" w:rsidR="007D6E57" w:rsidRPr="0061649B" w:rsidRDefault="007D6E57" w:rsidP="00EA064B">
            <w:pPr>
              <w:pStyle w:val="TAL"/>
            </w:pPr>
            <w:r w:rsidRPr="0061649B">
              <w:t>type: DN</w:t>
            </w:r>
          </w:p>
          <w:p w14:paraId="5E3E4C07" w14:textId="77777777" w:rsidR="007D6E57" w:rsidRPr="0061649B" w:rsidRDefault="007D6E57" w:rsidP="00EA064B">
            <w:pPr>
              <w:pStyle w:val="TAL"/>
            </w:pPr>
            <w:r w:rsidRPr="0061649B">
              <w:t>multiplicity: 0..1</w:t>
            </w:r>
          </w:p>
          <w:p w14:paraId="16F79A36" w14:textId="77777777" w:rsidR="007D6E57" w:rsidRPr="0061649B" w:rsidRDefault="007D6E57" w:rsidP="00EA064B">
            <w:pPr>
              <w:pStyle w:val="TAL"/>
            </w:pPr>
            <w:proofErr w:type="spellStart"/>
            <w:r w:rsidRPr="0061649B">
              <w:t>isOrdered</w:t>
            </w:r>
            <w:proofErr w:type="spellEnd"/>
            <w:r w:rsidRPr="0061649B">
              <w:t>: N/A</w:t>
            </w:r>
          </w:p>
          <w:p w14:paraId="33E3D226" w14:textId="77777777" w:rsidR="007D6E57" w:rsidRPr="00B940D8" w:rsidRDefault="007D6E57" w:rsidP="00EA064B">
            <w:pPr>
              <w:pStyle w:val="TAL"/>
            </w:pPr>
            <w:proofErr w:type="spellStart"/>
            <w:r w:rsidRPr="00B940D8">
              <w:t>isUnique</w:t>
            </w:r>
            <w:proofErr w:type="spellEnd"/>
            <w:r w:rsidRPr="00B940D8">
              <w:t>: N/A</w:t>
            </w:r>
          </w:p>
          <w:p w14:paraId="4601CF0D" w14:textId="77777777" w:rsidR="007D6E57" w:rsidRPr="00B940D8" w:rsidRDefault="007D6E57" w:rsidP="00EA064B">
            <w:pPr>
              <w:pStyle w:val="TAL"/>
            </w:pPr>
            <w:proofErr w:type="spellStart"/>
            <w:r w:rsidRPr="00B940D8">
              <w:t>defaultValue</w:t>
            </w:r>
            <w:proofErr w:type="spellEnd"/>
            <w:r w:rsidRPr="00B940D8">
              <w:t>: No</w:t>
            </w:r>
            <w:r w:rsidR="00B61F03" w:rsidRPr="00B940D8">
              <w:t>ne</w:t>
            </w:r>
            <w:r w:rsidRPr="00B940D8">
              <w:t xml:space="preserve"> </w:t>
            </w:r>
          </w:p>
          <w:p w14:paraId="4E70F7FE" w14:textId="77777777" w:rsidR="007D6E57" w:rsidRPr="0061649B" w:rsidRDefault="007D6E57">
            <w:pPr>
              <w:pStyle w:val="TAL"/>
            </w:pPr>
            <w:proofErr w:type="spellStart"/>
            <w:r w:rsidRPr="0061649B">
              <w:t>isNullable</w:t>
            </w:r>
            <w:proofErr w:type="spellEnd"/>
            <w:r w:rsidRPr="0061649B">
              <w:t>: False</w:t>
            </w:r>
          </w:p>
        </w:tc>
      </w:tr>
      <w:tr w:rsidR="00E840EA" w:rsidRPr="00B26339" w14:paraId="4284513F" w14:textId="77777777" w:rsidTr="00EB2759">
        <w:trPr>
          <w:cantSplit/>
          <w:jc w:val="center"/>
        </w:trPr>
        <w:tc>
          <w:tcPr>
            <w:tcW w:w="2547" w:type="dxa"/>
          </w:tcPr>
          <w:p w14:paraId="53E2BDFA" w14:textId="77777777" w:rsidR="007D6E57" w:rsidRPr="0061649B" w:rsidRDefault="007D6E57" w:rsidP="007D6E57">
            <w:pPr>
              <w:pStyle w:val="TAL"/>
              <w:rPr>
                <w:rFonts w:cs="Arial"/>
                <w:szCs w:val="18"/>
                <w:lang w:eastAsia="de-DE"/>
              </w:rPr>
            </w:pPr>
            <w:proofErr w:type="spellStart"/>
            <w:r w:rsidRPr="0061649B">
              <w:rPr>
                <w:rFonts w:cs="Arial"/>
                <w:szCs w:val="18"/>
              </w:rPr>
              <w:t>linkType</w:t>
            </w:r>
            <w:proofErr w:type="spellEnd"/>
          </w:p>
        </w:tc>
        <w:tc>
          <w:tcPr>
            <w:tcW w:w="5245" w:type="dxa"/>
          </w:tcPr>
          <w:p w14:paraId="3C9F14EF" w14:textId="77777777" w:rsidR="007D6E57" w:rsidRPr="0061649B" w:rsidRDefault="007D6E57" w:rsidP="007D6E57">
            <w:pPr>
              <w:pStyle w:val="TAL"/>
              <w:rPr>
                <w:szCs w:val="18"/>
              </w:rPr>
            </w:pPr>
            <w:r w:rsidRPr="0061649B">
              <w:rPr>
                <w:szCs w:val="18"/>
              </w:rPr>
              <w:t xml:space="preserve">This attribute defines the type of the link. </w:t>
            </w:r>
          </w:p>
          <w:p w14:paraId="3DF2EAFE" w14:textId="77777777" w:rsidR="007D6E57" w:rsidRPr="0061649B" w:rsidRDefault="007D6E57" w:rsidP="007D6E57">
            <w:pPr>
              <w:pStyle w:val="TAL"/>
              <w:rPr>
                <w:szCs w:val="18"/>
              </w:rPr>
            </w:pPr>
          </w:p>
          <w:p w14:paraId="2B2DE7C5" w14:textId="77777777" w:rsidR="007D6E57" w:rsidRPr="0061649B" w:rsidRDefault="007D6E57" w:rsidP="00B26339">
            <w:pPr>
              <w:pStyle w:val="TAL"/>
            </w:pPr>
            <w:proofErr w:type="spellStart"/>
            <w:r w:rsidRPr="0061649B">
              <w:rPr>
                <w:rFonts w:cs="Arial"/>
                <w:szCs w:val="18"/>
              </w:rPr>
              <w:t>allowedValues</w:t>
            </w:r>
            <w:proofErr w:type="spellEnd"/>
            <w:r w:rsidRPr="0061649B">
              <w:rPr>
                <w:rFonts w:cs="Arial"/>
                <w:szCs w:val="18"/>
              </w:rPr>
              <w:t>:</w:t>
            </w:r>
            <w:r w:rsidRPr="0061649B">
              <w:rPr>
                <w:szCs w:val="18"/>
              </w:rPr>
              <w:t xml:space="preserve"> Signalling, Bearer, OAM&amp;P, Other or multiple combinations of this type.</w:t>
            </w:r>
          </w:p>
        </w:tc>
        <w:tc>
          <w:tcPr>
            <w:tcW w:w="1984" w:type="dxa"/>
          </w:tcPr>
          <w:p w14:paraId="1B212DB6" w14:textId="77777777" w:rsidR="007D6E57" w:rsidRPr="0061649B" w:rsidRDefault="007D6E57" w:rsidP="00EA064B">
            <w:pPr>
              <w:pStyle w:val="TAL"/>
            </w:pPr>
            <w:r w:rsidRPr="0061649B">
              <w:t>type: String</w:t>
            </w:r>
          </w:p>
          <w:p w14:paraId="62E35AFC" w14:textId="77777777" w:rsidR="007D6E57" w:rsidRPr="0061649B" w:rsidRDefault="007D6E57" w:rsidP="00EA064B">
            <w:pPr>
              <w:pStyle w:val="TAL"/>
            </w:pPr>
            <w:r w:rsidRPr="0061649B">
              <w:t>multiplicity: 0..*</w:t>
            </w:r>
          </w:p>
          <w:p w14:paraId="47265468" w14:textId="77777777" w:rsidR="007D6E57" w:rsidRPr="0061649B" w:rsidRDefault="007D6E57" w:rsidP="00EA064B">
            <w:pPr>
              <w:pStyle w:val="TAL"/>
            </w:pPr>
            <w:proofErr w:type="spellStart"/>
            <w:r w:rsidRPr="0061649B">
              <w:t>isOrdered</w:t>
            </w:r>
            <w:proofErr w:type="spellEnd"/>
            <w:r w:rsidRPr="0061649B">
              <w:t>: False</w:t>
            </w:r>
          </w:p>
          <w:p w14:paraId="2480F1F9" w14:textId="77777777" w:rsidR="007D6E57" w:rsidRPr="0061649B" w:rsidRDefault="007D6E57" w:rsidP="00EA064B">
            <w:pPr>
              <w:pStyle w:val="TAL"/>
            </w:pPr>
            <w:proofErr w:type="spellStart"/>
            <w:r w:rsidRPr="0061649B">
              <w:t>isUnique</w:t>
            </w:r>
            <w:proofErr w:type="spellEnd"/>
            <w:r w:rsidRPr="0061649B">
              <w:t>: True</w:t>
            </w:r>
          </w:p>
          <w:p w14:paraId="01CFAF48" w14:textId="37CB6F9A" w:rsidR="007D6E57" w:rsidRPr="0061649B" w:rsidRDefault="007D6E57" w:rsidP="00EA064B">
            <w:pPr>
              <w:pStyle w:val="TAL"/>
            </w:pPr>
            <w:proofErr w:type="spellStart"/>
            <w:r w:rsidRPr="0061649B">
              <w:t>defaultValue</w:t>
            </w:r>
            <w:proofErr w:type="spellEnd"/>
            <w:r w:rsidRPr="0061649B">
              <w:t>: No</w:t>
            </w:r>
            <w:r w:rsidR="00B845D2" w:rsidRPr="0061649B">
              <w:t>ne</w:t>
            </w:r>
            <w:r w:rsidRPr="0061649B">
              <w:t xml:space="preserve"> </w:t>
            </w:r>
          </w:p>
          <w:p w14:paraId="17841E1F" w14:textId="77777777" w:rsidR="007D6E57" w:rsidRPr="0061649B" w:rsidRDefault="007D6E57">
            <w:pPr>
              <w:pStyle w:val="TAL"/>
            </w:pPr>
            <w:proofErr w:type="spellStart"/>
            <w:r w:rsidRPr="0061649B">
              <w:t>isNullable</w:t>
            </w:r>
            <w:proofErr w:type="spellEnd"/>
            <w:r w:rsidRPr="0061649B">
              <w:t>: False</w:t>
            </w:r>
          </w:p>
        </w:tc>
      </w:tr>
      <w:tr w:rsidR="00E840EA" w:rsidRPr="00B26339" w14:paraId="7D34FF59" w14:textId="77777777" w:rsidTr="00EB2759">
        <w:trPr>
          <w:cantSplit/>
          <w:jc w:val="center"/>
        </w:trPr>
        <w:tc>
          <w:tcPr>
            <w:tcW w:w="2547" w:type="dxa"/>
          </w:tcPr>
          <w:p w14:paraId="692DC164" w14:textId="77777777" w:rsidR="007D6E57" w:rsidRPr="0061649B" w:rsidRDefault="007D6E57" w:rsidP="007D6E57">
            <w:pPr>
              <w:pStyle w:val="TAL"/>
              <w:rPr>
                <w:rFonts w:cs="Arial"/>
                <w:szCs w:val="18"/>
                <w:lang w:eastAsia="de-DE"/>
              </w:rPr>
            </w:pPr>
            <w:proofErr w:type="spellStart"/>
            <w:r w:rsidRPr="0061649B">
              <w:rPr>
                <w:rFonts w:cs="Arial"/>
                <w:szCs w:val="18"/>
                <w:lang w:eastAsia="de-DE"/>
              </w:rPr>
              <w:t>locationName</w:t>
            </w:r>
            <w:proofErr w:type="spellEnd"/>
          </w:p>
        </w:tc>
        <w:tc>
          <w:tcPr>
            <w:tcW w:w="5245" w:type="dxa"/>
          </w:tcPr>
          <w:p w14:paraId="1B60FB90"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729F7BCE" w14:textId="77777777" w:rsidR="007D6E57" w:rsidRPr="0061649B" w:rsidRDefault="007D6E57" w:rsidP="007D6E57">
            <w:pPr>
              <w:spacing w:after="0"/>
              <w:rPr>
                <w:rFonts w:ascii="Arial" w:hAnsi="Arial" w:cs="Arial"/>
                <w:sz w:val="18"/>
                <w:szCs w:val="18"/>
              </w:rPr>
            </w:pPr>
          </w:p>
          <w:p w14:paraId="6B5D8C63" w14:textId="77777777" w:rsidR="007D6E57" w:rsidRPr="0061649B" w:rsidRDefault="007D6E57" w:rsidP="00B26339">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7EDFAA39" w14:textId="77777777" w:rsidR="007D6E57" w:rsidRPr="0061649B" w:rsidRDefault="007D6E57" w:rsidP="00EA064B">
            <w:pPr>
              <w:pStyle w:val="TAL"/>
            </w:pPr>
            <w:r w:rsidRPr="0061649B">
              <w:t>type: String</w:t>
            </w:r>
          </w:p>
          <w:p w14:paraId="65923B13" w14:textId="77777777" w:rsidR="007D6E57" w:rsidRPr="0061649B" w:rsidRDefault="007D6E57" w:rsidP="00EA064B">
            <w:pPr>
              <w:pStyle w:val="TAL"/>
            </w:pPr>
            <w:r w:rsidRPr="0061649B">
              <w:t>multiplicity: 0..1</w:t>
            </w:r>
          </w:p>
          <w:p w14:paraId="35F1372C" w14:textId="77777777" w:rsidR="007D6E57" w:rsidRPr="0061649B" w:rsidRDefault="007D6E57" w:rsidP="00EA064B">
            <w:pPr>
              <w:pStyle w:val="TAL"/>
            </w:pPr>
            <w:proofErr w:type="spellStart"/>
            <w:r w:rsidRPr="0061649B">
              <w:t>isOrdered</w:t>
            </w:r>
            <w:proofErr w:type="spellEnd"/>
            <w:r w:rsidRPr="0061649B">
              <w:t>: N/A</w:t>
            </w:r>
          </w:p>
          <w:p w14:paraId="01DE62B6" w14:textId="77777777" w:rsidR="007D6E57" w:rsidRPr="00B940D8" w:rsidRDefault="007D6E57" w:rsidP="00EA064B">
            <w:pPr>
              <w:pStyle w:val="TAL"/>
            </w:pPr>
            <w:proofErr w:type="spellStart"/>
            <w:r w:rsidRPr="00B940D8">
              <w:t>isUnique</w:t>
            </w:r>
            <w:proofErr w:type="spellEnd"/>
            <w:r w:rsidRPr="00B940D8">
              <w:t>: N/A</w:t>
            </w:r>
          </w:p>
          <w:p w14:paraId="4B7D9DC8" w14:textId="77777777" w:rsidR="007D6E57" w:rsidRPr="00B940D8" w:rsidRDefault="007D6E57" w:rsidP="00EA064B">
            <w:pPr>
              <w:pStyle w:val="TAL"/>
            </w:pPr>
            <w:proofErr w:type="spellStart"/>
            <w:r w:rsidRPr="00B940D8">
              <w:t>defaultValue</w:t>
            </w:r>
            <w:proofErr w:type="spellEnd"/>
            <w:r w:rsidRPr="00B940D8">
              <w:t>: No</w:t>
            </w:r>
            <w:r w:rsidR="00B61F03" w:rsidRPr="00B940D8">
              <w:t>ne</w:t>
            </w:r>
            <w:r w:rsidRPr="00B940D8">
              <w:t xml:space="preserve"> </w:t>
            </w:r>
          </w:p>
          <w:p w14:paraId="2D1AEE4E" w14:textId="77777777" w:rsidR="007D6E57" w:rsidRPr="0061649B" w:rsidRDefault="007D6E57" w:rsidP="00EA064B">
            <w:pPr>
              <w:pStyle w:val="TAL"/>
            </w:pPr>
            <w:proofErr w:type="spellStart"/>
            <w:r w:rsidRPr="0061649B">
              <w:t>isNullable</w:t>
            </w:r>
            <w:proofErr w:type="spellEnd"/>
            <w:r w:rsidRPr="0061649B">
              <w:t>: False</w:t>
            </w:r>
          </w:p>
        </w:tc>
      </w:tr>
      <w:tr w:rsidR="00E840EA" w:rsidRPr="00B26339" w14:paraId="3B8B6B8A" w14:textId="77777777" w:rsidTr="00EB2759">
        <w:trPr>
          <w:cantSplit/>
          <w:jc w:val="center"/>
        </w:trPr>
        <w:tc>
          <w:tcPr>
            <w:tcW w:w="2547" w:type="dxa"/>
          </w:tcPr>
          <w:p w14:paraId="7534F170" w14:textId="77777777" w:rsidR="007D6E57" w:rsidRPr="0061649B" w:rsidRDefault="007D6E57" w:rsidP="007D6E57">
            <w:pPr>
              <w:pStyle w:val="TAL"/>
              <w:rPr>
                <w:rFonts w:cs="Arial"/>
                <w:szCs w:val="18"/>
                <w:lang w:eastAsia="de-DE"/>
              </w:rPr>
            </w:pPr>
            <w:proofErr w:type="spellStart"/>
            <w:r w:rsidRPr="0061649B">
              <w:rPr>
                <w:rFonts w:cs="Arial"/>
                <w:szCs w:val="18"/>
              </w:rPr>
              <w:t>monitor</w:t>
            </w:r>
            <w:r w:rsidR="00E72F27" w:rsidRPr="0061649B">
              <w:rPr>
                <w:rFonts w:cs="Arial"/>
                <w:szCs w:val="18"/>
              </w:rPr>
              <w:t>GranularityPeriod</w:t>
            </w:r>
            <w:proofErr w:type="spellEnd"/>
          </w:p>
        </w:tc>
        <w:tc>
          <w:tcPr>
            <w:tcW w:w="5245" w:type="dxa"/>
          </w:tcPr>
          <w:p w14:paraId="0B1F5C7D" w14:textId="77777777" w:rsidR="00E72F27" w:rsidRPr="0061649B" w:rsidRDefault="00E72F27" w:rsidP="00E72F27">
            <w:pPr>
              <w:pStyle w:val="TAL"/>
              <w:rPr>
                <w:szCs w:val="18"/>
              </w:rPr>
            </w:pPr>
            <w:r w:rsidRPr="0061649B">
              <w:rPr>
                <w:szCs w:val="18"/>
              </w:rPr>
              <w:t>Granularity period used to monitor measurements for threshold crossings. The period is defined in seconds.</w:t>
            </w:r>
          </w:p>
          <w:p w14:paraId="4D2BD232" w14:textId="77777777" w:rsidR="007D6E57" w:rsidRPr="0061649B" w:rsidRDefault="007D6E57" w:rsidP="007D6E57">
            <w:pPr>
              <w:pStyle w:val="TAL"/>
              <w:rPr>
                <w:szCs w:val="18"/>
              </w:rPr>
            </w:pPr>
          </w:p>
          <w:p w14:paraId="252B9724" w14:textId="77777777" w:rsidR="00E72F27" w:rsidRPr="0061649B" w:rsidRDefault="00E72F27" w:rsidP="00E72F27">
            <w:pPr>
              <w:pStyle w:val="TAL"/>
              <w:rPr>
                <w:szCs w:val="18"/>
              </w:rPr>
            </w:pPr>
          </w:p>
          <w:p w14:paraId="145204CA" w14:textId="77777777" w:rsidR="00E72F27" w:rsidRPr="0061649B" w:rsidRDefault="00E72F27" w:rsidP="00E72F27">
            <w:pPr>
              <w:pStyle w:val="TAL"/>
              <w:rPr>
                <w:szCs w:val="18"/>
              </w:rPr>
            </w:pPr>
            <w:r w:rsidRPr="0061649B">
              <w:rPr>
                <w:szCs w:val="18"/>
              </w:rPr>
              <w:t>See Note 5</w:t>
            </w:r>
          </w:p>
          <w:p w14:paraId="298E8284" w14:textId="77777777" w:rsidR="007D6E57" w:rsidRPr="0061649B" w:rsidRDefault="007D6E57" w:rsidP="007D6E57">
            <w:pPr>
              <w:pStyle w:val="TAL"/>
              <w:rPr>
                <w:szCs w:val="18"/>
              </w:rPr>
            </w:pPr>
          </w:p>
          <w:p w14:paraId="5B31C038" w14:textId="5D147E8E" w:rsidR="007D6E57" w:rsidRPr="0061649B" w:rsidRDefault="007D6E57" w:rsidP="007D6E57">
            <w:pPr>
              <w:spacing w:after="0"/>
              <w:rPr>
                <w:sz w:val="18"/>
                <w:szCs w:val="18"/>
              </w:rPr>
            </w:pPr>
            <w:proofErr w:type="spellStart"/>
            <w:r w:rsidRPr="0061649B">
              <w:rPr>
                <w:rFonts w:ascii="Arial" w:hAnsi="Arial" w:cs="Arial"/>
                <w:sz w:val="18"/>
                <w:szCs w:val="18"/>
              </w:rPr>
              <w:t>allowedValues</w:t>
            </w:r>
            <w:proofErr w:type="spellEnd"/>
            <w:r w:rsidRPr="0061649B">
              <w:rPr>
                <w:rFonts w:ascii="Arial" w:hAnsi="Arial" w:cs="Arial"/>
                <w:sz w:val="18"/>
                <w:szCs w:val="18"/>
              </w:rPr>
              <w:t xml:space="preserve">: </w:t>
            </w:r>
            <w:r w:rsidR="002D4668">
              <w:t xml:space="preserve"> </w:t>
            </w:r>
            <w:r w:rsidR="002D4668" w:rsidRPr="002D4668">
              <w:rPr>
                <w:rFonts w:ascii="Arial" w:hAnsi="Arial" w:cs="Arial"/>
                <w:sz w:val="18"/>
                <w:szCs w:val="18"/>
              </w:rPr>
              <w:t>a multiple of a supported GP of the associated measurements</w:t>
            </w:r>
          </w:p>
        </w:tc>
        <w:tc>
          <w:tcPr>
            <w:tcW w:w="1984" w:type="dxa"/>
          </w:tcPr>
          <w:p w14:paraId="1EA7FC03" w14:textId="77777777" w:rsidR="007D6E57" w:rsidRPr="0061649B" w:rsidRDefault="007D6E57" w:rsidP="00EA064B">
            <w:pPr>
              <w:pStyle w:val="TAL"/>
            </w:pPr>
            <w:r w:rsidRPr="0061649B">
              <w:t>type: Integer</w:t>
            </w:r>
          </w:p>
          <w:p w14:paraId="2D7BC67F" w14:textId="77777777" w:rsidR="007D6E57" w:rsidRPr="0061649B" w:rsidRDefault="007D6E57" w:rsidP="00EA064B">
            <w:pPr>
              <w:pStyle w:val="TAL"/>
            </w:pPr>
            <w:r w:rsidRPr="0061649B">
              <w:t>multiplicity: 1</w:t>
            </w:r>
          </w:p>
          <w:p w14:paraId="007AD3F3" w14:textId="3D2F965C" w:rsidR="007D6E57" w:rsidRPr="0061649B" w:rsidRDefault="007D6E57" w:rsidP="00EA064B">
            <w:pPr>
              <w:pStyle w:val="TAL"/>
            </w:pPr>
            <w:proofErr w:type="spellStart"/>
            <w:r w:rsidRPr="0061649B">
              <w:t>isOrdered</w:t>
            </w:r>
            <w:proofErr w:type="spellEnd"/>
            <w:r w:rsidRPr="0061649B">
              <w:t xml:space="preserve">: </w:t>
            </w:r>
            <w:r w:rsidR="00896D5F" w:rsidRPr="0061649B">
              <w:t>N/A</w:t>
            </w:r>
          </w:p>
          <w:p w14:paraId="0321D4A4" w14:textId="349920BF" w:rsidR="007D6E57" w:rsidRPr="0061649B" w:rsidRDefault="007D6E57" w:rsidP="00EA064B">
            <w:pPr>
              <w:pStyle w:val="TAL"/>
            </w:pPr>
            <w:proofErr w:type="spellStart"/>
            <w:r w:rsidRPr="0061649B">
              <w:t>isUnique</w:t>
            </w:r>
            <w:proofErr w:type="spellEnd"/>
            <w:r w:rsidRPr="0061649B">
              <w:t xml:space="preserve">: </w:t>
            </w:r>
            <w:r w:rsidR="0076579F" w:rsidRPr="0076579F">
              <w:t>N/A</w:t>
            </w:r>
          </w:p>
          <w:p w14:paraId="43E7565F" w14:textId="77777777" w:rsidR="007D6E57" w:rsidRPr="0061649B" w:rsidRDefault="007D6E57" w:rsidP="00EA064B">
            <w:pPr>
              <w:pStyle w:val="TAL"/>
            </w:pPr>
            <w:proofErr w:type="spellStart"/>
            <w:r w:rsidRPr="0061649B">
              <w:t>defaultValue</w:t>
            </w:r>
            <w:proofErr w:type="spellEnd"/>
            <w:r w:rsidRPr="0061649B">
              <w:t>: No</w:t>
            </w:r>
            <w:r w:rsidR="00B61F03" w:rsidRPr="0061649B">
              <w:t>ne</w:t>
            </w:r>
            <w:r w:rsidRPr="0061649B">
              <w:t xml:space="preserve"> </w:t>
            </w:r>
          </w:p>
          <w:p w14:paraId="1CE941BB" w14:textId="77777777" w:rsidR="007D6E57" w:rsidRPr="0061649B" w:rsidRDefault="007D6E57" w:rsidP="00EA064B">
            <w:pPr>
              <w:pStyle w:val="TAL"/>
            </w:pPr>
            <w:proofErr w:type="spellStart"/>
            <w:r w:rsidRPr="0061649B">
              <w:t>isNullable</w:t>
            </w:r>
            <w:proofErr w:type="spellEnd"/>
            <w:r w:rsidRPr="0061649B">
              <w:t>: False</w:t>
            </w:r>
          </w:p>
        </w:tc>
      </w:tr>
      <w:tr w:rsidR="002D4668" w:rsidRPr="00B26339" w14:paraId="5635216B" w14:textId="77777777" w:rsidTr="00EB2759">
        <w:trPr>
          <w:cantSplit/>
          <w:jc w:val="center"/>
        </w:trPr>
        <w:tc>
          <w:tcPr>
            <w:tcW w:w="2547" w:type="dxa"/>
          </w:tcPr>
          <w:p w14:paraId="6EA96758" w14:textId="7647ED44" w:rsidR="002D4668" w:rsidRPr="0061649B" w:rsidRDefault="002D4668" w:rsidP="002D4668">
            <w:pPr>
              <w:pStyle w:val="TAL"/>
              <w:rPr>
                <w:rFonts w:cs="Arial"/>
                <w:szCs w:val="18"/>
              </w:rPr>
            </w:pPr>
            <w:proofErr w:type="spellStart"/>
            <w:r>
              <w:rPr>
                <w:rFonts w:cs="Arial"/>
                <w:szCs w:val="18"/>
              </w:rPr>
              <w:t>reporting</w:t>
            </w:r>
            <w:r w:rsidRPr="0061649B">
              <w:rPr>
                <w:rFonts w:cs="Arial"/>
                <w:szCs w:val="18"/>
              </w:rPr>
              <w:t>Periods</w:t>
            </w:r>
            <w:proofErr w:type="spellEnd"/>
            <w:r>
              <w:rPr>
                <w:rFonts w:cs="Arial"/>
                <w:szCs w:val="18"/>
              </w:rPr>
              <w:br/>
            </w:r>
            <w:r>
              <w:rPr>
                <w:rFonts w:cs="Arial"/>
                <w:szCs w:val="18"/>
              </w:rPr>
              <w:br/>
            </w:r>
          </w:p>
        </w:tc>
        <w:tc>
          <w:tcPr>
            <w:tcW w:w="5245" w:type="dxa"/>
          </w:tcPr>
          <w:p w14:paraId="3FB3AD81" w14:textId="6C047D46" w:rsidR="002D4668" w:rsidRPr="0061649B" w:rsidRDefault="002D4668" w:rsidP="002D4668">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associated measurement types</w:t>
            </w:r>
            <w:r>
              <w:rPr>
                <w:szCs w:val="18"/>
              </w:rPr>
              <w:t xml:space="preserve">. </w:t>
            </w:r>
            <w:r w:rsidRPr="0061649B">
              <w:rPr>
                <w:szCs w:val="18"/>
              </w:rPr>
              <w:t>The period is defined in seconds.</w:t>
            </w:r>
          </w:p>
          <w:p w14:paraId="6B13F48E" w14:textId="77777777" w:rsidR="002D4668" w:rsidRPr="0061649B" w:rsidRDefault="002D4668" w:rsidP="002D4668">
            <w:pPr>
              <w:pStyle w:val="TAL"/>
              <w:rPr>
                <w:szCs w:val="18"/>
              </w:rPr>
            </w:pPr>
          </w:p>
          <w:p w14:paraId="73AA376C" w14:textId="0046B879" w:rsidR="002D4668" w:rsidRPr="0061649B" w:rsidRDefault="002D4668" w:rsidP="002D4668">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1742E9EF" w14:textId="77777777" w:rsidR="002D4668" w:rsidRPr="0061649B" w:rsidRDefault="002D4668" w:rsidP="002D4668">
            <w:pPr>
              <w:pStyle w:val="TAL"/>
            </w:pPr>
            <w:r w:rsidRPr="0061649B">
              <w:t>type: Integer</w:t>
            </w:r>
          </w:p>
          <w:p w14:paraId="7D153A75" w14:textId="77777777" w:rsidR="002D4668" w:rsidRPr="0061649B" w:rsidRDefault="002D4668" w:rsidP="002D4668">
            <w:pPr>
              <w:pStyle w:val="TAL"/>
            </w:pPr>
            <w:r w:rsidRPr="0061649B">
              <w:t>multiplicity: *</w:t>
            </w:r>
          </w:p>
          <w:p w14:paraId="32708308" w14:textId="77777777" w:rsidR="002D4668" w:rsidRPr="0061649B" w:rsidRDefault="002D4668" w:rsidP="002D4668">
            <w:pPr>
              <w:pStyle w:val="TAL"/>
            </w:pPr>
            <w:proofErr w:type="spellStart"/>
            <w:r w:rsidRPr="0061649B">
              <w:t>isOrdered</w:t>
            </w:r>
            <w:proofErr w:type="spellEnd"/>
            <w:r w:rsidRPr="0061649B">
              <w:t>: False</w:t>
            </w:r>
          </w:p>
          <w:p w14:paraId="215F8C5F" w14:textId="77777777" w:rsidR="002D4668" w:rsidRPr="0061649B" w:rsidRDefault="002D4668" w:rsidP="002D4668">
            <w:pPr>
              <w:pStyle w:val="TAL"/>
            </w:pPr>
            <w:proofErr w:type="spellStart"/>
            <w:r w:rsidRPr="0061649B">
              <w:t>isUnique</w:t>
            </w:r>
            <w:proofErr w:type="spellEnd"/>
            <w:r w:rsidRPr="0061649B">
              <w:t>: True</w:t>
            </w:r>
          </w:p>
          <w:p w14:paraId="6998D068" w14:textId="77777777" w:rsidR="002D4668" w:rsidRPr="0061649B" w:rsidRDefault="002D4668" w:rsidP="002D4668">
            <w:pPr>
              <w:pStyle w:val="TAL"/>
            </w:pPr>
            <w:proofErr w:type="spellStart"/>
            <w:r w:rsidRPr="0061649B">
              <w:t>defaultValue</w:t>
            </w:r>
            <w:proofErr w:type="spellEnd"/>
            <w:r w:rsidRPr="0061649B">
              <w:t>: None</w:t>
            </w:r>
          </w:p>
          <w:p w14:paraId="6B206E52" w14:textId="588F97BE" w:rsidR="002D4668" w:rsidRPr="0061649B" w:rsidRDefault="002D4668" w:rsidP="002D4668">
            <w:pPr>
              <w:pStyle w:val="TAL"/>
            </w:pPr>
            <w:proofErr w:type="spellStart"/>
            <w:r w:rsidRPr="0061649B">
              <w:t>isNullable</w:t>
            </w:r>
            <w:proofErr w:type="spellEnd"/>
            <w:r w:rsidRPr="0061649B">
              <w:t>: False</w:t>
            </w:r>
          </w:p>
        </w:tc>
      </w:tr>
      <w:tr w:rsidR="00E840EA" w:rsidRPr="00B26339" w14:paraId="22966788" w14:textId="77777777" w:rsidTr="00EB2759">
        <w:trPr>
          <w:cantSplit/>
          <w:jc w:val="center"/>
        </w:trPr>
        <w:tc>
          <w:tcPr>
            <w:tcW w:w="2547" w:type="dxa"/>
          </w:tcPr>
          <w:p w14:paraId="4F4FF9C9" w14:textId="77777777" w:rsidR="00E72F27" w:rsidRPr="0061649B" w:rsidRDefault="00E72F27" w:rsidP="00E72F27">
            <w:pPr>
              <w:pStyle w:val="TAL"/>
              <w:rPr>
                <w:rFonts w:cs="Arial"/>
                <w:szCs w:val="18"/>
              </w:rPr>
            </w:pPr>
            <w:proofErr w:type="spellStart"/>
            <w:r w:rsidRPr="0061649B">
              <w:rPr>
                <w:rFonts w:cs="Arial"/>
                <w:color w:val="000000"/>
                <w:szCs w:val="18"/>
              </w:rPr>
              <w:lastRenderedPageBreak/>
              <w:t>thresholdInfoList</w:t>
            </w:r>
            <w:proofErr w:type="spellEnd"/>
          </w:p>
        </w:tc>
        <w:tc>
          <w:tcPr>
            <w:tcW w:w="5245" w:type="dxa"/>
          </w:tcPr>
          <w:p w14:paraId="4A2E6DC9" w14:textId="77777777" w:rsidR="00E72F27" w:rsidRPr="0061649B" w:rsidRDefault="00E72F27" w:rsidP="00E72F27">
            <w:pPr>
              <w:pStyle w:val="TAL"/>
              <w:rPr>
                <w:szCs w:val="18"/>
              </w:rPr>
            </w:pPr>
            <w:r w:rsidRPr="0061649B">
              <w:rPr>
                <w:color w:val="000000"/>
                <w:szCs w:val="18"/>
              </w:rPr>
              <w:t xml:space="preserve">List of threshold </w:t>
            </w:r>
            <w:proofErr w:type="spellStart"/>
            <w:r w:rsidRPr="0061649B">
              <w:rPr>
                <w:color w:val="000000"/>
                <w:szCs w:val="18"/>
              </w:rPr>
              <w:t>infos</w:t>
            </w:r>
            <w:proofErr w:type="spellEnd"/>
            <w:r w:rsidRPr="0061649B">
              <w:rPr>
                <w:color w:val="000000"/>
                <w:szCs w:val="18"/>
              </w:rPr>
              <w:t>.</w:t>
            </w:r>
          </w:p>
        </w:tc>
        <w:tc>
          <w:tcPr>
            <w:tcW w:w="1984" w:type="dxa"/>
          </w:tcPr>
          <w:p w14:paraId="723682B8" w14:textId="77777777" w:rsidR="00E72F27" w:rsidRPr="0061649B" w:rsidRDefault="00E72F27" w:rsidP="00EA064B">
            <w:pPr>
              <w:pStyle w:val="TAL"/>
            </w:pPr>
            <w:r w:rsidRPr="0061649B">
              <w:t xml:space="preserve">type: </w:t>
            </w:r>
            <w:proofErr w:type="spellStart"/>
            <w:r w:rsidRPr="0061649B">
              <w:t>ThresholdInfo</w:t>
            </w:r>
            <w:proofErr w:type="spellEnd"/>
          </w:p>
          <w:p w14:paraId="3041D0B8" w14:textId="77777777" w:rsidR="00E72F27" w:rsidRPr="0061649B" w:rsidRDefault="00E72F27" w:rsidP="00EA064B">
            <w:pPr>
              <w:pStyle w:val="TAL"/>
            </w:pPr>
            <w:r w:rsidRPr="0061649B">
              <w:t>multiplicity: 1..*</w:t>
            </w:r>
          </w:p>
          <w:p w14:paraId="67F0F0B1" w14:textId="77777777" w:rsidR="00E72F27" w:rsidRPr="0061649B" w:rsidRDefault="00E72F27" w:rsidP="00EA064B">
            <w:pPr>
              <w:pStyle w:val="TAL"/>
            </w:pPr>
            <w:proofErr w:type="spellStart"/>
            <w:r w:rsidRPr="0061649B">
              <w:t>isOrdered</w:t>
            </w:r>
            <w:proofErr w:type="spellEnd"/>
            <w:r w:rsidRPr="0061649B">
              <w:t>: False</w:t>
            </w:r>
          </w:p>
          <w:p w14:paraId="214EABF1" w14:textId="77777777" w:rsidR="00E72F27" w:rsidRPr="00B940D8" w:rsidRDefault="00E72F27" w:rsidP="00EA064B">
            <w:pPr>
              <w:pStyle w:val="TAL"/>
            </w:pPr>
            <w:proofErr w:type="spellStart"/>
            <w:r w:rsidRPr="00B940D8">
              <w:t>isUnique</w:t>
            </w:r>
            <w:proofErr w:type="spellEnd"/>
            <w:r w:rsidRPr="00B940D8">
              <w:t>: True</w:t>
            </w:r>
          </w:p>
          <w:p w14:paraId="6226F6C5" w14:textId="77777777" w:rsidR="00E72F27" w:rsidRPr="00B940D8" w:rsidRDefault="00E72F27" w:rsidP="00EA064B">
            <w:pPr>
              <w:pStyle w:val="TAL"/>
            </w:pPr>
            <w:proofErr w:type="spellStart"/>
            <w:r w:rsidRPr="00B940D8">
              <w:t>defaultValue</w:t>
            </w:r>
            <w:proofErr w:type="spellEnd"/>
            <w:r w:rsidRPr="00B940D8">
              <w:t>: None</w:t>
            </w:r>
          </w:p>
          <w:p w14:paraId="0BD5C294" w14:textId="77777777" w:rsidR="00E72F27" w:rsidRPr="0061649B" w:rsidRDefault="00E72F27" w:rsidP="00EA064B">
            <w:pPr>
              <w:pStyle w:val="TAL"/>
            </w:pPr>
            <w:proofErr w:type="spellStart"/>
            <w:r w:rsidRPr="0061649B">
              <w:t>isNullable</w:t>
            </w:r>
            <w:proofErr w:type="spellEnd"/>
            <w:r w:rsidRPr="0061649B">
              <w:t>: False</w:t>
            </w:r>
          </w:p>
        </w:tc>
      </w:tr>
      <w:tr w:rsidR="00E840EA" w:rsidRPr="00B26339" w14:paraId="48C16810" w14:textId="77777777" w:rsidTr="00EB2759">
        <w:trPr>
          <w:cantSplit/>
          <w:jc w:val="center"/>
        </w:trPr>
        <w:tc>
          <w:tcPr>
            <w:tcW w:w="2547" w:type="dxa"/>
          </w:tcPr>
          <w:p w14:paraId="7F0E95FB" w14:textId="77777777" w:rsidR="00E72F27" w:rsidRPr="0061649B" w:rsidRDefault="00E72F27" w:rsidP="00E72F27">
            <w:pPr>
              <w:pStyle w:val="TAL"/>
              <w:rPr>
                <w:rFonts w:cs="Arial"/>
                <w:szCs w:val="18"/>
              </w:rPr>
            </w:pPr>
            <w:proofErr w:type="spellStart"/>
            <w:r w:rsidRPr="0061649B">
              <w:rPr>
                <w:rFonts w:cs="Arial"/>
                <w:color w:val="000000"/>
                <w:szCs w:val="18"/>
              </w:rPr>
              <w:t>thresholdValue</w:t>
            </w:r>
            <w:proofErr w:type="spellEnd"/>
          </w:p>
        </w:tc>
        <w:tc>
          <w:tcPr>
            <w:tcW w:w="5245" w:type="dxa"/>
          </w:tcPr>
          <w:p w14:paraId="6D9CCC9F"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Value against which the monitored performance metric is compared at a threshold level in case the hysteresis is zero.</w:t>
            </w:r>
          </w:p>
          <w:p w14:paraId="3362D524" w14:textId="77777777" w:rsidR="00E72F27" w:rsidRPr="0061649B" w:rsidRDefault="00E72F27" w:rsidP="00E72F27">
            <w:pPr>
              <w:pStyle w:val="TAL"/>
              <w:rPr>
                <w:rFonts w:eastAsia="Arial Unicode MS"/>
                <w:color w:val="000000"/>
                <w:szCs w:val="18"/>
                <w:lang w:eastAsia="zh-CN"/>
              </w:rPr>
            </w:pPr>
          </w:p>
          <w:p w14:paraId="719796C6" w14:textId="77777777" w:rsidR="00E72F27" w:rsidRPr="0061649B" w:rsidRDefault="00E72F27" w:rsidP="00E72F27">
            <w:pPr>
              <w:pStyle w:val="TAL"/>
              <w:rPr>
                <w:szCs w:val="18"/>
              </w:rPr>
            </w:pPr>
            <w:proofErr w:type="spellStart"/>
            <w:r w:rsidRPr="0061649B">
              <w:rPr>
                <w:rFonts w:cs="Arial"/>
                <w:szCs w:val="18"/>
              </w:rPr>
              <w:t>allowedValues</w:t>
            </w:r>
            <w:proofErr w:type="spellEnd"/>
            <w:r w:rsidRPr="0061649B">
              <w:rPr>
                <w:rFonts w:cs="Arial"/>
                <w:szCs w:val="18"/>
              </w:rPr>
              <w:t>: float or integer</w:t>
            </w:r>
          </w:p>
        </w:tc>
        <w:tc>
          <w:tcPr>
            <w:tcW w:w="1984" w:type="dxa"/>
          </w:tcPr>
          <w:p w14:paraId="5F801BD2" w14:textId="77777777" w:rsidR="00E72F27" w:rsidRPr="0061649B" w:rsidRDefault="00E72F27" w:rsidP="00EA064B">
            <w:pPr>
              <w:pStyle w:val="TAL"/>
            </w:pPr>
            <w:r w:rsidRPr="0061649B">
              <w:t>type: Union</w:t>
            </w:r>
          </w:p>
          <w:p w14:paraId="50B824B9" w14:textId="77777777" w:rsidR="00E72F27" w:rsidRPr="0061649B" w:rsidRDefault="00E72F27" w:rsidP="00EA064B">
            <w:pPr>
              <w:pStyle w:val="TAL"/>
            </w:pPr>
            <w:r w:rsidRPr="0061649B">
              <w:t>multiplicity: 1</w:t>
            </w:r>
          </w:p>
          <w:p w14:paraId="4365BA74" w14:textId="77777777" w:rsidR="00E72F27" w:rsidRPr="0061649B" w:rsidRDefault="00E72F27" w:rsidP="00EA064B">
            <w:pPr>
              <w:pStyle w:val="TAL"/>
            </w:pPr>
            <w:proofErr w:type="spellStart"/>
            <w:r w:rsidRPr="0061649B">
              <w:t>isOrdered</w:t>
            </w:r>
            <w:proofErr w:type="spellEnd"/>
            <w:r w:rsidRPr="0061649B">
              <w:t>: NA</w:t>
            </w:r>
          </w:p>
          <w:p w14:paraId="30AEC789" w14:textId="77777777" w:rsidR="00E72F27" w:rsidRPr="00B940D8" w:rsidRDefault="00E72F27" w:rsidP="00EA064B">
            <w:pPr>
              <w:pStyle w:val="TAL"/>
            </w:pPr>
            <w:proofErr w:type="spellStart"/>
            <w:r w:rsidRPr="00B940D8">
              <w:t>isUnique</w:t>
            </w:r>
            <w:proofErr w:type="spellEnd"/>
            <w:r w:rsidRPr="00B940D8">
              <w:t>: NA</w:t>
            </w:r>
          </w:p>
          <w:p w14:paraId="3C29B2FA" w14:textId="77777777" w:rsidR="00E72F27" w:rsidRPr="00B940D8" w:rsidRDefault="00E72F27" w:rsidP="00EA064B">
            <w:pPr>
              <w:pStyle w:val="TAL"/>
            </w:pPr>
            <w:proofErr w:type="spellStart"/>
            <w:r w:rsidRPr="00B940D8">
              <w:t>defaultValue</w:t>
            </w:r>
            <w:proofErr w:type="spellEnd"/>
            <w:r w:rsidRPr="00B940D8">
              <w:t>: None</w:t>
            </w:r>
          </w:p>
          <w:p w14:paraId="26C4035A" w14:textId="77777777" w:rsidR="00E72F27" w:rsidRPr="0061649B" w:rsidRDefault="00E72F27" w:rsidP="00EA064B">
            <w:pPr>
              <w:pStyle w:val="TAL"/>
            </w:pPr>
            <w:proofErr w:type="spellStart"/>
            <w:r w:rsidRPr="0061649B">
              <w:t>isNullable</w:t>
            </w:r>
            <w:proofErr w:type="spellEnd"/>
            <w:r w:rsidRPr="0061649B">
              <w:t>: False</w:t>
            </w:r>
          </w:p>
        </w:tc>
      </w:tr>
      <w:tr w:rsidR="00E840EA" w:rsidRPr="00B26339" w14:paraId="46C82D5D" w14:textId="77777777" w:rsidTr="00EB2759">
        <w:trPr>
          <w:cantSplit/>
          <w:jc w:val="center"/>
        </w:trPr>
        <w:tc>
          <w:tcPr>
            <w:tcW w:w="2547" w:type="dxa"/>
          </w:tcPr>
          <w:p w14:paraId="3EC21BE2" w14:textId="77777777" w:rsidR="00E72F27" w:rsidRPr="0061649B" w:rsidRDefault="00E72F27" w:rsidP="00E72F27">
            <w:pPr>
              <w:pStyle w:val="TAL"/>
              <w:rPr>
                <w:rFonts w:cs="Arial"/>
                <w:szCs w:val="18"/>
              </w:rPr>
            </w:pPr>
            <w:r w:rsidRPr="0061649B">
              <w:rPr>
                <w:rFonts w:cs="Arial"/>
                <w:szCs w:val="18"/>
              </w:rPr>
              <w:t>hysteresis</w:t>
            </w:r>
          </w:p>
        </w:tc>
        <w:tc>
          <w:tcPr>
            <w:tcW w:w="5245" w:type="dxa"/>
          </w:tcPr>
          <w:p w14:paraId="37B4806C"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proofErr w:type="spellStart"/>
            <w:r w:rsidRPr="0061649B">
              <w:rPr>
                <w:rFonts w:ascii="Courier New" w:eastAsia="Arial Unicode MS" w:hAnsi="Courier New" w:cs="Courier New"/>
                <w:color w:val="000000"/>
                <w:szCs w:val="18"/>
                <w:lang w:eastAsia="zh-CN"/>
              </w:rPr>
              <w:t>thresholdValue</w:t>
            </w:r>
            <w:proofErr w:type="spellEnd"/>
            <w:r w:rsidRPr="0061649B">
              <w:rPr>
                <w:rFonts w:eastAsia="Arial Unicode MS"/>
                <w:color w:val="000000"/>
                <w:szCs w:val="18"/>
                <w:lang w:eastAsia="zh-CN"/>
              </w:rPr>
              <w:t xml:space="preserve"> attribute but against a high and low threshold value given by</w:t>
            </w:r>
          </w:p>
          <w:p w14:paraId="22AF887A" w14:textId="77777777" w:rsidR="00E72F27" w:rsidRPr="0061649B" w:rsidRDefault="00E72F27" w:rsidP="00E72F27">
            <w:pPr>
              <w:pStyle w:val="TAL"/>
              <w:rPr>
                <w:rFonts w:eastAsia="Arial Unicode MS"/>
                <w:color w:val="000000"/>
                <w:szCs w:val="18"/>
                <w:lang w:eastAsia="zh-CN"/>
              </w:rPr>
            </w:pPr>
          </w:p>
          <w:p w14:paraId="4313709C" w14:textId="77777777" w:rsidR="00E72F27" w:rsidRPr="0061649B" w:rsidRDefault="00E72F27" w:rsidP="00E72F27">
            <w:pPr>
              <w:pStyle w:val="TAL"/>
              <w:rPr>
                <w:rFonts w:eastAsia="Arial Unicode MS"/>
                <w:color w:val="000000"/>
                <w:szCs w:val="18"/>
                <w:lang w:eastAsia="zh-CN"/>
              </w:rPr>
            </w:pPr>
            <w:proofErr w:type="spellStart"/>
            <w:r w:rsidRPr="0061649B">
              <w:rPr>
                <w:rFonts w:eastAsia="Arial Unicode MS"/>
                <w:color w:val="000000"/>
                <w:szCs w:val="18"/>
                <w:lang w:eastAsia="zh-CN"/>
              </w:rPr>
              <w:t>highThresholdValue</w:t>
            </w:r>
            <w:proofErr w:type="spellEnd"/>
            <w:r w:rsidRPr="0061649B">
              <w:rPr>
                <w:rFonts w:eastAsia="Arial Unicode MS"/>
                <w:color w:val="000000"/>
                <w:szCs w:val="18"/>
                <w:lang w:eastAsia="zh-CN"/>
              </w:rPr>
              <w:t xml:space="preserve">- = </w:t>
            </w:r>
            <w:proofErr w:type="spellStart"/>
            <w:r w:rsidRPr="0061649B">
              <w:rPr>
                <w:rFonts w:eastAsia="Arial Unicode MS"/>
                <w:color w:val="000000"/>
                <w:szCs w:val="18"/>
                <w:lang w:eastAsia="zh-CN"/>
              </w:rPr>
              <w:t>thresholdValue</w:t>
            </w:r>
            <w:proofErr w:type="spellEnd"/>
            <w:r w:rsidRPr="0061649B">
              <w:rPr>
                <w:rFonts w:eastAsia="Arial Unicode MS"/>
                <w:color w:val="000000"/>
                <w:szCs w:val="18"/>
                <w:lang w:eastAsia="zh-CN"/>
              </w:rPr>
              <w:t xml:space="preserve"> + hysteresis</w:t>
            </w:r>
          </w:p>
          <w:p w14:paraId="5BD3E4AA" w14:textId="77777777" w:rsidR="00E72F27" w:rsidRPr="0061649B" w:rsidRDefault="00E72F27" w:rsidP="00E72F27">
            <w:pPr>
              <w:pStyle w:val="TAL"/>
              <w:rPr>
                <w:rFonts w:eastAsia="Arial Unicode MS"/>
                <w:color w:val="000000"/>
                <w:szCs w:val="18"/>
                <w:lang w:eastAsia="zh-CN"/>
              </w:rPr>
            </w:pPr>
            <w:proofErr w:type="spellStart"/>
            <w:r w:rsidRPr="0061649B">
              <w:rPr>
                <w:rFonts w:eastAsia="Arial Unicode MS"/>
                <w:color w:val="000000"/>
                <w:szCs w:val="18"/>
                <w:lang w:eastAsia="zh-CN"/>
              </w:rPr>
              <w:t>lowThresholdValue</w:t>
            </w:r>
            <w:proofErr w:type="spellEnd"/>
            <w:r w:rsidRPr="0061649B">
              <w:rPr>
                <w:rFonts w:eastAsia="Arial Unicode MS"/>
                <w:color w:val="000000"/>
                <w:szCs w:val="18"/>
                <w:lang w:eastAsia="zh-CN"/>
              </w:rPr>
              <w:t xml:space="preserve"> = </w:t>
            </w:r>
            <w:proofErr w:type="spellStart"/>
            <w:r w:rsidRPr="0061649B">
              <w:rPr>
                <w:rFonts w:eastAsia="Arial Unicode MS"/>
                <w:color w:val="000000"/>
                <w:szCs w:val="18"/>
                <w:lang w:eastAsia="zh-CN"/>
              </w:rPr>
              <w:t>thresholdValue</w:t>
            </w:r>
            <w:proofErr w:type="spellEnd"/>
            <w:r w:rsidRPr="0061649B">
              <w:rPr>
                <w:rFonts w:eastAsia="Arial Unicode MS"/>
                <w:color w:val="000000"/>
                <w:szCs w:val="18"/>
                <w:lang w:eastAsia="zh-CN"/>
              </w:rPr>
              <w:t xml:space="preserve"> - hysteresis</w:t>
            </w:r>
          </w:p>
          <w:p w14:paraId="6AF83F59" w14:textId="77777777" w:rsidR="00E72F27" w:rsidRPr="0061649B" w:rsidRDefault="00E72F27" w:rsidP="00E72F27">
            <w:pPr>
              <w:pStyle w:val="TAL"/>
              <w:rPr>
                <w:rFonts w:eastAsia="Arial Unicode MS"/>
                <w:color w:val="000000"/>
                <w:szCs w:val="18"/>
                <w:lang w:eastAsia="zh-CN"/>
              </w:rPr>
            </w:pPr>
          </w:p>
          <w:p w14:paraId="50A32142"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1D3FB86C" w14:textId="77777777" w:rsidR="00E72F27" w:rsidRPr="0061649B" w:rsidRDefault="00E72F27" w:rsidP="00E72F27">
            <w:pPr>
              <w:pStyle w:val="TAL"/>
              <w:rPr>
                <w:rFonts w:eastAsia="Arial Unicode MS"/>
                <w:color w:val="000000"/>
                <w:szCs w:val="18"/>
                <w:lang w:eastAsia="zh-CN"/>
              </w:rPr>
            </w:pPr>
          </w:p>
          <w:p w14:paraId="3092B9BD"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14:paraId="07EC4B79" w14:textId="77777777" w:rsidR="00E72F27" w:rsidRPr="0061649B" w:rsidRDefault="00E72F27" w:rsidP="00E72F27">
            <w:pPr>
              <w:pStyle w:val="TAL"/>
              <w:rPr>
                <w:rFonts w:eastAsia="Arial Unicode MS"/>
                <w:color w:val="000000"/>
                <w:szCs w:val="18"/>
                <w:lang w:eastAsia="zh-CN"/>
              </w:rPr>
            </w:pPr>
          </w:p>
          <w:p w14:paraId="0F182332" w14:textId="77777777" w:rsidR="00E72F27" w:rsidRPr="0061649B" w:rsidRDefault="00E72F27" w:rsidP="00E72F27">
            <w:pPr>
              <w:pStyle w:val="TAL"/>
              <w:rPr>
                <w:szCs w:val="18"/>
              </w:rPr>
            </w:pPr>
            <w:proofErr w:type="spellStart"/>
            <w:r w:rsidRPr="0061649B">
              <w:rPr>
                <w:rFonts w:cs="Arial"/>
                <w:szCs w:val="18"/>
              </w:rPr>
              <w:t>allowedValues</w:t>
            </w:r>
            <w:proofErr w:type="spellEnd"/>
            <w:r w:rsidRPr="0061649B">
              <w:rPr>
                <w:rFonts w:cs="Arial"/>
                <w:szCs w:val="18"/>
              </w:rPr>
              <w:t>: non-negative float or integer</w:t>
            </w:r>
          </w:p>
        </w:tc>
        <w:tc>
          <w:tcPr>
            <w:tcW w:w="1984" w:type="dxa"/>
          </w:tcPr>
          <w:p w14:paraId="2C0AFE85" w14:textId="77777777" w:rsidR="00E72F27" w:rsidRPr="0061649B" w:rsidRDefault="00E72F27" w:rsidP="00EA064B">
            <w:pPr>
              <w:pStyle w:val="TAL"/>
            </w:pPr>
            <w:r w:rsidRPr="0061649B">
              <w:t>type: Union</w:t>
            </w:r>
          </w:p>
          <w:p w14:paraId="3CD3077D" w14:textId="77777777" w:rsidR="00E72F27" w:rsidRPr="0061649B" w:rsidRDefault="00E72F27" w:rsidP="00EA064B">
            <w:pPr>
              <w:pStyle w:val="TAL"/>
            </w:pPr>
            <w:r w:rsidRPr="0061649B">
              <w:t>multiplicity: 0..1</w:t>
            </w:r>
          </w:p>
          <w:p w14:paraId="06D311B8" w14:textId="77777777" w:rsidR="00E72F27" w:rsidRPr="0061649B" w:rsidRDefault="00E72F27" w:rsidP="00EA064B">
            <w:pPr>
              <w:pStyle w:val="TAL"/>
            </w:pPr>
            <w:proofErr w:type="spellStart"/>
            <w:r w:rsidRPr="0061649B">
              <w:t>isOrdered</w:t>
            </w:r>
            <w:proofErr w:type="spellEnd"/>
            <w:r w:rsidRPr="0061649B">
              <w:t>: NA</w:t>
            </w:r>
          </w:p>
          <w:p w14:paraId="6A5B6202" w14:textId="77777777" w:rsidR="00E72F27" w:rsidRPr="00B940D8" w:rsidRDefault="00E72F27" w:rsidP="00EA064B">
            <w:pPr>
              <w:pStyle w:val="TAL"/>
            </w:pPr>
            <w:proofErr w:type="spellStart"/>
            <w:r w:rsidRPr="00B940D8">
              <w:t>isUnique</w:t>
            </w:r>
            <w:proofErr w:type="spellEnd"/>
            <w:r w:rsidRPr="00B940D8">
              <w:t>: NA</w:t>
            </w:r>
          </w:p>
          <w:p w14:paraId="4ECBE056" w14:textId="77777777" w:rsidR="00E72F27" w:rsidRPr="00B940D8" w:rsidRDefault="00E72F27" w:rsidP="00EA064B">
            <w:pPr>
              <w:pStyle w:val="TAL"/>
            </w:pPr>
            <w:proofErr w:type="spellStart"/>
            <w:r w:rsidRPr="00B940D8">
              <w:t>defaultValue</w:t>
            </w:r>
            <w:proofErr w:type="spellEnd"/>
            <w:r w:rsidRPr="00B940D8">
              <w:t>: None</w:t>
            </w:r>
          </w:p>
          <w:p w14:paraId="7E6A1583" w14:textId="77777777" w:rsidR="00E72F27" w:rsidRPr="0061649B" w:rsidRDefault="00E72F27" w:rsidP="00EA064B">
            <w:pPr>
              <w:pStyle w:val="TAL"/>
            </w:pPr>
            <w:proofErr w:type="spellStart"/>
            <w:r w:rsidRPr="0061649B">
              <w:t>isNullable</w:t>
            </w:r>
            <w:proofErr w:type="spellEnd"/>
            <w:r w:rsidRPr="0061649B">
              <w:t>: False</w:t>
            </w:r>
          </w:p>
        </w:tc>
      </w:tr>
      <w:tr w:rsidR="00E840EA" w:rsidRPr="00B26339" w14:paraId="5E1F30F7" w14:textId="77777777" w:rsidTr="00EB2759">
        <w:trPr>
          <w:cantSplit/>
          <w:jc w:val="center"/>
        </w:trPr>
        <w:tc>
          <w:tcPr>
            <w:tcW w:w="2547" w:type="dxa"/>
          </w:tcPr>
          <w:p w14:paraId="08811C7C" w14:textId="77777777" w:rsidR="00E72F27" w:rsidRPr="0061649B" w:rsidRDefault="00E72F27" w:rsidP="00E72F27">
            <w:pPr>
              <w:pStyle w:val="TAL"/>
              <w:rPr>
                <w:rFonts w:cs="Arial"/>
                <w:szCs w:val="18"/>
              </w:rPr>
            </w:pPr>
            <w:proofErr w:type="spellStart"/>
            <w:r w:rsidRPr="0061649B">
              <w:rPr>
                <w:rFonts w:cs="Arial"/>
                <w:color w:val="000000"/>
                <w:szCs w:val="18"/>
              </w:rPr>
              <w:t>thresholdDirection</w:t>
            </w:r>
            <w:proofErr w:type="spellEnd"/>
          </w:p>
        </w:tc>
        <w:tc>
          <w:tcPr>
            <w:tcW w:w="5245" w:type="dxa"/>
          </w:tcPr>
          <w:p w14:paraId="5C2E7066" w14:textId="77777777" w:rsidR="00E72F27" w:rsidRPr="0061649B" w:rsidRDefault="00E72F27" w:rsidP="00E72F27">
            <w:pPr>
              <w:pStyle w:val="TAL"/>
              <w:rPr>
                <w:color w:val="000000"/>
                <w:szCs w:val="18"/>
              </w:rPr>
            </w:pPr>
            <w:r w:rsidRPr="0061649B">
              <w:rPr>
                <w:color w:val="000000"/>
                <w:szCs w:val="18"/>
              </w:rPr>
              <w:t>Direction of a threshold indicating the direction for which a threshold crossing triggers a threshold.</w:t>
            </w:r>
          </w:p>
          <w:p w14:paraId="7C9AF176" w14:textId="77777777" w:rsidR="00E72F27" w:rsidRPr="0061649B" w:rsidRDefault="00E72F27" w:rsidP="00E72F27">
            <w:pPr>
              <w:pStyle w:val="TAL"/>
              <w:rPr>
                <w:color w:val="000000"/>
                <w:szCs w:val="18"/>
              </w:rPr>
            </w:pPr>
          </w:p>
          <w:p w14:paraId="5F2E3819" w14:textId="77777777" w:rsidR="00E72F27" w:rsidRPr="0061649B" w:rsidRDefault="00E72F27" w:rsidP="00E72F27">
            <w:pPr>
              <w:pStyle w:val="TAL"/>
              <w:rPr>
                <w:color w:val="000000"/>
                <w:szCs w:val="18"/>
              </w:rPr>
            </w:pPr>
            <w:r w:rsidRPr="0061649B">
              <w:rPr>
                <w:color w:val="000000"/>
                <w:szCs w:val="18"/>
              </w:rPr>
              <w:t xml:space="preserve">When the threshold direction is configured to "UP", the associated </w:t>
            </w:r>
            <w:proofErr w:type="spellStart"/>
            <w:r w:rsidRPr="0061649B">
              <w:rPr>
                <w:color w:val="000000"/>
                <w:szCs w:val="18"/>
              </w:rPr>
              <w:t>treshold</w:t>
            </w:r>
            <w:proofErr w:type="spellEnd"/>
            <w:r w:rsidRPr="0061649B">
              <w:rPr>
                <w:color w:val="000000"/>
                <w:szCs w:val="18"/>
              </w:rPr>
              <w:t xml:space="preserve"> is triggered only when the performance metric value is going up upon reaching or crossing the threshold value. The </w:t>
            </w:r>
            <w:proofErr w:type="spellStart"/>
            <w:r w:rsidRPr="0061649B">
              <w:rPr>
                <w:color w:val="000000"/>
                <w:szCs w:val="18"/>
              </w:rPr>
              <w:t>treshold</w:t>
            </w:r>
            <w:proofErr w:type="spellEnd"/>
            <w:r w:rsidRPr="0061649B">
              <w:rPr>
                <w:color w:val="000000"/>
                <w:szCs w:val="18"/>
              </w:rPr>
              <w:t xml:space="preserve"> is not triggered, when the performance metric is going down upon reaching or crossing the threshold value.</w:t>
            </w:r>
          </w:p>
          <w:p w14:paraId="0B2AF738" w14:textId="77777777" w:rsidR="00E72F27" w:rsidRPr="0061649B" w:rsidRDefault="00E72F27" w:rsidP="00E72F27">
            <w:pPr>
              <w:pStyle w:val="TAL"/>
              <w:rPr>
                <w:color w:val="000000"/>
                <w:szCs w:val="18"/>
              </w:rPr>
            </w:pPr>
          </w:p>
          <w:p w14:paraId="0A5AD48C" w14:textId="77777777" w:rsidR="00E72F27" w:rsidRPr="0061649B" w:rsidRDefault="00E72F27" w:rsidP="00E72F27">
            <w:pPr>
              <w:pStyle w:val="TAL"/>
              <w:rPr>
                <w:color w:val="000000"/>
                <w:szCs w:val="18"/>
              </w:rPr>
            </w:pPr>
            <w:r w:rsidRPr="0061649B">
              <w:rPr>
                <w:color w:val="000000"/>
                <w:szCs w:val="18"/>
              </w:rPr>
              <w:t xml:space="preserve">Vice versa, when the threshold direction is configured to "DOWN", the associated </w:t>
            </w:r>
            <w:proofErr w:type="spellStart"/>
            <w:r w:rsidRPr="0061649B">
              <w:rPr>
                <w:color w:val="000000"/>
                <w:szCs w:val="18"/>
              </w:rPr>
              <w:t>treshold</w:t>
            </w:r>
            <w:proofErr w:type="spellEnd"/>
            <w:r w:rsidRPr="0061649B">
              <w:rPr>
                <w:color w:val="000000"/>
                <w:szCs w:val="18"/>
              </w:rPr>
              <w:t xml:space="preserve"> is triggered only when the performance metric is going down upon reaching or crossing the threshold value. The </w:t>
            </w:r>
            <w:proofErr w:type="spellStart"/>
            <w:r w:rsidRPr="0061649B">
              <w:rPr>
                <w:color w:val="000000"/>
                <w:szCs w:val="18"/>
              </w:rPr>
              <w:t>treshold</w:t>
            </w:r>
            <w:proofErr w:type="spellEnd"/>
            <w:r w:rsidRPr="0061649B">
              <w:rPr>
                <w:color w:val="000000"/>
                <w:szCs w:val="18"/>
              </w:rPr>
              <w:t xml:space="preserve"> is not triggered, when the performance metric is going up upon reaching or crossing the threshold value.</w:t>
            </w:r>
          </w:p>
          <w:p w14:paraId="5998B0FC" w14:textId="77777777" w:rsidR="00E72F27" w:rsidRPr="0061649B" w:rsidRDefault="00E72F27" w:rsidP="00E72F27">
            <w:pPr>
              <w:pStyle w:val="TAL"/>
              <w:rPr>
                <w:color w:val="000000"/>
                <w:szCs w:val="18"/>
              </w:rPr>
            </w:pPr>
          </w:p>
          <w:p w14:paraId="51CAA13E" w14:textId="77777777" w:rsidR="00E72F27" w:rsidRPr="0061649B" w:rsidRDefault="00E72F27" w:rsidP="00E72F27">
            <w:pPr>
              <w:pStyle w:val="TAL"/>
              <w:rPr>
                <w:color w:val="000000"/>
                <w:szCs w:val="18"/>
              </w:rPr>
            </w:pPr>
            <w:r w:rsidRPr="0061649B">
              <w:rPr>
                <w:color w:val="000000"/>
                <w:szCs w:val="18"/>
              </w:rPr>
              <w:t xml:space="preserve">When the threshold direction is set to "UP_AND_DOWN" the </w:t>
            </w:r>
            <w:proofErr w:type="spellStart"/>
            <w:r w:rsidRPr="0061649B">
              <w:rPr>
                <w:color w:val="000000"/>
                <w:szCs w:val="18"/>
              </w:rPr>
              <w:t>treshold</w:t>
            </w:r>
            <w:proofErr w:type="spellEnd"/>
            <w:r w:rsidRPr="0061649B">
              <w:rPr>
                <w:color w:val="000000"/>
                <w:szCs w:val="18"/>
              </w:rPr>
              <w:t xml:space="preserve"> is active in both </w:t>
            </w:r>
            <w:proofErr w:type="spellStart"/>
            <w:r w:rsidRPr="0061649B">
              <w:rPr>
                <w:color w:val="000000"/>
                <w:szCs w:val="18"/>
              </w:rPr>
              <w:t>direcions</w:t>
            </w:r>
            <w:proofErr w:type="spellEnd"/>
            <w:r w:rsidRPr="0061649B">
              <w:rPr>
                <w:color w:val="000000"/>
                <w:szCs w:val="18"/>
              </w:rPr>
              <w:t>.</w:t>
            </w:r>
          </w:p>
          <w:p w14:paraId="65989E5D" w14:textId="77777777" w:rsidR="00E72F27" w:rsidRPr="0061649B" w:rsidRDefault="00E72F27" w:rsidP="00E72F27">
            <w:pPr>
              <w:pStyle w:val="TAL"/>
              <w:rPr>
                <w:color w:val="000000"/>
                <w:szCs w:val="18"/>
              </w:rPr>
            </w:pPr>
          </w:p>
          <w:p w14:paraId="2B0043A2" w14:textId="77777777" w:rsidR="00E72F27" w:rsidRPr="0061649B" w:rsidRDefault="00E72F27" w:rsidP="00E72F27">
            <w:pPr>
              <w:pStyle w:val="TAL"/>
              <w:rPr>
                <w:color w:val="000000"/>
                <w:szCs w:val="18"/>
              </w:rPr>
            </w:pPr>
            <w:r w:rsidRPr="0061649B">
              <w:rPr>
                <w:color w:val="000000"/>
                <w:szCs w:val="18"/>
              </w:rPr>
              <w:t>In case a threshold with hysteresis is configured, the threshold direction attribute shall be set to "UP_AND_DOWN".</w:t>
            </w:r>
          </w:p>
          <w:p w14:paraId="442F5C44" w14:textId="77777777" w:rsidR="00E72F27" w:rsidRPr="0061649B" w:rsidRDefault="00E72F27" w:rsidP="00E72F27">
            <w:pPr>
              <w:pStyle w:val="TAL"/>
              <w:rPr>
                <w:color w:val="000000"/>
                <w:szCs w:val="18"/>
              </w:rPr>
            </w:pPr>
          </w:p>
          <w:p w14:paraId="67F3824E" w14:textId="77777777" w:rsidR="00E72F27" w:rsidRPr="0061649B" w:rsidRDefault="00E72F27" w:rsidP="00E72F27">
            <w:pPr>
              <w:pStyle w:val="TAL"/>
              <w:rPr>
                <w:color w:val="000000"/>
                <w:szCs w:val="18"/>
              </w:rPr>
            </w:pPr>
            <w:proofErr w:type="spellStart"/>
            <w:r w:rsidRPr="0061649B">
              <w:rPr>
                <w:color w:val="000000"/>
                <w:szCs w:val="18"/>
              </w:rPr>
              <w:t>allowedValues</w:t>
            </w:r>
            <w:proofErr w:type="spellEnd"/>
            <w:r w:rsidRPr="0061649B">
              <w:rPr>
                <w:color w:val="000000"/>
                <w:szCs w:val="18"/>
              </w:rPr>
              <w:t>:</w:t>
            </w:r>
          </w:p>
          <w:p w14:paraId="03DACFDE" w14:textId="77777777" w:rsidR="00E72F27" w:rsidRPr="0061649B" w:rsidRDefault="00E72F27" w:rsidP="00E72F27">
            <w:pPr>
              <w:pStyle w:val="TAL"/>
              <w:rPr>
                <w:color w:val="000000"/>
                <w:szCs w:val="18"/>
              </w:rPr>
            </w:pPr>
            <w:r w:rsidRPr="0061649B">
              <w:rPr>
                <w:color w:val="000000"/>
                <w:szCs w:val="18"/>
              </w:rPr>
              <w:t>- UP</w:t>
            </w:r>
          </w:p>
          <w:p w14:paraId="7C652FD7" w14:textId="77777777" w:rsidR="00E72F27" w:rsidRPr="0061649B" w:rsidRDefault="00E72F27" w:rsidP="00E72F27">
            <w:pPr>
              <w:pStyle w:val="TAL"/>
              <w:rPr>
                <w:color w:val="000000"/>
                <w:szCs w:val="18"/>
              </w:rPr>
            </w:pPr>
            <w:r w:rsidRPr="0061649B">
              <w:rPr>
                <w:color w:val="000000"/>
                <w:szCs w:val="18"/>
              </w:rPr>
              <w:t>- DOWN</w:t>
            </w:r>
          </w:p>
          <w:p w14:paraId="50E95426" w14:textId="77777777" w:rsidR="00E72F27" w:rsidRPr="0061649B" w:rsidRDefault="00E72F27" w:rsidP="00E72F27">
            <w:pPr>
              <w:pStyle w:val="TAL"/>
              <w:rPr>
                <w:szCs w:val="18"/>
              </w:rPr>
            </w:pPr>
            <w:r w:rsidRPr="0061649B">
              <w:rPr>
                <w:color w:val="000000"/>
                <w:szCs w:val="18"/>
              </w:rPr>
              <w:t>- UP_AND_DOWN</w:t>
            </w:r>
          </w:p>
        </w:tc>
        <w:tc>
          <w:tcPr>
            <w:tcW w:w="1984" w:type="dxa"/>
          </w:tcPr>
          <w:p w14:paraId="224E1830" w14:textId="77777777" w:rsidR="00E72F27" w:rsidRPr="0061649B" w:rsidRDefault="00E72F27" w:rsidP="00EA064B">
            <w:pPr>
              <w:pStyle w:val="TAL"/>
            </w:pPr>
            <w:r w:rsidRPr="0061649B">
              <w:t>type: ENUM</w:t>
            </w:r>
          </w:p>
          <w:p w14:paraId="2902AFDF" w14:textId="77777777" w:rsidR="00E72F27" w:rsidRPr="0061649B" w:rsidRDefault="00E72F27" w:rsidP="00EA064B">
            <w:pPr>
              <w:pStyle w:val="TAL"/>
            </w:pPr>
            <w:r w:rsidRPr="0061649B">
              <w:t>multiplicity: 1</w:t>
            </w:r>
          </w:p>
          <w:p w14:paraId="6721CDF5" w14:textId="19985A12" w:rsidR="00E72F27" w:rsidRPr="0061649B" w:rsidRDefault="00E72F27" w:rsidP="00EA064B">
            <w:pPr>
              <w:pStyle w:val="TAL"/>
            </w:pPr>
            <w:proofErr w:type="spellStart"/>
            <w:r w:rsidRPr="0061649B">
              <w:t>isOrdered</w:t>
            </w:r>
            <w:proofErr w:type="spellEnd"/>
            <w:r w:rsidRPr="0061649B">
              <w:t>: N</w:t>
            </w:r>
            <w:r w:rsidR="00B845D2" w:rsidRPr="0061649B">
              <w:t>/</w:t>
            </w:r>
            <w:r w:rsidRPr="0061649B">
              <w:t>A</w:t>
            </w:r>
          </w:p>
          <w:p w14:paraId="16E728F1" w14:textId="48DC43BC" w:rsidR="00E72F27" w:rsidRPr="00B940D8" w:rsidRDefault="00E72F27" w:rsidP="00EA064B">
            <w:pPr>
              <w:pStyle w:val="TAL"/>
            </w:pPr>
            <w:proofErr w:type="spellStart"/>
            <w:r w:rsidRPr="00B940D8">
              <w:t>isUnique</w:t>
            </w:r>
            <w:proofErr w:type="spellEnd"/>
            <w:r w:rsidRPr="00B940D8">
              <w:t>: N</w:t>
            </w:r>
            <w:r w:rsidR="00B845D2" w:rsidRPr="00B940D8">
              <w:t>/</w:t>
            </w:r>
            <w:r w:rsidRPr="00B940D8">
              <w:t>A</w:t>
            </w:r>
          </w:p>
          <w:p w14:paraId="3D1A5F79" w14:textId="77777777" w:rsidR="00E72F27" w:rsidRPr="00B940D8" w:rsidRDefault="00E72F27" w:rsidP="00EA064B">
            <w:pPr>
              <w:pStyle w:val="TAL"/>
            </w:pPr>
            <w:proofErr w:type="spellStart"/>
            <w:r w:rsidRPr="00B940D8">
              <w:t>defaultValue</w:t>
            </w:r>
            <w:proofErr w:type="spellEnd"/>
            <w:r w:rsidRPr="00B940D8">
              <w:t>: None</w:t>
            </w:r>
          </w:p>
          <w:p w14:paraId="37CD6818" w14:textId="77777777" w:rsidR="00E72F27" w:rsidRPr="0061649B" w:rsidRDefault="00E72F27" w:rsidP="00EA064B">
            <w:pPr>
              <w:pStyle w:val="TAL"/>
            </w:pPr>
            <w:proofErr w:type="spellStart"/>
            <w:r w:rsidRPr="0061649B">
              <w:t>isNullable</w:t>
            </w:r>
            <w:proofErr w:type="spellEnd"/>
            <w:r w:rsidRPr="0061649B">
              <w:t>: False</w:t>
            </w:r>
          </w:p>
        </w:tc>
      </w:tr>
      <w:tr w:rsidR="00E840EA" w:rsidRPr="00B26339" w14:paraId="52B03435" w14:textId="77777777" w:rsidTr="00EB2759">
        <w:trPr>
          <w:cantSplit/>
          <w:jc w:val="center"/>
        </w:trPr>
        <w:tc>
          <w:tcPr>
            <w:tcW w:w="2547" w:type="dxa"/>
          </w:tcPr>
          <w:p w14:paraId="6DA6622C" w14:textId="77777777" w:rsidR="007D6E57" w:rsidRPr="0061649B" w:rsidRDefault="007D6E57" w:rsidP="007D6E57">
            <w:pPr>
              <w:pStyle w:val="TAL"/>
              <w:rPr>
                <w:rFonts w:cs="Arial"/>
                <w:szCs w:val="18"/>
              </w:rPr>
            </w:pPr>
            <w:proofErr w:type="spellStart"/>
            <w:r w:rsidRPr="0061649B">
              <w:rPr>
                <w:rFonts w:cs="Arial"/>
                <w:szCs w:val="18"/>
              </w:rPr>
              <w:t>objectClass</w:t>
            </w:r>
            <w:proofErr w:type="spellEnd"/>
          </w:p>
        </w:tc>
        <w:tc>
          <w:tcPr>
            <w:tcW w:w="5245" w:type="dxa"/>
          </w:tcPr>
          <w:p w14:paraId="23112826" w14:textId="77777777" w:rsidR="007D6E57" w:rsidRPr="0061649B" w:rsidRDefault="00B61F03" w:rsidP="007D6E57">
            <w:pPr>
              <w:pStyle w:val="TAL"/>
              <w:rPr>
                <w:szCs w:val="18"/>
              </w:rPr>
            </w:pPr>
            <w:r w:rsidRPr="0061649B">
              <w:rPr>
                <w:szCs w:val="18"/>
              </w:rPr>
              <w:t>Class of a managed object instance.</w:t>
            </w:r>
          </w:p>
          <w:p w14:paraId="643DFE83" w14:textId="77777777" w:rsidR="007D6E57" w:rsidRPr="0061649B" w:rsidRDefault="007D6E57" w:rsidP="007D6E57">
            <w:pPr>
              <w:pStyle w:val="TAL"/>
              <w:rPr>
                <w:szCs w:val="18"/>
              </w:rPr>
            </w:pPr>
          </w:p>
          <w:p w14:paraId="3959D715" w14:textId="77777777" w:rsidR="007D6E57" w:rsidRPr="0061649B" w:rsidRDefault="007D6E57" w:rsidP="007D6E57">
            <w:pPr>
              <w:pStyle w:val="TAL"/>
              <w:rPr>
                <w:szCs w:val="18"/>
              </w:rPr>
            </w:pPr>
            <w:proofErr w:type="spellStart"/>
            <w:r w:rsidRPr="0061649B">
              <w:rPr>
                <w:szCs w:val="18"/>
              </w:rPr>
              <w:t>allowedValues</w:t>
            </w:r>
            <w:proofErr w:type="spellEnd"/>
            <w:r w:rsidRPr="0061649B">
              <w:rPr>
                <w:szCs w:val="18"/>
              </w:rPr>
              <w:t>: N/A</w:t>
            </w:r>
          </w:p>
        </w:tc>
        <w:tc>
          <w:tcPr>
            <w:tcW w:w="1984" w:type="dxa"/>
          </w:tcPr>
          <w:p w14:paraId="469D2542" w14:textId="77777777" w:rsidR="007D6E57" w:rsidRPr="0061649B" w:rsidRDefault="007D6E57" w:rsidP="00EA064B">
            <w:pPr>
              <w:pStyle w:val="TAL"/>
            </w:pPr>
            <w:r w:rsidRPr="0061649B">
              <w:t>type: String</w:t>
            </w:r>
          </w:p>
          <w:p w14:paraId="15AB2CA5" w14:textId="77777777" w:rsidR="007D6E57" w:rsidRPr="0061649B" w:rsidRDefault="007D6E57" w:rsidP="00EA064B">
            <w:pPr>
              <w:pStyle w:val="TAL"/>
            </w:pPr>
            <w:r w:rsidRPr="0061649B">
              <w:t>multiplicity: 1</w:t>
            </w:r>
          </w:p>
          <w:p w14:paraId="62DC7D59" w14:textId="77777777" w:rsidR="007D6E57" w:rsidRPr="0061649B" w:rsidRDefault="007D6E57" w:rsidP="00EA064B">
            <w:pPr>
              <w:pStyle w:val="TAL"/>
            </w:pPr>
            <w:proofErr w:type="spellStart"/>
            <w:r w:rsidRPr="0061649B">
              <w:t>isOrdered</w:t>
            </w:r>
            <w:proofErr w:type="spellEnd"/>
            <w:r w:rsidRPr="0061649B">
              <w:t>: N/A</w:t>
            </w:r>
          </w:p>
          <w:p w14:paraId="3FC19D25" w14:textId="77777777" w:rsidR="007D6E57" w:rsidRPr="00B940D8" w:rsidRDefault="007D6E57" w:rsidP="00EA064B">
            <w:pPr>
              <w:pStyle w:val="TAL"/>
            </w:pPr>
            <w:proofErr w:type="spellStart"/>
            <w:r w:rsidRPr="00B940D8">
              <w:t>isUnique</w:t>
            </w:r>
            <w:proofErr w:type="spellEnd"/>
            <w:r w:rsidRPr="00B940D8">
              <w:t>: N/A</w:t>
            </w:r>
          </w:p>
          <w:p w14:paraId="01B657CE" w14:textId="77777777" w:rsidR="007D6E57" w:rsidRPr="00B940D8" w:rsidRDefault="007D6E57" w:rsidP="00EA064B">
            <w:pPr>
              <w:pStyle w:val="TAL"/>
            </w:pPr>
            <w:proofErr w:type="spellStart"/>
            <w:r w:rsidRPr="00B940D8">
              <w:t>defaultValue</w:t>
            </w:r>
            <w:proofErr w:type="spellEnd"/>
            <w:r w:rsidRPr="00B940D8">
              <w:t>: No</w:t>
            </w:r>
            <w:r w:rsidR="00B61F03" w:rsidRPr="00B940D8">
              <w:t>ne</w:t>
            </w:r>
          </w:p>
          <w:p w14:paraId="4B5338A0" w14:textId="77777777" w:rsidR="007D6E57" w:rsidRPr="0061649B" w:rsidRDefault="007D6E57">
            <w:pPr>
              <w:pStyle w:val="TAL"/>
            </w:pPr>
            <w:proofErr w:type="spellStart"/>
            <w:r w:rsidRPr="0061649B">
              <w:t>isNullable</w:t>
            </w:r>
            <w:proofErr w:type="spellEnd"/>
            <w:r w:rsidRPr="0061649B">
              <w:t>: False</w:t>
            </w:r>
          </w:p>
        </w:tc>
      </w:tr>
      <w:tr w:rsidR="00E840EA" w:rsidRPr="00B26339" w14:paraId="38025B1C" w14:textId="77777777" w:rsidTr="00EB2759">
        <w:trPr>
          <w:cantSplit/>
          <w:jc w:val="center"/>
        </w:trPr>
        <w:tc>
          <w:tcPr>
            <w:tcW w:w="2547" w:type="dxa"/>
          </w:tcPr>
          <w:p w14:paraId="4CCFBD2E" w14:textId="77777777" w:rsidR="007D6E57" w:rsidRPr="0061649B" w:rsidRDefault="007D6E57" w:rsidP="007D6E57">
            <w:pPr>
              <w:pStyle w:val="TAL"/>
              <w:rPr>
                <w:rFonts w:cs="Arial"/>
                <w:szCs w:val="18"/>
              </w:rPr>
            </w:pPr>
            <w:proofErr w:type="spellStart"/>
            <w:r w:rsidRPr="0061649B">
              <w:rPr>
                <w:rFonts w:cs="Arial"/>
                <w:szCs w:val="18"/>
              </w:rPr>
              <w:lastRenderedPageBreak/>
              <w:t>objectInstance</w:t>
            </w:r>
            <w:proofErr w:type="spellEnd"/>
          </w:p>
        </w:tc>
        <w:tc>
          <w:tcPr>
            <w:tcW w:w="5245" w:type="dxa"/>
          </w:tcPr>
          <w:p w14:paraId="58996513" w14:textId="77777777" w:rsidR="007D6E57" w:rsidRPr="0061649B" w:rsidRDefault="00B463AC" w:rsidP="007D6E57">
            <w:pPr>
              <w:pStyle w:val="TAL"/>
              <w:rPr>
                <w:szCs w:val="18"/>
              </w:rPr>
            </w:pPr>
            <w:r w:rsidRPr="0061649B">
              <w:rPr>
                <w:szCs w:val="18"/>
              </w:rPr>
              <w:t>Managed object instance identified by its DN.</w:t>
            </w:r>
          </w:p>
          <w:p w14:paraId="0FC7822A" w14:textId="77777777" w:rsidR="007D6E57" w:rsidRPr="0061649B" w:rsidRDefault="007D6E57" w:rsidP="007D6E57">
            <w:pPr>
              <w:pStyle w:val="TAL"/>
              <w:rPr>
                <w:szCs w:val="18"/>
              </w:rPr>
            </w:pPr>
          </w:p>
          <w:p w14:paraId="73D94D30" w14:textId="77777777" w:rsidR="007D6E57" w:rsidRPr="0061649B" w:rsidRDefault="007D6E57" w:rsidP="007D6E57">
            <w:pPr>
              <w:pStyle w:val="TAL"/>
              <w:rPr>
                <w:szCs w:val="18"/>
              </w:rPr>
            </w:pPr>
            <w:proofErr w:type="spellStart"/>
            <w:r w:rsidRPr="0061649B">
              <w:rPr>
                <w:szCs w:val="18"/>
              </w:rPr>
              <w:t>allowedValues</w:t>
            </w:r>
            <w:proofErr w:type="spellEnd"/>
            <w:r w:rsidRPr="0061649B">
              <w:rPr>
                <w:szCs w:val="18"/>
              </w:rPr>
              <w:t>: N/A</w:t>
            </w:r>
          </w:p>
        </w:tc>
        <w:tc>
          <w:tcPr>
            <w:tcW w:w="1984" w:type="dxa"/>
          </w:tcPr>
          <w:p w14:paraId="727312A9" w14:textId="77777777" w:rsidR="007D6E57" w:rsidRPr="0061649B" w:rsidRDefault="007D6E57" w:rsidP="00EA064B">
            <w:pPr>
              <w:pStyle w:val="TAL"/>
            </w:pPr>
            <w:r w:rsidRPr="0061649B">
              <w:t>type: String</w:t>
            </w:r>
          </w:p>
          <w:p w14:paraId="439FD0B6" w14:textId="77777777" w:rsidR="007D6E57" w:rsidRPr="0061649B" w:rsidRDefault="007D6E57" w:rsidP="00EA064B">
            <w:pPr>
              <w:pStyle w:val="TAL"/>
            </w:pPr>
            <w:r w:rsidRPr="0061649B">
              <w:t>multiplicity: 1</w:t>
            </w:r>
          </w:p>
          <w:p w14:paraId="65169E92" w14:textId="77777777" w:rsidR="007D6E57" w:rsidRPr="0061649B" w:rsidRDefault="007D6E57" w:rsidP="00EA064B">
            <w:pPr>
              <w:pStyle w:val="TAL"/>
            </w:pPr>
            <w:proofErr w:type="spellStart"/>
            <w:r w:rsidRPr="0061649B">
              <w:t>isOrdered</w:t>
            </w:r>
            <w:proofErr w:type="spellEnd"/>
            <w:r w:rsidRPr="0061649B">
              <w:t>: N/A</w:t>
            </w:r>
          </w:p>
          <w:p w14:paraId="2FCE39AE" w14:textId="77777777" w:rsidR="007D6E57" w:rsidRPr="00B940D8" w:rsidRDefault="007D6E57" w:rsidP="00EA064B">
            <w:pPr>
              <w:pStyle w:val="TAL"/>
            </w:pPr>
            <w:proofErr w:type="spellStart"/>
            <w:r w:rsidRPr="00B940D8">
              <w:t>isUnique</w:t>
            </w:r>
            <w:proofErr w:type="spellEnd"/>
            <w:r w:rsidRPr="00B940D8">
              <w:t>: N/A</w:t>
            </w:r>
          </w:p>
          <w:p w14:paraId="15879E9B" w14:textId="77777777" w:rsidR="00347B06" w:rsidRPr="00B940D8" w:rsidRDefault="007D6E57" w:rsidP="00EA064B">
            <w:pPr>
              <w:pStyle w:val="TAL"/>
            </w:pPr>
            <w:proofErr w:type="spellStart"/>
            <w:r w:rsidRPr="00B940D8">
              <w:t>defaultValue</w:t>
            </w:r>
            <w:proofErr w:type="spellEnd"/>
            <w:r w:rsidRPr="00B940D8">
              <w:t>: No</w:t>
            </w:r>
            <w:r w:rsidR="00B61F03" w:rsidRPr="00B940D8">
              <w:t>ne</w:t>
            </w:r>
          </w:p>
          <w:p w14:paraId="0EDC6459" w14:textId="77777777" w:rsidR="007D6E57" w:rsidRPr="0061649B" w:rsidRDefault="007D6E57" w:rsidP="00EA064B">
            <w:pPr>
              <w:pStyle w:val="TAL"/>
            </w:pPr>
            <w:proofErr w:type="spellStart"/>
            <w:r w:rsidRPr="0061649B">
              <w:t>isNullable</w:t>
            </w:r>
            <w:proofErr w:type="spellEnd"/>
            <w:r w:rsidRPr="0061649B">
              <w:t>: False</w:t>
            </w:r>
          </w:p>
        </w:tc>
      </w:tr>
      <w:tr w:rsidR="00E840EA" w:rsidRPr="00B26339" w14:paraId="43B15FD9" w14:textId="77777777" w:rsidTr="00EB2759">
        <w:trPr>
          <w:cantSplit/>
          <w:jc w:val="center"/>
        </w:trPr>
        <w:tc>
          <w:tcPr>
            <w:tcW w:w="2547" w:type="dxa"/>
          </w:tcPr>
          <w:p w14:paraId="4D6E2487" w14:textId="77777777" w:rsidR="00B463AC" w:rsidRPr="0061649B" w:rsidRDefault="00B463AC" w:rsidP="00B463AC">
            <w:pPr>
              <w:pStyle w:val="TAL"/>
              <w:rPr>
                <w:rFonts w:cs="Arial"/>
                <w:szCs w:val="18"/>
              </w:rPr>
            </w:pPr>
            <w:proofErr w:type="spellStart"/>
            <w:r w:rsidRPr="0061649B">
              <w:rPr>
                <w:rFonts w:cs="Arial"/>
                <w:szCs w:val="18"/>
              </w:rPr>
              <w:t>objectInstances</w:t>
            </w:r>
            <w:proofErr w:type="spellEnd"/>
          </w:p>
        </w:tc>
        <w:tc>
          <w:tcPr>
            <w:tcW w:w="5245" w:type="dxa"/>
          </w:tcPr>
          <w:p w14:paraId="157C2357" w14:textId="77777777" w:rsidR="00B463AC" w:rsidRPr="0061649B" w:rsidRDefault="00B463AC" w:rsidP="00B463AC">
            <w:pPr>
              <w:pStyle w:val="TAL"/>
              <w:rPr>
                <w:szCs w:val="18"/>
              </w:rPr>
            </w:pPr>
            <w:r w:rsidRPr="0061649B">
              <w:rPr>
                <w:szCs w:val="18"/>
              </w:rPr>
              <w:t>List of managed object instances. Each object instance is identified by its DN.</w:t>
            </w:r>
          </w:p>
          <w:p w14:paraId="56648158" w14:textId="77777777" w:rsidR="00B463AC" w:rsidRPr="0061649B" w:rsidRDefault="00B463AC" w:rsidP="00B463AC">
            <w:pPr>
              <w:pStyle w:val="TAL"/>
              <w:rPr>
                <w:szCs w:val="18"/>
              </w:rPr>
            </w:pPr>
          </w:p>
          <w:p w14:paraId="68C2E468" w14:textId="77777777" w:rsidR="00B463AC" w:rsidRPr="0061649B" w:rsidDel="00B463AC" w:rsidRDefault="00B463AC" w:rsidP="00B463AC">
            <w:pPr>
              <w:pStyle w:val="TAL"/>
              <w:rPr>
                <w:szCs w:val="18"/>
              </w:rPr>
            </w:pPr>
            <w:proofErr w:type="spellStart"/>
            <w:r w:rsidRPr="0061649B">
              <w:rPr>
                <w:szCs w:val="18"/>
              </w:rPr>
              <w:t>allowedValues</w:t>
            </w:r>
            <w:proofErr w:type="spellEnd"/>
            <w:r w:rsidRPr="0061649B">
              <w:rPr>
                <w:szCs w:val="18"/>
              </w:rPr>
              <w:t>: N/A</w:t>
            </w:r>
          </w:p>
        </w:tc>
        <w:tc>
          <w:tcPr>
            <w:tcW w:w="1984" w:type="dxa"/>
          </w:tcPr>
          <w:p w14:paraId="17C16903" w14:textId="77777777" w:rsidR="00B463AC" w:rsidRPr="0061649B" w:rsidRDefault="00B463AC" w:rsidP="00EA064B">
            <w:pPr>
              <w:pStyle w:val="TAL"/>
            </w:pPr>
            <w:r w:rsidRPr="0061649B">
              <w:t xml:space="preserve">type: </w:t>
            </w:r>
            <w:proofErr w:type="spellStart"/>
            <w:r w:rsidRPr="0061649B">
              <w:t>Dn</w:t>
            </w:r>
            <w:proofErr w:type="spellEnd"/>
          </w:p>
          <w:p w14:paraId="71E65BE6" w14:textId="77777777" w:rsidR="00B463AC" w:rsidRPr="0061649B" w:rsidRDefault="00B463AC" w:rsidP="00EA064B">
            <w:pPr>
              <w:pStyle w:val="TAL"/>
            </w:pPr>
            <w:r w:rsidRPr="0061649B">
              <w:t>multiplicity: *</w:t>
            </w:r>
          </w:p>
          <w:p w14:paraId="2D606F28" w14:textId="203D8ED5" w:rsidR="00B463AC" w:rsidRPr="0061649B" w:rsidRDefault="00B463AC" w:rsidP="00EA064B">
            <w:pPr>
              <w:pStyle w:val="TAL"/>
            </w:pPr>
            <w:proofErr w:type="spellStart"/>
            <w:r w:rsidRPr="0061649B">
              <w:t>isOrdered</w:t>
            </w:r>
            <w:proofErr w:type="spellEnd"/>
            <w:r w:rsidRPr="0061649B">
              <w:t xml:space="preserve">: </w:t>
            </w:r>
            <w:r w:rsidR="00896D5F" w:rsidRPr="0061649B">
              <w:t>False</w:t>
            </w:r>
          </w:p>
          <w:p w14:paraId="67951AE2" w14:textId="749D3527" w:rsidR="00B463AC" w:rsidRPr="00B940D8" w:rsidRDefault="00B463AC" w:rsidP="00EA064B">
            <w:pPr>
              <w:pStyle w:val="TAL"/>
            </w:pPr>
            <w:proofErr w:type="spellStart"/>
            <w:r w:rsidRPr="00B940D8">
              <w:t>isUnique</w:t>
            </w:r>
            <w:proofErr w:type="spellEnd"/>
            <w:r w:rsidRPr="00B940D8">
              <w:t xml:space="preserve">: </w:t>
            </w:r>
            <w:r w:rsidR="00896D5F" w:rsidRPr="00B940D8">
              <w:t>True</w:t>
            </w:r>
          </w:p>
          <w:p w14:paraId="5E3549A2" w14:textId="77777777" w:rsidR="00B463AC" w:rsidRPr="00B940D8" w:rsidRDefault="00B463AC" w:rsidP="00EA064B">
            <w:pPr>
              <w:pStyle w:val="TAL"/>
            </w:pPr>
            <w:proofErr w:type="spellStart"/>
            <w:r w:rsidRPr="00B940D8">
              <w:t>defaultValue</w:t>
            </w:r>
            <w:proofErr w:type="spellEnd"/>
            <w:r w:rsidRPr="00B940D8">
              <w:t>: None</w:t>
            </w:r>
          </w:p>
          <w:p w14:paraId="3D56BD85" w14:textId="77777777" w:rsidR="00B463AC" w:rsidRPr="0061649B" w:rsidRDefault="00B463AC" w:rsidP="00EA064B">
            <w:pPr>
              <w:pStyle w:val="TAL"/>
            </w:pPr>
            <w:proofErr w:type="spellStart"/>
            <w:r w:rsidRPr="0061649B">
              <w:t>isNullable</w:t>
            </w:r>
            <w:proofErr w:type="spellEnd"/>
            <w:r w:rsidRPr="0061649B">
              <w:t>: False</w:t>
            </w:r>
          </w:p>
        </w:tc>
      </w:tr>
      <w:tr w:rsidR="00E840EA" w:rsidRPr="00B26339" w14:paraId="35A2C819" w14:textId="77777777" w:rsidTr="00EB2759">
        <w:trPr>
          <w:jc w:val="center"/>
        </w:trPr>
        <w:tc>
          <w:tcPr>
            <w:tcW w:w="2547" w:type="dxa"/>
          </w:tcPr>
          <w:p w14:paraId="06B6DB15" w14:textId="77777777" w:rsidR="007D6E57" w:rsidRPr="0061649B" w:rsidRDefault="007D6E57" w:rsidP="007D6E57">
            <w:pPr>
              <w:keepNext/>
              <w:keepLines/>
              <w:spacing w:after="0"/>
              <w:rPr>
                <w:rFonts w:ascii="Arial" w:eastAsia="SimSun" w:hAnsi="Arial" w:cs="Arial"/>
                <w:sz w:val="18"/>
                <w:szCs w:val="18"/>
              </w:rPr>
            </w:pPr>
            <w:proofErr w:type="spellStart"/>
            <w:r w:rsidRPr="0061649B">
              <w:rPr>
                <w:rFonts w:ascii="Arial" w:eastAsia="SimSun" w:hAnsi="Arial" w:cs="Arial"/>
                <w:sz w:val="18"/>
                <w:szCs w:val="18"/>
              </w:rPr>
              <w:lastRenderedPageBreak/>
              <w:t>peeParametersList</w:t>
            </w:r>
            <w:proofErr w:type="spellEnd"/>
          </w:p>
        </w:tc>
        <w:tc>
          <w:tcPr>
            <w:tcW w:w="5245" w:type="dxa"/>
          </w:tcPr>
          <w:p w14:paraId="2FFF608A" w14:textId="77777777" w:rsidR="007D6E57" w:rsidRPr="00B940D8" w:rsidRDefault="007D6E57" w:rsidP="007D6E57">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sidRPr="0061649B">
              <w:rPr>
                <w:rFonts w:ascii="Courier" w:hAnsi="Courier"/>
                <w:noProof/>
                <w:sz w:val="18"/>
                <w:szCs w:val="18"/>
              </w:rPr>
              <w:t>ManagedFunction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7327528A" w14:textId="77777777" w:rsidR="007D6E57" w:rsidRPr="00B940D8" w:rsidRDefault="007D6E57" w:rsidP="007D6E57">
            <w:pPr>
              <w:keepNext/>
              <w:keepLines/>
              <w:spacing w:after="0"/>
              <w:rPr>
                <w:rFonts w:ascii="Arial" w:eastAsia="SimSun" w:hAnsi="Arial"/>
                <w:color w:val="000000"/>
                <w:sz w:val="18"/>
                <w:szCs w:val="18"/>
                <w:lang w:eastAsia="zh-CN"/>
              </w:rPr>
            </w:pPr>
          </w:p>
          <w:p w14:paraId="4696721E"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siteIdentification</w:t>
            </w:r>
            <w:proofErr w:type="spellEnd"/>
          </w:p>
          <w:p w14:paraId="14A4B7A7"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siteLatitude</w:t>
            </w:r>
            <w:proofErr w:type="spellEnd"/>
            <w:r w:rsidRPr="00B940D8">
              <w:rPr>
                <w:rFonts w:ascii="Courier New" w:eastAsia="SimSun" w:hAnsi="Courier New" w:cs="Courier New"/>
                <w:sz w:val="18"/>
                <w:szCs w:val="18"/>
                <w:lang w:eastAsia="zh-CN"/>
              </w:rPr>
              <w:t xml:space="preserve"> (optional)</w:t>
            </w:r>
          </w:p>
          <w:p w14:paraId="393E618E" w14:textId="77777777" w:rsidR="00886D92" w:rsidRPr="00B940D8" w:rsidRDefault="007D6E57" w:rsidP="00886D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siteLongitude</w:t>
            </w:r>
            <w:proofErr w:type="spellEnd"/>
            <w:r w:rsidRPr="00B940D8">
              <w:rPr>
                <w:rFonts w:ascii="Courier New" w:eastAsia="SimSun" w:hAnsi="Courier New" w:cs="Courier New"/>
                <w:sz w:val="18"/>
                <w:szCs w:val="18"/>
                <w:lang w:eastAsia="zh-CN"/>
              </w:rPr>
              <w:t xml:space="preserve"> (optional)</w:t>
            </w:r>
          </w:p>
          <w:p w14:paraId="0E26317A" w14:textId="50EB94A9" w:rsidR="007D6E57" w:rsidRPr="00B940D8" w:rsidRDefault="00886D92" w:rsidP="00886D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siteAltitude</w:t>
            </w:r>
            <w:proofErr w:type="spellEnd"/>
            <w:r w:rsidRPr="00B940D8">
              <w:rPr>
                <w:rFonts w:ascii="Courier New" w:eastAsia="SimSun" w:hAnsi="Courier New" w:cs="Courier New"/>
                <w:sz w:val="18"/>
                <w:szCs w:val="18"/>
                <w:lang w:eastAsia="zh-CN"/>
              </w:rPr>
              <w:t xml:space="preserve"> (optional</w:t>
            </w:r>
            <w:r w:rsidR="00412695" w:rsidRPr="00B940D8">
              <w:rPr>
                <w:rFonts w:ascii="Courier New" w:eastAsia="SimSun" w:hAnsi="Courier New" w:cs="Courier New"/>
                <w:sz w:val="18"/>
                <w:szCs w:val="18"/>
                <w:lang w:eastAsia="zh-CN"/>
              </w:rPr>
              <w:t>)</w:t>
            </w:r>
          </w:p>
          <w:p w14:paraId="6A44C473"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siteDescription</w:t>
            </w:r>
            <w:proofErr w:type="spellEnd"/>
            <w:r w:rsidRPr="00B940D8">
              <w:rPr>
                <w:rFonts w:ascii="Courier New" w:eastAsia="SimSun" w:hAnsi="Courier New" w:cs="Courier New"/>
                <w:sz w:val="18"/>
                <w:szCs w:val="18"/>
                <w:lang w:eastAsia="zh-CN"/>
              </w:rPr>
              <w:t xml:space="preserve"> </w:t>
            </w:r>
          </w:p>
          <w:p w14:paraId="6B315348"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equipmentType</w:t>
            </w:r>
            <w:proofErr w:type="spellEnd"/>
          </w:p>
          <w:p w14:paraId="5E54D363"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environmentType</w:t>
            </w:r>
            <w:proofErr w:type="spellEnd"/>
          </w:p>
          <w:p w14:paraId="773E5BE5"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powerInterface</w:t>
            </w:r>
            <w:proofErr w:type="spellEnd"/>
            <w:r w:rsidRPr="00B940D8">
              <w:rPr>
                <w:rFonts w:ascii="Courier New" w:eastAsia="SimSun" w:hAnsi="Courier New" w:cs="Courier New"/>
                <w:sz w:val="18"/>
                <w:szCs w:val="18"/>
                <w:lang w:eastAsia="zh-CN"/>
              </w:rPr>
              <w:t xml:space="preserve"> </w:t>
            </w:r>
          </w:p>
          <w:p w14:paraId="2E5865B7" w14:textId="77777777" w:rsidR="007D6E57" w:rsidRPr="00B940D8" w:rsidRDefault="007D6E57" w:rsidP="007D6E57">
            <w:pPr>
              <w:keepNext/>
              <w:keepLines/>
              <w:spacing w:after="0"/>
              <w:rPr>
                <w:rFonts w:ascii="Arial" w:eastAsia="SimSun" w:hAnsi="Arial" w:cs="Arial"/>
                <w:sz w:val="18"/>
                <w:szCs w:val="18"/>
                <w:lang w:eastAsia="zh-CN"/>
              </w:rPr>
            </w:pPr>
          </w:p>
          <w:p w14:paraId="1042EB56" w14:textId="77777777" w:rsidR="007D6E57" w:rsidRPr="00B940D8" w:rsidRDefault="007D6E57" w:rsidP="007D6E57">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color w:val="000000"/>
                <w:sz w:val="18"/>
                <w:szCs w:val="18"/>
                <w:lang w:eastAsia="zh-CN"/>
              </w:rPr>
              <w:t>siteIdentification</w:t>
            </w:r>
            <w:proofErr w:type="spellEnd"/>
            <w:r w:rsidRPr="00B940D8">
              <w:rPr>
                <w:rFonts w:ascii="Arial" w:eastAsia="SimSun" w:hAnsi="Arial" w:cs="Arial"/>
                <w:sz w:val="18"/>
                <w:szCs w:val="18"/>
                <w:lang w:eastAsia="zh-CN"/>
              </w:rPr>
              <w:t xml:space="preserve">: The identification of the site where the </w:t>
            </w:r>
            <w:proofErr w:type="spellStart"/>
            <w:r w:rsidRPr="00B940D8">
              <w:rPr>
                <w:rFonts w:ascii="Arial" w:eastAsia="SimSun" w:hAnsi="Arial" w:cs="Arial"/>
                <w:sz w:val="18"/>
                <w:szCs w:val="18"/>
                <w:lang w:eastAsia="zh-CN"/>
              </w:rPr>
              <w:t>ManagedFunction</w:t>
            </w:r>
            <w:proofErr w:type="spellEnd"/>
            <w:r w:rsidRPr="00B940D8">
              <w:rPr>
                <w:rFonts w:ascii="Arial" w:eastAsia="SimSun" w:hAnsi="Arial" w:cs="Arial"/>
                <w:sz w:val="18"/>
                <w:szCs w:val="18"/>
                <w:lang w:eastAsia="zh-CN"/>
              </w:rPr>
              <w:t xml:space="preserve"> resides.</w:t>
            </w:r>
          </w:p>
          <w:p w14:paraId="724AEB26" w14:textId="77777777" w:rsidR="007D6E57" w:rsidRPr="00B940D8" w:rsidRDefault="007D6E57" w:rsidP="007D6E57">
            <w:pPr>
              <w:keepNext/>
              <w:keepLines/>
              <w:spacing w:after="0"/>
              <w:rPr>
                <w:rFonts w:ascii="Arial" w:eastAsia="SimSun" w:hAnsi="Arial"/>
                <w:bCs/>
                <w:sz w:val="18"/>
                <w:szCs w:val="18"/>
                <w:lang w:eastAsia="zh-CN"/>
              </w:rPr>
            </w:pPr>
          </w:p>
          <w:p w14:paraId="3F2C17C0" w14:textId="77777777" w:rsidR="007D6E57" w:rsidRPr="0061649B" w:rsidRDefault="007D6E57" w:rsidP="007D6E57">
            <w:pPr>
              <w:spacing w:after="0"/>
              <w:rPr>
                <w:rFonts w:ascii="Arial" w:eastAsia="SimSun" w:hAnsi="Arial" w:cs="Arial"/>
                <w:sz w:val="18"/>
                <w:szCs w:val="18"/>
              </w:rPr>
            </w:pPr>
            <w:proofErr w:type="spellStart"/>
            <w:r w:rsidRPr="0061649B">
              <w:rPr>
                <w:rFonts w:ascii="Arial" w:eastAsia="SimSun" w:hAnsi="Arial" w:cs="Arial"/>
                <w:sz w:val="18"/>
                <w:szCs w:val="18"/>
              </w:rPr>
              <w:t>allowedValues</w:t>
            </w:r>
            <w:proofErr w:type="spellEnd"/>
            <w:r w:rsidRPr="0061649B">
              <w:rPr>
                <w:rFonts w:ascii="Arial" w:eastAsia="SimSun" w:hAnsi="Arial" w:cs="Arial"/>
                <w:sz w:val="18"/>
                <w:szCs w:val="18"/>
              </w:rPr>
              <w:t>: N/A</w:t>
            </w:r>
          </w:p>
          <w:p w14:paraId="1997FFD6" w14:textId="77777777" w:rsidR="007D6E57" w:rsidRPr="00B940D8" w:rsidRDefault="007D6E57" w:rsidP="007D6E57">
            <w:pPr>
              <w:keepNext/>
              <w:keepLines/>
              <w:spacing w:after="0"/>
              <w:rPr>
                <w:rFonts w:ascii="Arial" w:eastAsia="SimSun" w:hAnsi="Arial"/>
                <w:bCs/>
                <w:sz w:val="18"/>
                <w:szCs w:val="18"/>
                <w:lang w:eastAsia="zh-CN"/>
              </w:rPr>
            </w:pPr>
          </w:p>
          <w:p w14:paraId="773E7B79" w14:textId="034C2840"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siteLatitude</w:t>
            </w:r>
            <w:proofErr w:type="spellEnd"/>
            <w:r w:rsidRPr="00B940D8">
              <w:rPr>
                <w:rFonts w:ascii="Arial" w:eastAsia="SimSun" w:hAnsi="Arial" w:cs="Arial"/>
                <w:sz w:val="18"/>
                <w:szCs w:val="18"/>
                <w:lang w:eastAsia="zh-CN"/>
              </w:rPr>
              <w:t xml:space="preserve">: The latitude of the site where the </w:t>
            </w:r>
            <w:proofErr w:type="spellStart"/>
            <w:r w:rsidRPr="00B940D8">
              <w:rPr>
                <w:rFonts w:ascii="Arial" w:eastAsia="SimSun" w:hAnsi="Arial" w:cs="Arial"/>
                <w:sz w:val="18"/>
                <w:szCs w:val="18"/>
                <w:lang w:eastAsia="zh-CN"/>
              </w:rPr>
              <w:t>ManagedFunction</w:t>
            </w:r>
            <w:proofErr w:type="spellEnd"/>
            <w:r w:rsidRPr="00B940D8">
              <w:rPr>
                <w:rFonts w:ascii="Arial" w:eastAsia="SimSun" w:hAnsi="Arial" w:cs="Arial"/>
                <w:sz w:val="18"/>
                <w:szCs w:val="18"/>
                <w:lang w:eastAsia="zh-CN"/>
              </w:rPr>
              <w:t xml:space="preserve"> instance resides, based on World Geodetic System (1984 version) global reference frame (WGS 84). Positive values correspond to the northern hemisphere. This attribute is optional</w:t>
            </w:r>
            <w:r w:rsidR="004519D2" w:rsidRPr="00B940D8">
              <w:rPr>
                <w:rFonts w:ascii="Arial" w:eastAsia="SimSun" w:hAnsi="Arial" w:cs="Arial"/>
                <w:sz w:val="18"/>
                <w:szCs w:val="18"/>
                <w:lang w:eastAsia="zh-CN"/>
              </w:rPr>
              <w:t xml:space="preserve"> f</w:t>
            </w:r>
            <w:r w:rsidR="00886D92" w:rsidRPr="00B940D8">
              <w:rPr>
                <w:rFonts w:ascii="Arial" w:eastAsia="SimSun" w:hAnsi="Arial" w:cs="Arial"/>
                <w:sz w:val="18"/>
                <w:szCs w:val="18"/>
                <w:lang w:eastAsia="zh-CN"/>
              </w:rPr>
              <w:t>or</w:t>
            </w:r>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BTSFunction</w:t>
            </w:r>
            <w:proofErr w:type="spellEnd"/>
            <w:r w:rsidR="00886D92" w:rsidRPr="00B940D8">
              <w:rPr>
                <w:rFonts w:ascii="Arial" w:eastAsia="SimSun" w:hAnsi="Arial" w:cs="Arial"/>
                <w:sz w:val="18"/>
                <w:szCs w:val="18"/>
                <w:lang w:eastAsia="zh-CN"/>
              </w:rPr>
              <w:t>,</w:t>
            </w:r>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RNCFunction</w:t>
            </w:r>
            <w:proofErr w:type="spellEnd"/>
            <w:r w:rsidRPr="00B940D8">
              <w:rPr>
                <w:rFonts w:ascii="Arial" w:eastAsia="SimSun" w:hAnsi="Arial" w:cs="Arial"/>
                <w:sz w:val="18"/>
                <w:szCs w:val="18"/>
                <w:lang w:eastAsia="zh-CN"/>
              </w:rPr>
              <w:t xml:space="preserve"> </w:t>
            </w:r>
            <w:r w:rsidR="00886D92" w:rsidRPr="00B940D8">
              <w:rPr>
                <w:rFonts w:ascii="Arial" w:eastAsia="SimSun" w:hAnsi="Arial" w:cs="Arial"/>
                <w:sz w:val="18"/>
                <w:szCs w:val="18"/>
                <w:lang w:eastAsia="zh-CN"/>
              </w:rPr>
              <w:t xml:space="preserve">, </w:t>
            </w:r>
            <w:proofErr w:type="spellStart"/>
            <w:r w:rsidR="00886D92" w:rsidRPr="00B940D8">
              <w:rPr>
                <w:rFonts w:ascii="Courier New" w:eastAsia="SimSun" w:hAnsi="Courier New" w:cs="Courier New"/>
                <w:sz w:val="18"/>
                <w:szCs w:val="18"/>
                <w:lang w:eastAsia="zh-CN"/>
              </w:rPr>
              <w:t>GNBDUFunction</w:t>
            </w:r>
            <w:proofErr w:type="spellEnd"/>
            <w:r w:rsidR="00886D92" w:rsidRPr="0061649B">
              <w:rPr>
                <w:rFonts w:ascii="Courier New" w:hAnsi="Courier New"/>
                <w:lang w:eastAsia="zh-CN"/>
              </w:rPr>
              <w:t xml:space="preserve"> </w:t>
            </w:r>
            <w:r w:rsidR="00886D92" w:rsidRPr="00B940D8">
              <w:rPr>
                <w:rFonts w:ascii="Arial" w:eastAsia="SimSun" w:hAnsi="Arial" w:cs="Arial"/>
                <w:sz w:val="18"/>
                <w:szCs w:val="18"/>
                <w:lang w:eastAsia="zh-CN"/>
              </w:rPr>
              <w:t xml:space="preserve">and </w:t>
            </w:r>
            <w:proofErr w:type="spellStart"/>
            <w:r w:rsidR="00886D92" w:rsidRPr="00B940D8">
              <w:rPr>
                <w:rFonts w:ascii="Courier New" w:eastAsia="SimSun" w:hAnsi="Courier New" w:cs="Courier New"/>
                <w:sz w:val="18"/>
                <w:szCs w:val="18"/>
                <w:lang w:eastAsia="zh-CN"/>
              </w:rPr>
              <w:t>NRSectorCarrier</w:t>
            </w:r>
            <w:proofErr w:type="spellEnd"/>
            <w:r w:rsidR="00886D92" w:rsidRPr="00B940D8">
              <w:rPr>
                <w:rFonts w:ascii="Courier New" w:eastAsia="SimSun" w:hAnsi="Courier New" w:cs="Courier New"/>
                <w:sz w:val="18"/>
                <w:szCs w:val="18"/>
                <w:lang w:eastAsia="zh-CN"/>
              </w:rPr>
              <w:t xml:space="preserve"> </w:t>
            </w:r>
            <w:r w:rsidRPr="00B940D8">
              <w:rPr>
                <w:rFonts w:ascii="Arial" w:eastAsia="SimSun" w:hAnsi="Arial" w:cs="Arial"/>
                <w:sz w:val="18"/>
                <w:szCs w:val="18"/>
                <w:lang w:eastAsia="zh-CN"/>
              </w:rPr>
              <w:t>instance(s).</w:t>
            </w:r>
          </w:p>
          <w:p w14:paraId="3313BCC8"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173E06D2"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-90.0000 to +90.0000</w:t>
            </w:r>
          </w:p>
          <w:p w14:paraId="419868AD"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0EF48C24" w14:textId="34C69E65"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siteLongitude</w:t>
            </w:r>
            <w:proofErr w:type="spellEnd"/>
            <w:r w:rsidRPr="00B940D8">
              <w:rPr>
                <w:rFonts w:ascii="Arial" w:eastAsia="SimSun" w:hAnsi="Arial" w:cs="Arial"/>
                <w:sz w:val="18"/>
                <w:szCs w:val="18"/>
                <w:lang w:eastAsia="zh-CN"/>
              </w:rPr>
              <w:t xml:space="preserve">: The longitude of the site where the </w:t>
            </w:r>
            <w:proofErr w:type="spellStart"/>
            <w:r w:rsidRPr="00B940D8">
              <w:rPr>
                <w:rFonts w:ascii="Arial" w:eastAsia="SimSun" w:hAnsi="Arial" w:cs="Arial"/>
                <w:sz w:val="18"/>
                <w:szCs w:val="18"/>
                <w:lang w:eastAsia="zh-CN"/>
              </w:rPr>
              <w:t>ManagedFunction</w:t>
            </w:r>
            <w:proofErr w:type="spellEnd"/>
            <w:r w:rsidRPr="00B940D8">
              <w:rPr>
                <w:rFonts w:ascii="Arial" w:eastAsia="SimSun" w:hAnsi="Arial" w:cs="Arial"/>
                <w:sz w:val="18"/>
                <w:szCs w:val="18"/>
                <w:lang w:eastAsia="zh-CN"/>
              </w:rPr>
              <w:t xml:space="preserve"> instance resides, based on World Geodetic System (1984 version) global reference frame (WGS 84). Positive values correspond to degrees east of 0 degrees longitude. This attribute is optional</w:t>
            </w:r>
            <w:r w:rsidR="00886D92" w:rsidRPr="00B940D8">
              <w:rPr>
                <w:rFonts w:ascii="Arial" w:eastAsia="SimSun" w:hAnsi="Arial" w:cs="Arial"/>
                <w:sz w:val="18"/>
                <w:szCs w:val="18"/>
                <w:lang w:eastAsia="zh-CN"/>
              </w:rPr>
              <w:t xml:space="preserve"> for </w:t>
            </w:r>
            <w:proofErr w:type="spellStart"/>
            <w:r w:rsidR="00886D92" w:rsidRPr="00B940D8">
              <w:rPr>
                <w:rFonts w:ascii="Courier New" w:eastAsia="SimSun" w:hAnsi="Courier New" w:cs="Courier New"/>
                <w:sz w:val="18"/>
                <w:szCs w:val="18"/>
                <w:lang w:eastAsia="zh-CN"/>
              </w:rPr>
              <w:t>BTSFunction</w:t>
            </w:r>
            <w:proofErr w:type="spellEnd"/>
            <w:r w:rsidR="00886D92" w:rsidRPr="00B940D8">
              <w:rPr>
                <w:rFonts w:ascii="Arial" w:eastAsia="SimSun" w:hAnsi="Arial" w:cs="Arial"/>
                <w:sz w:val="18"/>
                <w:szCs w:val="18"/>
                <w:lang w:eastAsia="zh-CN"/>
              </w:rPr>
              <w:t xml:space="preserve">, </w:t>
            </w:r>
            <w:proofErr w:type="spellStart"/>
            <w:r w:rsidR="00886D92" w:rsidRPr="00B940D8">
              <w:rPr>
                <w:rFonts w:ascii="Courier New" w:eastAsia="SimSun" w:hAnsi="Courier New" w:cs="Courier New"/>
                <w:sz w:val="18"/>
                <w:szCs w:val="18"/>
                <w:lang w:eastAsia="zh-CN"/>
              </w:rPr>
              <w:t>RNCFunction</w:t>
            </w:r>
            <w:proofErr w:type="spellEnd"/>
            <w:r w:rsidR="00886D92" w:rsidRPr="00B940D8">
              <w:rPr>
                <w:rFonts w:ascii="Arial" w:eastAsia="SimSun" w:hAnsi="Arial" w:cs="Arial"/>
                <w:sz w:val="18"/>
                <w:szCs w:val="18"/>
                <w:lang w:eastAsia="zh-CN"/>
              </w:rPr>
              <w:t xml:space="preserve">, </w:t>
            </w:r>
            <w:proofErr w:type="spellStart"/>
            <w:r w:rsidR="00886D92" w:rsidRPr="00B940D8">
              <w:rPr>
                <w:rFonts w:ascii="Courier New" w:eastAsia="SimSun" w:hAnsi="Courier New" w:cs="Courier New"/>
                <w:sz w:val="18"/>
                <w:szCs w:val="18"/>
                <w:lang w:eastAsia="zh-CN"/>
              </w:rPr>
              <w:t>GNBDUFunction</w:t>
            </w:r>
            <w:proofErr w:type="spellEnd"/>
            <w:r w:rsidR="00886D92" w:rsidRPr="0061649B">
              <w:rPr>
                <w:rFonts w:ascii="Courier New" w:hAnsi="Courier New"/>
                <w:lang w:eastAsia="zh-CN"/>
              </w:rPr>
              <w:t xml:space="preserve"> </w:t>
            </w:r>
            <w:r w:rsidR="00886D92" w:rsidRPr="00B940D8">
              <w:rPr>
                <w:rFonts w:ascii="Arial" w:eastAsia="SimSun" w:hAnsi="Arial" w:cs="Arial"/>
                <w:sz w:val="18"/>
                <w:szCs w:val="18"/>
                <w:lang w:eastAsia="zh-CN"/>
              </w:rPr>
              <w:t xml:space="preserve">and </w:t>
            </w:r>
            <w:proofErr w:type="spellStart"/>
            <w:r w:rsidR="00886D92" w:rsidRPr="00B940D8">
              <w:rPr>
                <w:rFonts w:ascii="Courier New" w:eastAsia="SimSun" w:hAnsi="Courier New" w:cs="Courier New"/>
                <w:sz w:val="18"/>
                <w:szCs w:val="18"/>
                <w:lang w:eastAsia="zh-CN"/>
              </w:rPr>
              <w:t>NRSectorCarrier</w:t>
            </w:r>
            <w:proofErr w:type="spellEnd"/>
            <w:r w:rsidRPr="00B940D8">
              <w:rPr>
                <w:rFonts w:ascii="Arial" w:eastAsia="SimSun" w:hAnsi="Arial" w:cs="Arial"/>
                <w:sz w:val="18"/>
                <w:szCs w:val="18"/>
                <w:lang w:eastAsia="zh-CN"/>
              </w:rPr>
              <w:t xml:space="preserve"> instance(s).</w:t>
            </w:r>
          </w:p>
          <w:p w14:paraId="56B10C01"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612674C7" w14:textId="77777777" w:rsidR="007D6E57" w:rsidRPr="00B940D8" w:rsidRDefault="007D6E57" w:rsidP="007D6E57">
            <w:pPr>
              <w:keepNext/>
              <w:keepLines/>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-180.0000 to +180.0000</w:t>
            </w:r>
          </w:p>
          <w:p w14:paraId="1B5ADE25" w14:textId="01E477C1" w:rsidR="007D6E57" w:rsidRPr="00B940D8" w:rsidRDefault="007D6E57" w:rsidP="007D6E57">
            <w:pPr>
              <w:keepNext/>
              <w:keepLines/>
              <w:spacing w:after="0"/>
              <w:rPr>
                <w:rFonts w:ascii="Arial" w:eastAsia="SimSun" w:hAnsi="Arial"/>
                <w:bCs/>
                <w:sz w:val="18"/>
                <w:szCs w:val="18"/>
                <w:lang w:eastAsia="zh-CN"/>
              </w:rPr>
            </w:pPr>
          </w:p>
          <w:p w14:paraId="34D2C6E2" w14:textId="32D941CD" w:rsidR="00886D92" w:rsidRPr="00B940D8" w:rsidRDefault="00886D92" w:rsidP="007D6E57">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siteAltitude</w:t>
            </w:r>
            <w:proofErr w:type="spellEnd"/>
            <w:r w:rsidRPr="00B940D8">
              <w:rPr>
                <w:rFonts w:ascii="Arial" w:eastAsia="SimSun" w:hAnsi="Arial" w:cs="Arial"/>
                <w:sz w:val="18"/>
                <w:szCs w:val="18"/>
                <w:lang w:eastAsia="zh-CN"/>
              </w:rPr>
              <w:t xml:space="preserve">: The altitude of the site where the </w:t>
            </w:r>
            <w:proofErr w:type="spellStart"/>
            <w:r w:rsidRPr="00B940D8">
              <w:rPr>
                <w:rFonts w:ascii="Arial" w:eastAsia="SimSun" w:hAnsi="Arial" w:cs="Arial"/>
                <w:sz w:val="18"/>
                <w:szCs w:val="18"/>
                <w:lang w:eastAsia="zh-CN"/>
              </w:rPr>
              <w:t>ManagedFunction</w:t>
            </w:r>
            <w:proofErr w:type="spellEnd"/>
            <w:r w:rsidRPr="00B940D8">
              <w:rPr>
                <w:rFonts w:ascii="Arial" w:eastAsia="SimSun" w:hAnsi="Arial" w:cs="Arial"/>
                <w:sz w:val="18"/>
                <w:szCs w:val="18"/>
                <w:lang w:eastAsia="zh-CN"/>
              </w:rPr>
              <w:t xml:space="preserve"> instance resides, in unit of meter. This attribute is optional for </w:t>
            </w:r>
            <w:proofErr w:type="spellStart"/>
            <w:r w:rsidRPr="00B940D8">
              <w:rPr>
                <w:rFonts w:ascii="Courier New" w:eastAsia="SimSun" w:hAnsi="Courier New" w:cs="Courier New"/>
                <w:sz w:val="18"/>
                <w:szCs w:val="18"/>
                <w:lang w:eastAsia="zh-CN"/>
              </w:rPr>
              <w:t>BTSFunction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RNCFunction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GNBDUFunction</w:t>
            </w:r>
            <w:proofErr w:type="spellEnd"/>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proofErr w:type="spellStart"/>
            <w:r w:rsidRPr="00B940D8">
              <w:rPr>
                <w:rFonts w:ascii="Courier New" w:eastAsia="SimSun" w:hAnsi="Courier New" w:cs="Courier New"/>
                <w:sz w:val="18"/>
                <w:szCs w:val="18"/>
                <w:lang w:eastAsia="zh-CN"/>
              </w:rPr>
              <w:t>NRSectorCarrier</w:t>
            </w:r>
            <w:proofErr w:type="spellEnd"/>
            <w:r w:rsidRPr="00B940D8">
              <w:rPr>
                <w:rFonts w:ascii="Arial" w:eastAsia="SimSun" w:hAnsi="Arial" w:cs="Arial"/>
                <w:sz w:val="18"/>
                <w:szCs w:val="18"/>
                <w:lang w:eastAsia="zh-CN"/>
              </w:rPr>
              <w:t xml:space="preserve"> instance(s).</w:t>
            </w:r>
          </w:p>
          <w:p w14:paraId="53BE25A5" w14:textId="77777777" w:rsidR="00886D92" w:rsidRPr="00B940D8" w:rsidRDefault="00886D92" w:rsidP="007D6E57">
            <w:pPr>
              <w:keepNext/>
              <w:keepLines/>
              <w:spacing w:after="0"/>
              <w:rPr>
                <w:rFonts w:ascii="Arial" w:eastAsia="SimSun" w:hAnsi="Arial"/>
                <w:bCs/>
                <w:sz w:val="18"/>
                <w:szCs w:val="18"/>
                <w:lang w:eastAsia="zh-CN"/>
              </w:rPr>
            </w:pPr>
          </w:p>
          <w:p w14:paraId="080901D8"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siteDescription</w:t>
            </w:r>
            <w:proofErr w:type="spellEnd"/>
            <w:r w:rsidRPr="00B940D8">
              <w:rPr>
                <w:rFonts w:ascii="Arial" w:eastAsia="SimSun" w:hAnsi="Arial" w:cs="Arial"/>
                <w:sz w:val="18"/>
                <w:szCs w:val="18"/>
                <w:lang w:eastAsia="zh-CN"/>
              </w:rPr>
              <w:t xml:space="preserve">: An operator defined description of the site where the </w:t>
            </w:r>
            <w:proofErr w:type="spellStart"/>
            <w:r w:rsidRPr="00B940D8">
              <w:rPr>
                <w:rFonts w:ascii="Arial" w:eastAsia="SimSun" w:hAnsi="Arial" w:cs="Arial"/>
                <w:sz w:val="18"/>
                <w:szCs w:val="18"/>
                <w:lang w:eastAsia="zh-CN"/>
              </w:rPr>
              <w:t>ManagedFunction</w:t>
            </w:r>
            <w:proofErr w:type="spellEnd"/>
            <w:r w:rsidRPr="00B940D8">
              <w:rPr>
                <w:rFonts w:ascii="Arial" w:eastAsia="SimSun" w:hAnsi="Arial" w:cs="Arial"/>
                <w:sz w:val="18"/>
                <w:szCs w:val="18"/>
                <w:lang w:eastAsia="zh-CN"/>
              </w:rPr>
              <w:t xml:space="preserve"> instance resides.</w:t>
            </w:r>
          </w:p>
          <w:p w14:paraId="5C986B1F"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5E52722E" w14:textId="77777777" w:rsidR="007D6E57" w:rsidRPr="00B940D8" w:rsidRDefault="007D6E57" w:rsidP="007D6E57">
            <w:pPr>
              <w:keepNext/>
              <w:keepLines/>
              <w:spacing w:after="0"/>
              <w:rPr>
                <w:rFonts w:ascii="Arial" w:eastAsia="SimSun" w:hAnsi="Arial" w:cs="Arial"/>
                <w:bCs/>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N/A</w:t>
            </w:r>
            <w:r w:rsidRPr="00B940D8">
              <w:rPr>
                <w:rFonts w:ascii="Arial" w:eastAsia="SimSun" w:hAnsi="Arial" w:cs="Arial"/>
                <w:bCs/>
                <w:sz w:val="18"/>
                <w:szCs w:val="18"/>
                <w:lang w:eastAsia="zh-CN"/>
              </w:rPr>
              <w:t xml:space="preserve"> </w:t>
            </w:r>
          </w:p>
          <w:p w14:paraId="1BF33A76" w14:textId="77777777" w:rsidR="007D6E57" w:rsidRPr="00B940D8" w:rsidRDefault="007D6E57" w:rsidP="007D6E57">
            <w:pPr>
              <w:keepNext/>
              <w:keepLines/>
              <w:spacing w:after="0"/>
              <w:rPr>
                <w:rFonts w:ascii="Arial" w:eastAsia="SimSun" w:hAnsi="Arial" w:cs="Arial"/>
                <w:bCs/>
                <w:sz w:val="18"/>
                <w:szCs w:val="18"/>
                <w:lang w:eastAsia="zh-CN"/>
              </w:rPr>
            </w:pPr>
          </w:p>
          <w:p w14:paraId="5D167BFC" w14:textId="77777777" w:rsidR="007D6E57" w:rsidRPr="00B940D8" w:rsidRDefault="007D6E57" w:rsidP="007D6E57">
            <w:pPr>
              <w:keepNext/>
              <w:keepLines/>
              <w:spacing w:after="0"/>
              <w:rPr>
                <w:rFonts w:ascii="Arial" w:eastAsia="SimSun" w:hAnsi="Arial" w:cs="Arial"/>
                <w:sz w:val="18"/>
                <w:szCs w:val="18"/>
                <w:lang w:eastAsia="zh-CN"/>
              </w:rPr>
            </w:pPr>
            <w:proofErr w:type="spellStart"/>
            <w:r w:rsidRPr="00B940D8">
              <w:rPr>
                <w:rFonts w:ascii="Arial" w:eastAsia="SimSun" w:hAnsi="Arial" w:cs="Arial"/>
                <w:bCs/>
                <w:sz w:val="18"/>
                <w:szCs w:val="18"/>
                <w:lang w:eastAsia="zh-CN"/>
              </w:rPr>
              <w:t>equipmentType</w:t>
            </w:r>
            <w:proofErr w:type="spellEnd"/>
            <w:r w:rsidRPr="00B940D8">
              <w:rPr>
                <w:rFonts w:ascii="Arial" w:eastAsia="SimSun" w:hAnsi="Arial" w:cs="Arial"/>
                <w:bCs/>
                <w:sz w:val="18"/>
                <w:szCs w:val="18"/>
                <w:lang w:eastAsia="zh-CN"/>
              </w:rPr>
              <w:t xml:space="preserve">: </w:t>
            </w:r>
            <w:r w:rsidRPr="00B940D8">
              <w:rPr>
                <w:rFonts w:ascii="Arial" w:eastAsia="SimSun" w:hAnsi="Arial" w:cs="Arial"/>
                <w:sz w:val="18"/>
                <w:szCs w:val="18"/>
                <w:lang w:eastAsia="zh-CN"/>
              </w:rPr>
              <w:t xml:space="preserve">The type of equipment where the </w:t>
            </w:r>
            <w:proofErr w:type="spellStart"/>
            <w:r w:rsidRPr="00B940D8">
              <w:rPr>
                <w:rFonts w:ascii="Arial" w:eastAsia="SimSun" w:hAnsi="Arial" w:cs="Arial"/>
                <w:sz w:val="18"/>
                <w:szCs w:val="18"/>
                <w:lang w:eastAsia="zh-CN"/>
              </w:rPr>
              <w:t>managedFunction</w:t>
            </w:r>
            <w:proofErr w:type="spellEnd"/>
            <w:r w:rsidRPr="00B940D8">
              <w:rPr>
                <w:rFonts w:ascii="Arial" w:eastAsia="SimSun" w:hAnsi="Arial" w:cs="Arial"/>
                <w:sz w:val="18"/>
                <w:szCs w:val="18"/>
                <w:lang w:eastAsia="zh-CN"/>
              </w:rPr>
              <w:t xml:space="preserve"> instance resides. </w:t>
            </w:r>
          </w:p>
          <w:p w14:paraId="429F5873" w14:textId="77777777" w:rsidR="007D6E57" w:rsidRPr="00B940D8" w:rsidRDefault="007D6E57" w:rsidP="007D6E57">
            <w:pPr>
              <w:keepNext/>
              <w:keepLines/>
              <w:spacing w:after="0"/>
              <w:rPr>
                <w:rFonts w:ascii="Arial" w:eastAsia="SimSun" w:hAnsi="Arial" w:cs="Arial"/>
                <w:sz w:val="18"/>
                <w:szCs w:val="18"/>
                <w:lang w:eastAsia="zh-CN"/>
              </w:rPr>
            </w:pPr>
          </w:p>
          <w:p w14:paraId="76110ED0" w14:textId="77777777" w:rsidR="007D6E57" w:rsidRPr="00B940D8" w:rsidRDefault="007D6E57" w:rsidP="007D6E57">
            <w:pPr>
              <w:keepNext/>
              <w:keepLines/>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see clause 4.4.1 of ETSI ES 202 336-12 [18].</w:t>
            </w:r>
          </w:p>
          <w:p w14:paraId="07723601" w14:textId="77777777" w:rsidR="007D6E57" w:rsidRPr="00B940D8" w:rsidRDefault="007D6E57" w:rsidP="007D6E57">
            <w:pPr>
              <w:keepNext/>
              <w:keepLines/>
              <w:spacing w:after="0"/>
              <w:rPr>
                <w:rFonts w:ascii="Arial" w:eastAsia="SimSun" w:hAnsi="Arial"/>
                <w:bCs/>
                <w:sz w:val="18"/>
                <w:szCs w:val="18"/>
                <w:lang w:eastAsia="zh-CN"/>
              </w:rPr>
            </w:pPr>
          </w:p>
          <w:p w14:paraId="438E8254" w14:textId="77777777" w:rsidR="007D6E57" w:rsidRPr="00B940D8" w:rsidRDefault="007D6E57" w:rsidP="007D6E57">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environmentType</w:t>
            </w:r>
            <w:proofErr w:type="spellEnd"/>
            <w:r w:rsidRPr="00B940D8">
              <w:rPr>
                <w:rFonts w:ascii="Arial" w:eastAsia="SimSun" w:hAnsi="Arial" w:cs="Arial"/>
                <w:sz w:val="18"/>
                <w:szCs w:val="18"/>
                <w:lang w:eastAsia="zh-CN"/>
              </w:rPr>
              <w:t xml:space="preserve">: The type of environment where the </w:t>
            </w:r>
            <w:proofErr w:type="spellStart"/>
            <w:r w:rsidRPr="00B940D8">
              <w:rPr>
                <w:rFonts w:ascii="Arial" w:eastAsia="SimSun" w:hAnsi="Arial" w:cs="Arial"/>
                <w:sz w:val="18"/>
                <w:szCs w:val="18"/>
                <w:lang w:eastAsia="zh-CN"/>
              </w:rPr>
              <w:t>managedFunction</w:t>
            </w:r>
            <w:proofErr w:type="spellEnd"/>
            <w:r w:rsidRPr="00B940D8">
              <w:rPr>
                <w:rFonts w:ascii="Arial" w:eastAsia="SimSun" w:hAnsi="Arial" w:cs="Arial"/>
                <w:sz w:val="18"/>
                <w:szCs w:val="18"/>
                <w:lang w:eastAsia="zh-CN"/>
              </w:rPr>
              <w:t xml:space="preserve"> instance resides. </w:t>
            </w:r>
          </w:p>
          <w:p w14:paraId="4D2AB2AC" w14:textId="77777777" w:rsidR="007D6E57" w:rsidRPr="00B940D8" w:rsidRDefault="007D6E57" w:rsidP="007D6E57">
            <w:pPr>
              <w:keepNext/>
              <w:keepLines/>
              <w:spacing w:after="0"/>
              <w:rPr>
                <w:rFonts w:ascii="Arial" w:eastAsia="SimSun" w:hAnsi="Arial" w:cs="Arial"/>
                <w:sz w:val="18"/>
                <w:szCs w:val="18"/>
                <w:lang w:eastAsia="zh-CN"/>
              </w:rPr>
            </w:pPr>
          </w:p>
          <w:p w14:paraId="7A15485F" w14:textId="77777777" w:rsidR="007D6E57" w:rsidRPr="00B940D8" w:rsidRDefault="007D6E57" w:rsidP="007D6E57">
            <w:pPr>
              <w:keepNext/>
              <w:keepLines/>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see clause 4.4.1 of ETSI ES 202 336-12 [18].</w:t>
            </w:r>
          </w:p>
          <w:p w14:paraId="1D866730" w14:textId="77777777" w:rsidR="007D6E57" w:rsidRPr="00B940D8" w:rsidRDefault="007D6E57" w:rsidP="007D6E57">
            <w:pPr>
              <w:keepNext/>
              <w:keepLines/>
              <w:spacing w:after="0"/>
              <w:rPr>
                <w:rFonts w:ascii="Arial" w:eastAsia="SimSun" w:hAnsi="Arial" w:cs="Arial"/>
                <w:sz w:val="18"/>
                <w:szCs w:val="18"/>
                <w:lang w:eastAsia="zh-CN"/>
              </w:rPr>
            </w:pPr>
          </w:p>
          <w:p w14:paraId="48316DE2" w14:textId="77777777" w:rsidR="007D6E57" w:rsidRPr="00B940D8" w:rsidRDefault="007D6E57" w:rsidP="007D6E57">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powerInterface</w:t>
            </w:r>
            <w:proofErr w:type="spellEnd"/>
            <w:r w:rsidRPr="00B940D8">
              <w:rPr>
                <w:rFonts w:ascii="Arial" w:eastAsia="SimSun" w:hAnsi="Arial" w:cs="Arial"/>
                <w:sz w:val="18"/>
                <w:szCs w:val="18"/>
                <w:lang w:eastAsia="zh-CN"/>
              </w:rPr>
              <w:t>: The type of power.</w:t>
            </w:r>
          </w:p>
          <w:p w14:paraId="2B5161F3" w14:textId="77777777" w:rsidR="007D6E57" w:rsidRPr="00B940D8" w:rsidRDefault="007D6E57" w:rsidP="007D6E57">
            <w:pPr>
              <w:keepNext/>
              <w:keepLines/>
              <w:spacing w:after="0"/>
              <w:rPr>
                <w:rFonts w:ascii="Arial" w:eastAsia="SimSun" w:hAnsi="Arial" w:cs="Arial"/>
                <w:sz w:val="18"/>
                <w:szCs w:val="18"/>
                <w:lang w:eastAsia="zh-CN"/>
              </w:rPr>
            </w:pPr>
          </w:p>
          <w:p w14:paraId="6C2781DD" w14:textId="77777777" w:rsidR="007D6E57" w:rsidRPr="0061649B" w:rsidRDefault="007D6E57" w:rsidP="007D6E57">
            <w:pPr>
              <w:spacing w:after="0"/>
              <w:rPr>
                <w:rFonts w:ascii="Arial" w:eastAsia="SimSun" w:hAnsi="Arial" w:cs="Arial"/>
                <w:sz w:val="18"/>
                <w:szCs w:val="18"/>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see clause 4.4.1 of ETSI ES 202 336-12 [18].</w:t>
            </w:r>
          </w:p>
        </w:tc>
        <w:tc>
          <w:tcPr>
            <w:tcW w:w="1984" w:type="dxa"/>
          </w:tcPr>
          <w:p w14:paraId="42ADEC47" w14:textId="77777777" w:rsidR="007D6E57" w:rsidRPr="0061649B" w:rsidRDefault="007D6E57" w:rsidP="00EA064B">
            <w:pPr>
              <w:pStyle w:val="TAL"/>
              <w:rPr>
                <w:rFonts w:eastAsia="SimSun"/>
              </w:rPr>
            </w:pPr>
            <w:r w:rsidRPr="0061649B">
              <w:rPr>
                <w:rFonts w:eastAsia="SimSun"/>
              </w:rPr>
              <w:t>type: String</w:t>
            </w:r>
          </w:p>
          <w:p w14:paraId="254E3656" w14:textId="77777777" w:rsidR="007D6E57" w:rsidRPr="0061649B" w:rsidRDefault="007D6E57" w:rsidP="00EA064B">
            <w:pPr>
              <w:pStyle w:val="TAL"/>
              <w:rPr>
                <w:rFonts w:eastAsia="SimSun"/>
                <w:lang w:eastAsia="zh-CN"/>
              </w:rPr>
            </w:pPr>
            <w:r w:rsidRPr="0061649B">
              <w:rPr>
                <w:rFonts w:eastAsia="SimSun"/>
              </w:rPr>
              <w:t>multiplicity: 0..</w:t>
            </w:r>
            <w:r w:rsidRPr="0061649B">
              <w:rPr>
                <w:rFonts w:eastAsia="SimSun"/>
                <w:lang w:eastAsia="zh-CN"/>
              </w:rPr>
              <w:t>*</w:t>
            </w:r>
          </w:p>
          <w:p w14:paraId="44875337" w14:textId="4E0D06B6" w:rsidR="007D6E57" w:rsidRPr="0061649B" w:rsidRDefault="007D6E57" w:rsidP="00EA064B">
            <w:pPr>
              <w:pStyle w:val="TAL"/>
              <w:rPr>
                <w:rFonts w:eastAsia="SimSun"/>
                <w:lang w:eastAsia="zh-CN"/>
              </w:rPr>
            </w:pPr>
            <w:proofErr w:type="spellStart"/>
            <w:r w:rsidRPr="0061649B">
              <w:rPr>
                <w:rFonts w:eastAsia="SimSun"/>
              </w:rPr>
              <w:t>isOrdered</w:t>
            </w:r>
            <w:proofErr w:type="spellEnd"/>
            <w:r w:rsidRPr="0061649B">
              <w:rPr>
                <w:rFonts w:eastAsia="SimSun"/>
              </w:rPr>
              <w:t xml:space="preserve">: </w:t>
            </w:r>
            <w:r w:rsidR="00896D5F" w:rsidRPr="0061649B">
              <w:rPr>
                <w:rFonts w:eastAsia="SimSun"/>
              </w:rPr>
              <w:t>False</w:t>
            </w:r>
          </w:p>
          <w:p w14:paraId="169033E2" w14:textId="77777777" w:rsidR="007D6E57" w:rsidRPr="00B940D8" w:rsidRDefault="007D6E57" w:rsidP="00EA064B">
            <w:pPr>
              <w:pStyle w:val="TAL"/>
              <w:rPr>
                <w:rFonts w:eastAsia="SimSun"/>
                <w:lang w:eastAsia="zh-CN"/>
              </w:rPr>
            </w:pPr>
            <w:proofErr w:type="spellStart"/>
            <w:r w:rsidRPr="00B940D8">
              <w:rPr>
                <w:rFonts w:eastAsia="SimSun"/>
              </w:rPr>
              <w:t>isUnique</w:t>
            </w:r>
            <w:proofErr w:type="spellEnd"/>
            <w:r w:rsidRPr="00B940D8">
              <w:rPr>
                <w:rFonts w:eastAsia="SimSun"/>
              </w:rPr>
              <w:t xml:space="preserve">: </w:t>
            </w:r>
            <w:r w:rsidRPr="00B940D8">
              <w:rPr>
                <w:rFonts w:eastAsia="SimSun"/>
                <w:lang w:eastAsia="zh-CN"/>
              </w:rPr>
              <w:t>True</w:t>
            </w:r>
          </w:p>
          <w:p w14:paraId="352322D8" w14:textId="77777777" w:rsidR="007D6E57" w:rsidRPr="00B940D8" w:rsidRDefault="007D6E57" w:rsidP="00EA064B">
            <w:pPr>
              <w:pStyle w:val="TAL"/>
              <w:rPr>
                <w:rFonts w:eastAsia="SimSun"/>
              </w:rPr>
            </w:pPr>
            <w:proofErr w:type="spellStart"/>
            <w:r w:rsidRPr="00B940D8">
              <w:rPr>
                <w:rFonts w:eastAsia="SimSun"/>
              </w:rPr>
              <w:t>defaultValue</w:t>
            </w:r>
            <w:proofErr w:type="spellEnd"/>
            <w:r w:rsidRPr="00B940D8">
              <w:rPr>
                <w:rFonts w:eastAsia="SimSun"/>
              </w:rPr>
              <w:t>: No</w:t>
            </w:r>
            <w:r w:rsidR="00B61F03" w:rsidRPr="00B940D8">
              <w:rPr>
                <w:rFonts w:eastAsia="SimSun"/>
              </w:rPr>
              <w:t>ne</w:t>
            </w:r>
          </w:p>
          <w:p w14:paraId="1FFC85B9" w14:textId="7189FC27" w:rsidR="007D6E57" w:rsidRPr="0061649B" w:rsidRDefault="007D6E57" w:rsidP="00EA064B">
            <w:pPr>
              <w:pStyle w:val="TAL"/>
              <w:rPr>
                <w:rFonts w:eastAsia="SimSun"/>
              </w:rPr>
            </w:pPr>
            <w:proofErr w:type="spellStart"/>
            <w:r w:rsidRPr="00B940D8">
              <w:rPr>
                <w:rFonts w:eastAsia="SimSun"/>
              </w:rPr>
              <w:t>isNullable</w:t>
            </w:r>
            <w:proofErr w:type="spellEnd"/>
            <w:r w:rsidRPr="00B940D8">
              <w:rPr>
                <w:rFonts w:eastAsia="SimSun"/>
              </w:rPr>
              <w:t xml:space="preserve">: </w:t>
            </w:r>
            <w:r w:rsidR="0076579F" w:rsidRPr="0076579F">
              <w:rPr>
                <w:rFonts w:eastAsia="SimSun"/>
              </w:rPr>
              <w:t>False</w:t>
            </w:r>
          </w:p>
        </w:tc>
      </w:tr>
      <w:tr w:rsidR="003D699A" w:rsidRPr="00B26339" w14:paraId="5B9E3169" w14:textId="77777777" w:rsidTr="00EB2759">
        <w:trPr>
          <w:jc w:val="center"/>
        </w:trPr>
        <w:tc>
          <w:tcPr>
            <w:tcW w:w="2547" w:type="dxa"/>
          </w:tcPr>
          <w:p w14:paraId="40E34245" w14:textId="77777777" w:rsidR="007D6E57" w:rsidRPr="0061649B" w:rsidRDefault="007D6E57" w:rsidP="007D6E57">
            <w:pPr>
              <w:pStyle w:val="TAL"/>
              <w:rPr>
                <w:rFonts w:cs="Arial"/>
                <w:szCs w:val="18"/>
              </w:rPr>
            </w:pPr>
            <w:proofErr w:type="spellStart"/>
            <w:r w:rsidRPr="0061649B">
              <w:rPr>
                <w:rFonts w:cs="Arial"/>
                <w:szCs w:val="18"/>
              </w:rPr>
              <w:lastRenderedPageBreak/>
              <w:t>priorityLabel</w:t>
            </w:r>
            <w:proofErr w:type="spellEnd"/>
          </w:p>
        </w:tc>
        <w:tc>
          <w:tcPr>
            <w:tcW w:w="5245" w:type="dxa"/>
          </w:tcPr>
          <w:p w14:paraId="69722D13" w14:textId="77777777" w:rsidR="007D6E57" w:rsidRPr="0061649B" w:rsidRDefault="007D6E57" w:rsidP="007D6E57">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5C383434" w14:textId="77777777" w:rsidR="007D6E57" w:rsidRPr="0061649B" w:rsidRDefault="007D6E57" w:rsidP="00EA064B">
            <w:pPr>
              <w:pStyle w:val="TAL"/>
            </w:pPr>
            <w:r w:rsidRPr="0061649B">
              <w:t>type: Integer</w:t>
            </w:r>
          </w:p>
          <w:p w14:paraId="733783DB" w14:textId="77777777" w:rsidR="007D6E57" w:rsidRPr="0061649B" w:rsidRDefault="007D6E57" w:rsidP="00EA064B">
            <w:pPr>
              <w:pStyle w:val="TAL"/>
            </w:pPr>
            <w:r w:rsidRPr="0061649B">
              <w:t>multiplicity: 1</w:t>
            </w:r>
          </w:p>
          <w:p w14:paraId="33CA6803" w14:textId="77777777" w:rsidR="007D6E57" w:rsidRPr="0061649B" w:rsidRDefault="007D6E57" w:rsidP="00EA064B">
            <w:pPr>
              <w:pStyle w:val="TAL"/>
            </w:pPr>
            <w:proofErr w:type="spellStart"/>
            <w:r w:rsidRPr="0061649B">
              <w:t>isOrdered</w:t>
            </w:r>
            <w:proofErr w:type="spellEnd"/>
            <w:r w:rsidRPr="0061649B">
              <w:t>: N/A</w:t>
            </w:r>
          </w:p>
          <w:p w14:paraId="770513E0" w14:textId="77777777" w:rsidR="007D6E57" w:rsidRPr="0061649B" w:rsidRDefault="007D6E57" w:rsidP="00EA064B">
            <w:pPr>
              <w:pStyle w:val="TAL"/>
            </w:pPr>
            <w:proofErr w:type="spellStart"/>
            <w:r w:rsidRPr="0061649B">
              <w:t>isUnique</w:t>
            </w:r>
            <w:proofErr w:type="spellEnd"/>
            <w:r w:rsidRPr="0061649B">
              <w:t>: N/A</w:t>
            </w:r>
          </w:p>
          <w:p w14:paraId="18D881F2" w14:textId="77777777" w:rsidR="007D6E57" w:rsidRPr="0061649B" w:rsidRDefault="007D6E57" w:rsidP="00EA064B">
            <w:pPr>
              <w:pStyle w:val="TAL"/>
            </w:pPr>
            <w:proofErr w:type="spellStart"/>
            <w:r w:rsidRPr="0061649B">
              <w:t>defaultValue</w:t>
            </w:r>
            <w:proofErr w:type="spellEnd"/>
            <w:r w:rsidRPr="0061649B">
              <w:t>: No</w:t>
            </w:r>
            <w:r w:rsidR="00B61F03" w:rsidRPr="0061649B">
              <w:t>ne</w:t>
            </w:r>
          </w:p>
          <w:p w14:paraId="44FDE746" w14:textId="77777777" w:rsidR="007D6E57" w:rsidRPr="0061649B" w:rsidRDefault="007D6E57" w:rsidP="00EA064B">
            <w:pPr>
              <w:pStyle w:val="TAL"/>
            </w:pPr>
            <w:proofErr w:type="spellStart"/>
            <w:r w:rsidRPr="0061649B">
              <w:t>isNullable</w:t>
            </w:r>
            <w:proofErr w:type="spellEnd"/>
            <w:r w:rsidRPr="0061649B">
              <w:t>: False</w:t>
            </w:r>
          </w:p>
        </w:tc>
      </w:tr>
      <w:tr w:rsidR="00E840EA" w:rsidRPr="00B26339" w14:paraId="44B494C0" w14:textId="77777777" w:rsidTr="00EB2759">
        <w:trPr>
          <w:cantSplit/>
          <w:jc w:val="center"/>
        </w:trPr>
        <w:tc>
          <w:tcPr>
            <w:tcW w:w="2547" w:type="dxa"/>
          </w:tcPr>
          <w:p w14:paraId="5EDA5FD6" w14:textId="77777777" w:rsidR="007D6E57" w:rsidRPr="0061649B" w:rsidRDefault="007D6E57" w:rsidP="007D6E57">
            <w:pPr>
              <w:pStyle w:val="TAL"/>
              <w:rPr>
                <w:rFonts w:cs="Arial"/>
                <w:szCs w:val="18"/>
                <w:lang w:eastAsia="zh-CN"/>
              </w:rPr>
            </w:pPr>
            <w:proofErr w:type="spellStart"/>
            <w:r w:rsidRPr="0061649B">
              <w:rPr>
                <w:rFonts w:cs="Arial"/>
                <w:szCs w:val="18"/>
              </w:rPr>
              <w:t>protocolVersion</w:t>
            </w:r>
            <w:proofErr w:type="spellEnd"/>
          </w:p>
        </w:tc>
        <w:tc>
          <w:tcPr>
            <w:tcW w:w="5245" w:type="dxa"/>
          </w:tcPr>
          <w:p w14:paraId="7A9B74A6" w14:textId="77777777" w:rsidR="007D6E57" w:rsidRPr="0061649B" w:rsidRDefault="007D6E57" w:rsidP="007D6E57">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38D6F153" w14:textId="77777777" w:rsidR="007D6E57" w:rsidRPr="0061649B" w:rsidRDefault="007D6E57" w:rsidP="007D6E57">
            <w:pPr>
              <w:pStyle w:val="TAL"/>
              <w:rPr>
                <w:szCs w:val="18"/>
                <w:lang w:eastAsia="zh-CN"/>
              </w:rPr>
            </w:pPr>
          </w:p>
          <w:p w14:paraId="28F4E215" w14:textId="77777777" w:rsidR="007D6E57" w:rsidRPr="0061649B" w:rsidRDefault="007D6E57" w:rsidP="007D6E57">
            <w:pPr>
              <w:pStyle w:val="TAL"/>
              <w:rPr>
                <w:rFonts w:cs="Arial"/>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55920CCE" w14:textId="77777777" w:rsidR="007D6E57" w:rsidRPr="0061649B" w:rsidRDefault="007D6E57" w:rsidP="00EA064B">
            <w:pPr>
              <w:pStyle w:val="TAL"/>
            </w:pPr>
            <w:r w:rsidRPr="0061649B">
              <w:t>type: String</w:t>
            </w:r>
          </w:p>
          <w:p w14:paraId="5F02181F" w14:textId="77777777" w:rsidR="007D6E57" w:rsidRPr="0061649B" w:rsidRDefault="007D6E57" w:rsidP="00EA064B">
            <w:pPr>
              <w:pStyle w:val="TAL"/>
            </w:pPr>
            <w:r w:rsidRPr="0061649B">
              <w:t>multiplicity: *</w:t>
            </w:r>
          </w:p>
          <w:p w14:paraId="6E643C91" w14:textId="77777777" w:rsidR="007D6E57" w:rsidRPr="0061649B" w:rsidRDefault="007D6E57" w:rsidP="00EA064B">
            <w:pPr>
              <w:pStyle w:val="TAL"/>
            </w:pPr>
            <w:proofErr w:type="spellStart"/>
            <w:r w:rsidRPr="0061649B">
              <w:t>isOrdered</w:t>
            </w:r>
            <w:proofErr w:type="spellEnd"/>
            <w:r w:rsidRPr="0061649B">
              <w:t>: False</w:t>
            </w:r>
          </w:p>
          <w:p w14:paraId="167488AE" w14:textId="77777777" w:rsidR="007D6E57" w:rsidRPr="0061649B" w:rsidRDefault="007D6E57" w:rsidP="00EA064B">
            <w:pPr>
              <w:pStyle w:val="TAL"/>
            </w:pPr>
            <w:proofErr w:type="spellStart"/>
            <w:r w:rsidRPr="0061649B">
              <w:t>isUnique</w:t>
            </w:r>
            <w:proofErr w:type="spellEnd"/>
            <w:r w:rsidRPr="0061649B">
              <w:t>: True</w:t>
            </w:r>
          </w:p>
          <w:p w14:paraId="0FAC3462" w14:textId="77777777" w:rsidR="007D6E57" w:rsidRPr="0061649B" w:rsidRDefault="007D6E57" w:rsidP="00EA064B">
            <w:pPr>
              <w:pStyle w:val="TAL"/>
            </w:pPr>
            <w:proofErr w:type="spellStart"/>
            <w:r w:rsidRPr="0061649B">
              <w:t>defaultValue</w:t>
            </w:r>
            <w:proofErr w:type="spellEnd"/>
            <w:r w:rsidRPr="0061649B">
              <w:t xml:space="preserve">: </w:t>
            </w:r>
            <w:r w:rsidR="00B61F03" w:rsidRPr="0061649B">
              <w:t>N</w:t>
            </w:r>
            <w:r w:rsidRPr="0061649B">
              <w:t>o</w:t>
            </w:r>
            <w:r w:rsidR="00B61F03" w:rsidRPr="0061649B">
              <w:t>ne</w:t>
            </w:r>
          </w:p>
          <w:p w14:paraId="5C625DC7" w14:textId="77777777" w:rsidR="007D6E57" w:rsidRPr="0061649B" w:rsidRDefault="007D6E57" w:rsidP="00EA064B">
            <w:pPr>
              <w:pStyle w:val="TAL"/>
            </w:pPr>
            <w:proofErr w:type="spellStart"/>
            <w:r w:rsidRPr="0061649B">
              <w:t>isNullable</w:t>
            </w:r>
            <w:proofErr w:type="spellEnd"/>
            <w:r w:rsidRPr="0061649B">
              <w:t>: False</w:t>
            </w:r>
          </w:p>
        </w:tc>
      </w:tr>
      <w:tr w:rsidR="00E840EA" w:rsidRPr="00B26339" w14:paraId="4763F0B7" w14:textId="77777777" w:rsidTr="00EB2759">
        <w:trPr>
          <w:cantSplit/>
          <w:jc w:val="center"/>
        </w:trPr>
        <w:tc>
          <w:tcPr>
            <w:tcW w:w="2547" w:type="dxa"/>
          </w:tcPr>
          <w:p w14:paraId="5EBB7472" w14:textId="77777777" w:rsidR="007D6E57" w:rsidRPr="0061649B" w:rsidRDefault="007D6E57" w:rsidP="007D6E57">
            <w:pPr>
              <w:pStyle w:val="TAL"/>
              <w:rPr>
                <w:rFonts w:cs="Arial"/>
                <w:szCs w:val="18"/>
                <w:lang w:eastAsia="de-DE"/>
              </w:rPr>
            </w:pPr>
            <w:proofErr w:type="spellStart"/>
            <w:r w:rsidRPr="0061649B">
              <w:rPr>
                <w:rFonts w:cs="Arial"/>
                <w:szCs w:val="18"/>
                <w:lang w:eastAsia="zh-CN"/>
              </w:rPr>
              <w:t>setOfMcc</w:t>
            </w:r>
            <w:proofErr w:type="spellEnd"/>
          </w:p>
        </w:tc>
        <w:tc>
          <w:tcPr>
            <w:tcW w:w="5245" w:type="dxa"/>
          </w:tcPr>
          <w:p w14:paraId="586F2C6E" w14:textId="77777777" w:rsidR="007D6E57" w:rsidRPr="0061649B" w:rsidRDefault="007D6E57" w:rsidP="007D6E57">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3C084AD5" w14:textId="77777777" w:rsidR="007D6E57" w:rsidRPr="0061649B" w:rsidRDefault="007D6E57" w:rsidP="007D6E57">
            <w:pPr>
              <w:pStyle w:val="TAL"/>
              <w:rPr>
                <w:szCs w:val="18"/>
                <w:lang w:eastAsia="zh-CN"/>
              </w:rPr>
            </w:pPr>
          </w:p>
          <w:p w14:paraId="252BA32C" w14:textId="77777777" w:rsidR="007D6E57" w:rsidRPr="0061649B" w:rsidRDefault="007D6E57" w:rsidP="007D6E57">
            <w:pPr>
              <w:pStyle w:val="TAL"/>
              <w:rPr>
                <w:szCs w:val="18"/>
                <w:lang w:eastAsia="zh-CN"/>
              </w:rPr>
            </w:pPr>
            <w:r w:rsidRPr="0061649B">
              <w:rPr>
                <w:szCs w:val="18"/>
                <w:lang w:eastAsia="zh-CN"/>
              </w:rPr>
              <w:t xml:space="preserve">This list contains all the MCC values in subordinate object instances to this </w:t>
            </w:r>
            <w:proofErr w:type="spellStart"/>
            <w:r w:rsidRPr="0061649B">
              <w:rPr>
                <w:rFonts w:ascii="Courier New" w:hAnsi="Courier New" w:cs="Courier New"/>
                <w:szCs w:val="18"/>
                <w:lang w:eastAsia="zh-CN"/>
              </w:rPr>
              <w:t>SubNetwork</w:t>
            </w:r>
            <w:proofErr w:type="spellEnd"/>
            <w:r w:rsidRPr="0061649B">
              <w:rPr>
                <w:szCs w:val="18"/>
                <w:lang w:eastAsia="zh-CN"/>
              </w:rPr>
              <w:t xml:space="preserve"> instance.</w:t>
            </w:r>
          </w:p>
          <w:p w14:paraId="161FA801" w14:textId="77777777" w:rsidR="007D6E57" w:rsidRPr="0061649B" w:rsidRDefault="007D6E57" w:rsidP="007D6E57">
            <w:pPr>
              <w:pStyle w:val="TAL"/>
              <w:rPr>
                <w:szCs w:val="18"/>
                <w:lang w:eastAsia="zh-CN"/>
              </w:rPr>
            </w:pPr>
          </w:p>
          <w:p w14:paraId="577CD9BF" w14:textId="77777777" w:rsidR="007D6E57" w:rsidRPr="0061649B" w:rsidRDefault="007D6E57" w:rsidP="00B26339">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xml:space="preserve">: </w:t>
            </w:r>
            <w:r w:rsidRPr="0061649B">
              <w:rPr>
                <w:rFonts w:ascii="Arial" w:hAnsi="Arial" w:cs="Arial"/>
                <w:sz w:val="18"/>
                <w:szCs w:val="18"/>
                <w:lang w:eastAsia="zh-CN"/>
              </w:rPr>
              <w:t>See clause 2.3 of TS 23.003 [5] for MCC allocation principles.</w:t>
            </w:r>
          </w:p>
        </w:tc>
        <w:tc>
          <w:tcPr>
            <w:tcW w:w="1984" w:type="dxa"/>
          </w:tcPr>
          <w:p w14:paraId="6BBA54BE" w14:textId="77777777" w:rsidR="007D6E57" w:rsidRPr="0061649B" w:rsidRDefault="007D6E57" w:rsidP="00EA064B">
            <w:pPr>
              <w:pStyle w:val="TAL"/>
            </w:pPr>
            <w:r w:rsidRPr="0061649B">
              <w:t>type: Integer</w:t>
            </w:r>
          </w:p>
          <w:p w14:paraId="6651ED7D" w14:textId="77777777" w:rsidR="007D6E57" w:rsidRPr="0061649B" w:rsidRDefault="007D6E57" w:rsidP="00EA064B">
            <w:pPr>
              <w:pStyle w:val="TAL"/>
            </w:pPr>
            <w:r w:rsidRPr="0061649B">
              <w:t>multiplicity: 1..*</w:t>
            </w:r>
          </w:p>
          <w:p w14:paraId="7010C6F9" w14:textId="77777777" w:rsidR="007D6E57" w:rsidRPr="0061649B" w:rsidRDefault="007D6E57" w:rsidP="00EA064B">
            <w:pPr>
              <w:pStyle w:val="TAL"/>
            </w:pPr>
            <w:proofErr w:type="spellStart"/>
            <w:r w:rsidRPr="0061649B">
              <w:t>isOrdered</w:t>
            </w:r>
            <w:proofErr w:type="spellEnd"/>
            <w:r w:rsidRPr="0061649B">
              <w:t>: False</w:t>
            </w:r>
          </w:p>
          <w:p w14:paraId="4EAE343E" w14:textId="77777777" w:rsidR="007D6E57" w:rsidRPr="0061649B" w:rsidRDefault="007D6E57" w:rsidP="00EA064B">
            <w:pPr>
              <w:pStyle w:val="TAL"/>
            </w:pPr>
            <w:proofErr w:type="spellStart"/>
            <w:r w:rsidRPr="0061649B">
              <w:t>isUnique</w:t>
            </w:r>
            <w:proofErr w:type="spellEnd"/>
            <w:r w:rsidRPr="0061649B">
              <w:t>: True</w:t>
            </w:r>
          </w:p>
          <w:p w14:paraId="0C171D0C" w14:textId="3BC1329D" w:rsidR="007D6E57" w:rsidRPr="0061649B" w:rsidRDefault="007D6E57" w:rsidP="00EA064B">
            <w:pPr>
              <w:pStyle w:val="TAL"/>
            </w:pPr>
            <w:proofErr w:type="spellStart"/>
            <w:r w:rsidRPr="0061649B">
              <w:t>defaultValue</w:t>
            </w:r>
            <w:proofErr w:type="spellEnd"/>
            <w:r w:rsidRPr="0061649B">
              <w:t>: No</w:t>
            </w:r>
            <w:r w:rsidR="00B845D2" w:rsidRPr="0061649B">
              <w:t>ne</w:t>
            </w:r>
          </w:p>
          <w:p w14:paraId="6DC205C3" w14:textId="77777777" w:rsidR="007D6E57" w:rsidRPr="0061649B" w:rsidRDefault="007D6E57">
            <w:pPr>
              <w:pStyle w:val="TAL"/>
            </w:pPr>
            <w:proofErr w:type="spellStart"/>
            <w:r w:rsidRPr="0061649B">
              <w:t>isNullable</w:t>
            </w:r>
            <w:proofErr w:type="spellEnd"/>
            <w:r w:rsidRPr="0061649B">
              <w:t>: False</w:t>
            </w:r>
          </w:p>
        </w:tc>
      </w:tr>
      <w:tr w:rsidR="00E840EA" w:rsidRPr="00B26339" w14:paraId="655DE3B5" w14:textId="77777777" w:rsidTr="00EB2759">
        <w:trPr>
          <w:cantSplit/>
          <w:jc w:val="center"/>
        </w:trPr>
        <w:tc>
          <w:tcPr>
            <w:tcW w:w="2547" w:type="dxa"/>
          </w:tcPr>
          <w:p w14:paraId="60168574" w14:textId="77777777" w:rsidR="007D6E57" w:rsidRPr="0061649B" w:rsidRDefault="007D6E57" w:rsidP="007D6E57">
            <w:pPr>
              <w:pStyle w:val="TAL"/>
              <w:rPr>
                <w:rFonts w:cs="Arial"/>
                <w:szCs w:val="18"/>
              </w:rPr>
            </w:pPr>
            <w:proofErr w:type="spellStart"/>
            <w:r w:rsidRPr="0061649B">
              <w:rPr>
                <w:rFonts w:cs="Arial"/>
                <w:szCs w:val="18"/>
              </w:rPr>
              <w:t>swVersion</w:t>
            </w:r>
            <w:proofErr w:type="spellEnd"/>
          </w:p>
        </w:tc>
        <w:tc>
          <w:tcPr>
            <w:tcW w:w="5245" w:type="dxa"/>
          </w:tcPr>
          <w:p w14:paraId="5B0A9F56" w14:textId="77777777" w:rsidR="007D6E57" w:rsidRPr="0061649B" w:rsidRDefault="007D6E57" w:rsidP="007D6E57">
            <w:pPr>
              <w:pStyle w:val="TAL"/>
              <w:rPr>
                <w:szCs w:val="18"/>
              </w:rPr>
            </w:pPr>
            <w:r w:rsidRPr="0061649B">
              <w:rPr>
                <w:szCs w:val="18"/>
              </w:rPr>
              <w:t xml:space="preserve">The software version of the </w:t>
            </w:r>
            <w:proofErr w:type="spellStart"/>
            <w:r w:rsidRPr="0061649B">
              <w:rPr>
                <w:rFonts w:ascii="Courier New" w:hAnsi="Courier New" w:cs="Courier New"/>
                <w:szCs w:val="18"/>
              </w:rPr>
              <w:t>ManagementNode</w:t>
            </w:r>
            <w:proofErr w:type="spellEnd"/>
            <w:r w:rsidRPr="0061649B">
              <w:rPr>
                <w:szCs w:val="18"/>
              </w:rPr>
              <w:t xml:space="preserve"> or </w:t>
            </w:r>
            <w:proofErr w:type="spellStart"/>
            <w:r w:rsidRPr="0061649B">
              <w:rPr>
                <w:rFonts w:ascii="Courier New" w:hAnsi="Courier New" w:cs="Courier New"/>
                <w:szCs w:val="18"/>
              </w:rPr>
              <w:t>ManagedElement</w:t>
            </w:r>
            <w:proofErr w:type="spellEnd"/>
            <w:r w:rsidRPr="0061649B">
              <w:rPr>
                <w:szCs w:val="18"/>
              </w:rPr>
              <w:t xml:space="preserve"> (this is used for determining which version of the vendor specific information is valid for the </w:t>
            </w:r>
            <w:proofErr w:type="spellStart"/>
            <w:r w:rsidRPr="0061649B">
              <w:rPr>
                <w:rFonts w:ascii="Courier New" w:hAnsi="Courier New" w:cs="Courier New"/>
                <w:szCs w:val="18"/>
              </w:rPr>
              <w:t>ManagementNode</w:t>
            </w:r>
            <w:proofErr w:type="spellEnd"/>
            <w:r w:rsidRPr="0061649B">
              <w:rPr>
                <w:szCs w:val="18"/>
              </w:rPr>
              <w:t xml:space="preserve"> or </w:t>
            </w:r>
            <w:proofErr w:type="spellStart"/>
            <w:r w:rsidRPr="0061649B">
              <w:rPr>
                <w:rFonts w:ascii="Courier New" w:hAnsi="Courier New" w:cs="Courier New"/>
                <w:szCs w:val="18"/>
              </w:rPr>
              <w:t>ManagedElement</w:t>
            </w:r>
            <w:proofErr w:type="spellEnd"/>
            <w:r w:rsidRPr="0061649B">
              <w:rPr>
                <w:szCs w:val="18"/>
              </w:rPr>
              <w:t>).</w:t>
            </w:r>
          </w:p>
          <w:p w14:paraId="418F8B2C" w14:textId="77777777" w:rsidR="007D6E57" w:rsidRPr="0061649B" w:rsidRDefault="007D6E57" w:rsidP="007D6E57">
            <w:pPr>
              <w:pStyle w:val="TAL"/>
              <w:rPr>
                <w:szCs w:val="18"/>
              </w:rPr>
            </w:pPr>
          </w:p>
          <w:p w14:paraId="3ADAE429" w14:textId="77777777" w:rsidR="007D6E57" w:rsidRPr="0061649B" w:rsidRDefault="007D6E57" w:rsidP="00B26339">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7A6FD62D" w14:textId="77777777" w:rsidR="007D6E57" w:rsidRPr="0061649B" w:rsidRDefault="007D6E57" w:rsidP="00EA064B">
            <w:pPr>
              <w:pStyle w:val="TAL"/>
            </w:pPr>
            <w:r w:rsidRPr="0061649B">
              <w:t>type: String</w:t>
            </w:r>
          </w:p>
          <w:p w14:paraId="2F788205" w14:textId="77777777" w:rsidR="007D6E57" w:rsidRPr="0061649B" w:rsidRDefault="007D6E57" w:rsidP="00EA064B">
            <w:pPr>
              <w:pStyle w:val="TAL"/>
            </w:pPr>
            <w:r w:rsidRPr="0061649B">
              <w:t>multiplicity: 0..1</w:t>
            </w:r>
          </w:p>
          <w:p w14:paraId="3D20D574" w14:textId="77777777" w:rsidR="007D6E57" w:rsidRPr="0061649B" w:rsidRDefault="007D6E57" w:rsidP="00EA064B">
            <w:pPr>
              <w:pStyle w:val="TAL"/>
            </w:pPr>
            <w:proofErr w:type="spellStart"/>
            <w:r w:rsidRPr="0061649B">
              <w:t>isOrdered</w:t>
            </w:r>
            <w:proofErr w:type="spellEnd"/>
            <w:r w:rsidRPr="0061649B">
              <w:t>: N/A</w:t>
            </w:r>
          </w:p>
          <w:p w14:paraId="2FA9A29A" w14:textId="77777777" w:rsidR="007D6E57" w:rsidRPr="00B940D8" w:rsidRDefault="007D6E57" w:rsidP="00EA064B">
            <w:pPr>
              <w:pStyle w:val="TAL"/>
            </w:pPr>
            <w:proofErr w:type="spellStart"/>
            <w:r w:rsidRPr="00B940D8">
              <w:t>isUnique</w:t>
            </w:r>
            <w:proofErr w:type="spellEnd"/>
            <w:r w:rsidRPr="00B940D8">
              <w:t>: N/A</w:t>
            </w:r>
          </w:p>
          <w:p w14:paraId="19CFB129" w14:textId="77777777" w:rsidR="007D6E57" w:rsidRPr="00B940D8" w:rsidRDefault="007D6E57" w:rsidP="00EA064B">
            <w:pPr>
              <w:pStyle w:val="TAL"/>
            </w:pPr>
            <w:proofErr w:type="spellStart"/>
            <w:r w:rsidRPr="00B940D8">
              <w:t>defaultValue</w:t>
            </w:r>
            <w:proofErr w:type="spellEnd"/>
            <w:r w:rsidRPr="00B940D8">
              <w:t>: No</w:t>
            </w:r>
            <w:r w:rsidR="00B61F03" w:rsidRPr="00B940D8">
              <w:t>ne</w:t>
            </w:r>
          </w:p>
          <w:p w14:paraId="4FCC22BF" w14:textId="77777777" w:rsidR="007D6E57" w:rsidRPr="0061649B" w:rsidRDefault="007D6E57" w:rsidP="00EA064B">
            <w:pPr>
              <w:pStyle w:val="TAL"/>
            </w:pPr>
            <w:proofErr w:type="spellStart"/>
            <w:r w:rsidRPr="0061649B">
              <w:t>isNullable</w:t>
            </w:r>
            <w:proofErr w:type="spellEnd"/>
            <w:r w:rsidRPr="0061649B">
              <w:t>: False</w:t>
            </w:r>
          </w:p>
        </w:tc>
      </w:tr>
      <w:tr w:rsidR="00E840EA" w:rsidRPr="00B26339" w14:paraId="0840EA89" w14:textId="77777777" w:rsidTr="00EB2759">
        <w:trPr>
          <w:cantSplit/>
          <w:jc w:val="center"/>
        </w:trPr>
        <w:tc>
          <w:tcPr>
            <w:tcW w:w="2547" w:type="dxa"/>
          </w:tcPr>
          <w:p w14:paraId="5DF58D4A" w14:textId="77777777" w:rsidR="007D6E57" w:rsidRPr="0061649B" w:rsidRDefault="007D6E57" w:rsidP="007D6E57">
            <w:pPr>
              <w:pStyle w:val="TAL"/>
              <w:rPr>
                <w:rFonts w:cs="Arial"/>
                <w:szCs w:val="18"/>
              </w:rPr>
            </w:pPr>
            <w:proofErr w:type="spellStart"/>
            <w:r w:rsidRPr="0061649B">
              <w:rPr>
                <w:rFonts w:cs="Arial"/>
                <w:szCs w:val="18"/>
              </w:rPr>
              <w:t>systemDN</w:t>
            </w:r>
            <w:proofErr w:type="spellEnd"/>
          </w:p>
        </w:tc>
        <w:tc>
          <w:tcPr>
            <w:tcW w:w="5245" w:type="dxa"/>
          </w:tcPr>
          <w:p w14:paraId="303A375C" w14:textId="25049476" w:rsidR="007D6E57" w:rsidRPr="0061649B" w:rsidRDefault="007D6E57" w:rsidP="007D6E57">
            <w:pPr>
              <w:pStyle w:val="TAL"/>
              <w:rPr>
                <w:szCs w:val="18"/>
              </w:rPr>
            </w:pPr>
            <w:r w:rsidRPr="0061649B">
              <w:rPr>
                <w:szCs w:val="18"/>
              </w:rPr>
              <w:t xml:space="preserve">Distinguished Name (DN) of </w:t>
            </w:r>
            <w:r w:rsidR="007104CC" w:rsidRPr="0061649B">
              <w:rPr>
                <w:szCs w:val="18"/>
              </w:rPr>
              <w:t xml:space="preserve">a </w:t>
            </w:r>
            <w:proofErr w:type="spellStart"/>
            <w:r w:rsidR="007104CC" w:rsidRPr="0061649B">
              <w:rPr>
                <w:rFonts w:ascii="Courier New" w:hAnsi="Courier New" w:cs="Courier New"/>
                <w:szCs w:val="18"/>
              </w:rPr>
              <w:t>MnSAgent</w:t>
            </w:r>
            <w:proofErr w:type="spellEnd"/>
            <w:r w:rsidR="007104CC" w:rsidRPr="0061649B">
              <w:rPr>
                <w:szCs w:val="18"/>
              </w:rPr>
              <w:t>.</w:t>
            </w:r>
          </w:p>
          <w:p w14:paraId="446A9857" w14:textId="77777777" w:rsidR="007D6E57" w:rsidRPr="0061649B" w:rsidRDefault="007D6E57" w:rsidP="007D6E57">
            <w:pPr>
              <w:pStyle w:val="TAL"/>
              <w:rPr>
                <w:szCs w:val="18"/>
              </w:rPr>
            </w:pPr>
          </w:p>
          <w:p w14:paraId="48632C3A" w14:textId="77777777" w:rsidR="007D6E57" w:rsidRPr="0061649B" w:rsidRDefault="007D6E57" w:rsidP="00B26339">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1FA4991F" w14:textId="77777777" w:rsidR="007D6E57" w:rsidRPr="0061649B" w:rsidRDefault="007D6E57" w:rsidP="00EA064B">
            <w:pPr>
              <w:pStyle w:val="TAL"/>
            </w:pPr>
            <w:r w:rsidRPr="0061649B">
              <w:t>type: DN</w:t>
            </w:r>
          </w:p>
          <w:p w14:paraId="0892EAE5" w14:textId="77777777" w:rsidR="007D6E57" w:rsidRPr="0061649B" w:rsidRDefault="007D6E57" w:rsidP="00EA064B">
            <w:pPr>
              <w:pStyle w:val="TAL"/>
            </w:pPr>
            <w:r w:rsidRPr="0061649B">
              <w:t>multiplicity: 0..1</w:t>
            </w:r>
          </w:p>
          <w:p w14:paraId="074A0240" w14:textId="77777777" w:rsidR="007D6E57" w:rsidRPr="0061649B" w:rsidRDefault="007D6E57" w:rsidP="00EA064B">
            <w:pPr>
              <w:pStyle w:val="TAL"/>
            </w:pPr>
            <w:proofErr w:type="spellStart"/>
            <w:r w:rsidRPr="0061649B">
              <w:t>isOrdered</w:t>
            </w:r>
            <w:proofErr w:type="spellEnd"/>
            <w:r w:rsidRPr="0061649B">
              <w:t>: N/A</w:t>
            </w:r>
          </w:p>
          <w:p w14:paraId="3D45076C" w14:textId="77777777" w:rsidR="007D6E57" w:rsidRPr="00B940D8" w:rsidRDefault="007D6E57" w:rsidP="00EA064B">
            <w:pPr>
              <w:pStyle w:val="TAL"/>
            </w:pPr>
            <w:proofErr w:type="spellStart"/>
            <w:r w:rsidRPr="00B940D8">
              <w:t>isUnique</w:t>
            </w:r>
            <w:proofErr w:type="spellEnd"/>
            <w:r w:rsidRPr="00B940D8">
              <w:t>: N/A</w:t>
            </w:r>
          </w:p>
          <w:p w14:paraId="1C3AA097" w14:textId="77777777" w:rsidR="007D6E57" w:rsidRPr="00B940D8" w:rsidRDefault="007D6E57" w:rsidP="00EA064B">
            <w:pPr>
              <w:pStyle w:val="TAL"/>
            </w:pPr>
            <w:proofErr w:type="spellStart"/>
            <w:r w:rsidRPr="00B940D8">
              <w:t>defaultValue</w:t>
            </w:r>
            <w:proofErr w:type="spellEnd"/>
            <w:r w:rsidRPr="00B940D8">
              <w:t>: No</w:t>
            </w:r>
            <w:r w:rsidR="00B61F03" w:rsidRPr="00B940D8">
              <w:t>ne</w:t>
            </w:r>
          </w:p>
          <w:p w14:paraId="102F78FB" w14:textId="77777777" w:rsidR="007D6E57" w:rsidRPr="0061649B" w:rsidRDefault="007D6E57" w:rsidP="00EA064B">
            <w:pPr>
              <w:pStyle w:val="TAL"/>
            </w:pPr>
            <w:proofErr w:type="spellStart"/>
            <w:r w:rsidRPr="0061649B">
              <w:t>isNullable</w:t>
            </w:r>
            <w:proofErr w:type="spellEnd"/>
            <w:r w:rsidRPr="0061649B">
              <w:t>: False</w:t>
            </w:r>
          </w:p>
        </w:tc>
      </w:tr>
      <w:tr w:rsidR="00E840EA" w:rsidRPr="00B26339" w14:paraId="58EAC7C2" w14:textId="77777777" w:rsidTr="00EB2759">
        <w:trPr>
          <w:cantSplit/>
          <w:jc w:val="center"/>
        </w:trPr>
        <w:tc>
          <w:tcPr>
            <w:tcW w:w="2547" w:type="dxa"/>
          </w:tcPr>
          <w:p w14:paraId="3D7249D5" w14:textId="77777777" w:rsidR="007D6E57" w:rsidRPr="0061649B" w:rsidRDefault="007D6E57" w:rsidP="007D6E57">
            <w:pPr>
              <w:pStyle w:val="TAL"/>
              <w:rPr>
                <w:rFonts w:cs="Arial"/>
                <w:szCs w:val="18"/>
                <w:lang w:eastAsia="de-DE"/>
              </w:rPr>
            </w:pPr>
            <w:proofErr w:type="spellStart"/>
            <w:r w:rsidRPr="0061649B">
              <w:rPr>
                <w:rFonts w:cs="Arial"/>
                <w:szCs w:val="18"/>
              </w:rPr>
              <w:t>userDefinedState</w:t>
            </w:r>
            <w:proofErr w:type="spellEnd"/>
          </w:p>
        </w:tc>
        <w:tc>
          <w:tcPr>
            <w:tcW w:w="5245" w:type="dxa"/>
          </w:tcPr>
          <w:p w14:paraId="648755D4" w14:textId="77777777" w:rsidR="007D6E57" w:rsidRPr="0061649B" w:rsidRDefault="007D6E57" w:rsidP="007D6E57">
            <w:pPr>
              <w:pStyle w:val="TAL"/>
              <w:rPr>
                <w:szCs w:val="18"/>
              </w:rPr>
            </w:pPr>
            <w:r w:rsidRPr="0061649B">
              <w:rPr>
                <w:szCs w:val="18"/>
              </w:rPr>
              <w:t>An operator defined state for operator specific usage.</w:t>
            </w:r>
          </w:p>
          <w:p w14:paraId="36F4A3F9" w14:textId="77777777" w:rsidR="007D6E57" w:rsidRPr="0061649B" w:rsidRDefault="007D6E57" w:rsidP="007D6E57">
            <w:pPr>
              <w:pStyle w:val="TAL"/>
              <w:rPr>
                <w:szCs w:val="18"/>
              </w:rPr>
            </w:pPr>
          </w:p>
          <w:p w14:paraId="624347E5" w14:textId="77777777" w:rsidR="007D6E57" w:rsidRPr="0061649B" w:rsidRDefault="007D6E57" w:rsidP="00B26339">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4A29FE1F" w14:textId="77777777" w:rsidR="007D6E57" w:rsidRPr="0061649B" w:rsidRDefault="007D6E57" w:rsidP="00EA064B">
            <w:pPr>
              <w:pStyle w:val="TAL"/>
            </w:pPr>
            <w:r w:rsidRPr="0061649B">
              <w:t>type: String</w:t>
            </w:r>
          </w:p>
          <w:p w14:paraId="4806D49C" w14:textId="77777777" w:rsidR="007D6E57" w:rsidRPr="0061649B" w:rsidRDefault="007D6E57" w:rsidP="00EA064B">
            <w:pPr>
              <w:pStyle w:val="TAL"/>
            </w:pPr>
            <w:r w:rsidRPr="0061649B">
              <w:t>multiplicity: 0..1</w:t>
            </w:r>
          </w:p>
          <w:p w14:paraId="49174D59" w14:textId="77777777" w:rsidR="007D6E57" w:rsidRPr="0061649B" w:rsidRDefault="007D6E57" w:rsidP="00EA064B">
            <w:pPr>
              <w:pStyle w:val="TAL"/>
            </w:pPr>
            <w:proofErr w:type="spellStart"/>
            <w:r w:rsidRPr="0061649B">
              <w:t>isOrdered</w:t>
            </w:r>
            <w:proofErr w:type="spellEnd"/>
            <w:r w:rsidRPr="0061649B">
              <w:t>: N/A</w:t>
            </w:r>
          </w:p>
          <w:p w14:paraId="1DFF1FA8" w14:textId="77777777" w:rsidR="007D6E57" w:rsidRPr="00B940D8" w:rsidRDefault="007D6E57" w:rsidP="00EA064B">
            <w:pPr>
              <w:pStyle w:val="TAL"/>
            </w:pPr>
            <w:proofErr w:type="spellStart"/>
            <w:r w:rsidRPr="00B940D8">
              <w:t>isUnique</w:t>
            </w:r>
            <w:proofErr w:type="spellEnd"/>
            <w:r w:rsidRPr="00B940D8">
              <w:t>: N/A</w:t>
            </w:r>
          </w:p>
          <w:p w14:paraId="5F6E3F14" w14:textId="77777777" w:rsidR="007D6E57" w:rsidRPr="00B940D8" w:rsidRDefault="007D6E57" w:rsidP="00EA064B">
            <w:pPr>
              <w:pStyle w:val="TAL"/>
            </w:pPr>
            <w:proofErr w:type="spellStart"/>
            <w:r w:rsidRPr="00B940D8">
              <w:t>defaultValue</w:t>
            </w:r>
            <w:proofErr w:type="spellEnd"/>
            <w:r w:rsidRPr="00B940D8">
              <w:t>: No</w:t>
            </w:r>
            <w:r w:rsidR="00B61F03" w:rsidRPr="00B940D8">
              <w:t>ne</w:t>
            </w:r>
          </w:p>
          <w:p w14:paraId="2376D44F" w14:textId="77777777" w:rsidR="007D6E57" w:rsidRPr="0061649B" w:rsidRDefault="007D6E57" w:rsidP="00EA064B">
            <w:pPr>
              <w:pStyle w:val="TAL"/>
            </w:pPr>
            <w:proofErr w:type="spellStart"/>
            <w:r w:rsidRPr="0061649B">
              <w:t>isNullable</w:t>
            </w:r>
            <w:proofErr w:type="spellEnd"/>
            <w:r w:rsidRPr="0061649B">
              <w:t>: False</w:t>
            </w:r>
          </w:p>
          <w:p w14:paraId="20BB9FB6" w14:textId="77777777" w:rsidR="007D6E57" w:rsidRPr="0061649B" w:rsidRDefault="007D6E57">
            <w:pPr>
              <w:pStyle w:val="TAL"/>
            </w:pPr>
          </w:p>
        </w:tc>
      </w:tr>
      <w:tr w:rsidR="00E840EA" w:rsidRPr="00B26339" w14:paraId="65852054" w14:textId="77777777" w:rsidTr="00EB2759">
        <w:trPr>
          <w:cantSplit/>
          <w:jc w:val="center"/>
        </w:trPr>
        <w:tc>
          <w:tcPr>
            <w:tcW w:w="2547" w:type="dxa"/>
          </w:tcPr>
          <w:p w14:paraId="41FE319F" w14:textId="77777777" w:rsidR="007D6E57" w:rsidRPr="0061649B" w:rsidRDefault="007D6E57" w:rsidP="007D6E57">
            <w:pPr>
              <w:pStyle w:val="TAL"/>
              <w:rPr>
                <w:rFonts w:cs="Arial"/>
                <w:szCs w:val="18"/>
                <w:lang w:eastAsia="de-DE"/>
              </w:rPr>
            </w:pPr>
            <w:proofErr w:type="spellStart"/>
            <w:r w:rsidRPr="0061649B">
              <w:rPr>
                <w:rFonts w:cs="Arial"/>
                <w:szCs w:val="18"/>
                <w:lang w:eastAsia="de-DE"/>
              </w:rPr>
              <w:t>userLabel</w:t>
            </w:r>
            <w:proofErr w:type="spellEnd"/>
          </w:p>
        </w:tc>
        <w:tc>
          <w:tcPr>
            <w:tcW w:w="5245" w:type="dxa"/>
          </w:tcPr>
          <w:p w14:paraId="4FC279ED" w14:textId="77777777" w:rsidR="007D6E57" w:rsidRPr="0061649B" w:rsidRDefault="007D6E57" w:rsidP="007D6E57">
            <w:pPr>
              <w:pStyle w:val="TAL"/>
              <w:rPr>
                <w:szCs w:val="18"/>
              </w:rPr>
            </w:pPr>
            <w:r w:rsidRPr="0061649B">
              <w:rPr>
                <w:szCs w:val="18"/>
              </w:rPr>
              <w:t>A user-friendly (and user assignable) name of this object.</w:t>
            </w:r>
          </w:p>
          <w:p w14:paraId="72CC58C7" w14:textId="77777777" w:rsidR="007D6E57" w:rsidRPr="0061649B" w:rsidRDefault="007D6E57" w:rsidP="007D6E57">
            <w:pPr>
              <w:pStyle w:val="TAL"/>
              <w:rPr>
                <w:szCs w:val="18"/>
              </w:rPr>
            </w:pPr>
          </w:p>
          <w:p w14:paraId="2476C8C6" w14:textId="77777777" w:rsidR="007D6E57" w:rsidRPr="0061649B" w:rsidRDefault="007D6E57" w:rsidP="00B26339">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7C011EC8" w14:textId="77777777" w:rsidR="007D6E57" w:rsidRPr="0061649B" w:rsidRDefault="007D6E57" w:rsidP="00EA064B">
            <w:pPr>
              <w:pStyle w:val="TAL"/>
            </w:pPr>
            <w:r w:rsidRPr="0061649B">
              <w:t>type: String</w:t>
            </w:r>
          </w:p>
          <w:p w14:paraId="5206CA1A" w14:textId="77777777" w:rsidR="007D6E57" w:rsidRPr="0061649B" w:rsidRDefault="007D6E57" w:rsidP="00EA064B">
            <w:pPr>
              <w:pStyle w:val="TAL"/>
            </w:pPr>
            <w:r w:rsidRPr="0061649B">
              <w:t>multiplicity: 0..1</w:t>
            </w:r>
          </w:p>
          <w:p w14:paraId="69843391" w14:textId="77777777" w:rsidR="007D6E57" w:rsidRPr="0061649B" w:rsidRDefault="007D6E57" w:rsidP="00EA064B">
            <w:pPr>
              <w:pStyle w:val="TAL"/>
            </w:pPr>
            <w:proofErr w:type="spellStart"/>
            <w:r w:rsidRPr="0061649B">
              <w:t>isOrdered</w:t>
            </w:r>
            <w:proofErr w:type="spellEnd"/>
            <w:r w:rsidRPr="0061649B">
              <w:t>: N/A</w:t>
            </w:r>
          </w:p>
          <w:p w14:paraId="0FBB1FA4" w14:textId="77777777" w:rsidR="007D6E57" w:rsidRPr="00B940D8" w:rsidRDefault="007D6E57" w:rsidP="00EA064B">
            <w:pPr>
              <w:pStyle w:val="TAL"/>
            </w:pPr>
            <w:proofErr w:type="spellStart"/>
            <w:r w:rsidRPr="00B940D8">
              <w:t>isUnique</w:t>
            </w:r>
            <w:proofErr w:type="spellEnd"/>
            <w:r w:rsidRPr="00B940D8">
              <w:t>: N/A</w:t>
            </w:r>
          </w:p>
          <w:p w14:paraId="18B98184" w14:textId="77777777" w:rsidR="007D6E57" w:rsidRPr="00B940D8" w:rsidRDefault="007D6E57" w:rsidP="00EA064B">
            <w:pPr>
              <w:pStyle w:val="TAL"/>
            </w:pPr>
            <w:proofErr w:type="spellStart"/>
            <w:r w:rsidRPr="00B940D8">
              <w:t>defaultValue</w:t>
            </w:r>
            <w:proofErr w:type="spellEnd"/>
            <w:r w:rsidRPr="00B940D8">
              <w:t>: No</w:t>
            </w:r>
            <w:r w:rsidR="00B61F03" w:rsidRPr="00B940D8">
              <w:t>ne</w:t>
            </w:r>
          </w:p>
          <w:p w14:paraId="1FAA5B81" w14:textId="77777777" w:rsidR="007D6E57" w:rsidRPr="0061649B" w:rsidRDefault="007D6E57" w:rsidP="00EA064B">
            <w:pPr>
              <w:pStyle w:val="TAL"/>
            </w:pPr>
            <w:proofErr w:type="spellStart"/>
            <w:r w:rsidRPr="0061649B">
              <w:t>isNullable</w:t>
            </w:r>
            <w:proofErr w:type="spellEnd"/>
            <w:r w:rsidRPr="0061649B">
              <w:t>: False</w:t>
            </w:r>
          </w:p>
        </w:tc>
      </w:tr>
      <w:tr w:rsidR="00E840EA" w:rsidRPr="00B26339" w14:paraId="2DF82D5E" w14:textId="77777777" w:rsidTr="00EB2759">
        <w:trPr>
          <w:cantSplit/>
          <w:jc w:val="center"/>
        </w:trPr>
        <w:tc>
          <w:tcPr>
            <w:tcW w:w="2547" w:type="dxa"/>
          </w:tcPr>
          <w:p w14:paraId="3F3626C2" w14:textId="77777777" w:rsidR="007D6E57" w:rsidRPr="0061649B" w:rsidRDefault="007D6E57" w:rsidP="007D6E57">
            <w:pPr>
              <w:pStyle w:val="TAL"/>
              <w:rPr>
                <w:rFonts w:cs="Arial"/>
                <w:szCs w:val="18"/>
              </w:rPr>
            </w:pPr>
            <w:proofErr w:type="spellStart"/>
            <w:r w:rsidRPr="0061649B">
              <w:rPr>
                <w:rFonts w:cs="Arial"/>
                <w:szCs w:val="18"/>
              </w:rPr>
              <w:t>vendorName</w:t>
            </w:r>
            <w:proofErr w:type="spellEnd"/>
          </w:p>
        </w:tc>
        <w:tc>
          <w:tcPr>
            <w:tcW w:w="5245" w:type="dxa"/>
          </w:tcPr>
          <w:p w14:paraId="1B79BE11" w14:textId="77777777" w:rsidR="007D6E57" w:rsidRPr="0061649B" w:rsidRDefault="007D6E57" w:rsidP="007D6E57">
            <w:pPr>
              <w:pStyle w:val="TAL"/>
              <w:rPr>
                <w:szCs w:val="18"/>
              </w:rPr>
            </w:pPr>
            <w:r w:rsidRPr="0061649B">
              <w:rPr>
                <w:szCs w:val="18"/>
              </w:rPr>
              <w:t>The name of the vendor.</w:t>
            </w:r>
          </w:p>
          <w:p w14:paraId="287D40A2" w14:textId="77777777" w:rsidR="007D6E57" w:rsidRPr="0061649B" w:rsidRDefault="007D6E57" w:rsidP="007D6E57">
            <w:pPr>
              <w:pStyle w:val="TAL"/>
              <w:rPr>
                <w:szCs w:val="18"/>
              </w:rPr>
            </w:pPr>
          </w:p>
          <w:p w14:paraId="68255201" w14:textId="77777777" w:rsidR="007D6E57" w:rsidRPr="0061649B" w:rsidRDefault="007D6E57" w:rsidP="007D6E57">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7AC7D151" w14:textId="77777777" w:rsidR="007D6E57" w:rsidRPr="0061649B" w:rsidRDefault="007D6E57" w:rsidP="00EA064B">
            <w:pPr>
              <w:pStyle w:val="TAL"/>
            </w:pPr>
            <w:r w:rsidRPr="0061649B">
              <w:t>type: String</w:t>
            </w:r>
          </w:p>
          <w:p w14:paraId="5EB61246" w14:textId="77777777" w:rsidR="007D6E57" w:rsidRPr="0061649B" w:rsidRDefault="007D6E57" w:rsidP="00EA064B">
            <w:pPr>
              <w:pStyle w:val="TAL"/>
            </w:pPr>
            <w:r w:rsidRPr="0061649B">
              <w:t>multiplicity: 0..1</w:t>
            </w:r>
          </w:p>
          <w:p w14:paraId="09E7FF65" w14:textId="77777777" w:rsidR="007D6E57" w:rsidRPr="0061649B" w:rsidRDefault="007D6E57" w:rsidP="00EA064B">
            <w:pPr>
              <w:pStyle w:val="TAL"/>
            </w:pPr>
            <w:proofErr w:type="spellStart"/>
            <w:r w:rsidRPr="0061649B">
              <w:t>isOrdered</w:t>
            </w:r>
            <w:proofErr w:type="spellEnd"/>
            <w:r w:rsidRPr="0061649B">
              <w:t>: N/A</w:t>
            </w:r>
          </w:p>
          <w:p w14:paraId="243D71C0" w14:textId="77777777" w:rsidR="007D6E57" w:rsidRPr="00B940D8" w:rsidRDefault="007D6E57" w:rsidP="00EA064B">
            <w:pPr>
              <w:pStyle w:val="TAL"/>
            </w:pPr>
            <w:proofErr w:type="spellStart"/>
            <w:r w:rsidRPr="00B940D8">
              <w:t>isUnique</w:t>
            </w:r>
            <w:proofErr w:type="spellEnd"/>
            <w:r w:rsidRPr="00B940D8">
              <w:t>: N/A</w:t>
            </w:r>
          </w:p>
          <w:p w14:paraId="6441A518" w14:textId="77777777" w:rsidR="007D6E57" w:rsidRPr="00B940D8" w:rsidRDefault="007D6E57" w:rsidP="00EA064B">
            <w:pPr>
              <w:pStyle w:val="TAL"/>
            </w:pPr>
            <w:proofErr w:type="spellStart"/>
            <w:r w:rsidRPr="00B940D8">
              <w:t>defaultValue</w:t>
            </w:r>
            <w:proofErr w:type="spellEnd"/>
            <w:r w:rsidRPr="00B940D8">
              <w:t>: None</w:t>
            </w:r>
          </w:p>
          <w:p w14:paraId="45677B76" w14:textId="77777777" w:rsidR="007D6E57" w:rsidRPr="0061649B" w:rsidRDefault="007D6E57">
            <w:pPr>
              <w:pStyle w:val="TAL"/>
            </w:pPr>
            <w:proofErr w:type="spellStart"/>
            <w:r w:rsidRPr="0061649B">
              <w:t>isNullable</w:t>
            </w:r>
            <w:proofErr w:type="spellEnd"/>
            <w:r w:rsidRPr="0061649B">
              <w:t>: False</w:t>
            </w:r>
          </w:p>
        </w:tc>
      </w:tr>
      <w:tr w:rsidR="00E840EA" w:rsidRPr="00B26339" w14:paraId="610B3BF8" w14:textId="77777777" w:rsidTr="00EB2759">
        <w:trPr>
          <w:cantSplit/>
          <w:jc w:val="center"/>
        </w:trPr>
        <w:tc>
          <w:tcPr>
            <w:tcW w:w="2547" w:type="dxa"/>
          </w:tcPr>
          <w:p w14:paraId="24F13E46" w14:textId="77777777" w:rsidR="007D6E57" w:rsidRPr="0061649B" w:rsidRDefault="007D6E57" w:rsidP="007D6E57">
            <w:pPr>
              <w:pStyle w:val="TAL"/>
              <w:rPr>
                <w:rFonts w:cs="Arial"/>
                <w:szCs w:val="18"/>
              </w:rPr>
            </w:pPr>
            <w:proofErr w:type="spellStart"/>
            <w:r w:rsidRPr="0061649B">
              <w:rPr>
                <w:rFonts w:cs="Arial"/>
                <w:szCs w:val="18"/>
                <w:lang w:eastAsia="zh-CN"/>
              </w:rPr>
              <w:lastRenderedPageBreak/>
              <w:t>vnfParametersList</w:t>
            </w:r>
            <w:proofErr w:type="spellEnd"/>
          </w:p>
        </w:tc>
        <w:tc>
          <w:tcPr>
            <w:tcW w:w="5245" w:type="dxa"/>
          </w:tcPr>
          <w:p w14:paraId="55EED613" w14:textId="77777777" w:rsidR="007D6E57" w:rsidRPr="00B940D8" w:rsidRDefault="007D6E57" w:rsidP="007D6E57">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46977E27"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vnfInstanceId</w:t>
            </w:r>
            <w:proofErr w:type="spellEnd"/>
          </w:p>
          <w:p w14:paraId="3CCF838C"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vnfdId</w:t>
            </w:r>
            <w:proofErr w:type="spellEnd"/>
            <w:r w:rsidRPr="00B940D8">
              <w:rPr>
                <w:rFonts w:ascii="Courier New" w:eastAsia="SimSun" w:hAnsi="Courier New" w:cs="Courier New"/>
                <w:color w:val="000000"/>
                <w:sz w:val="18"/>
                <w:szCs w:val="18"/>
                <w:lang w:eastAsia="zh-CN"/>
              </w:rPr>
              <w:t xml:space="preserve"> </w:t>
            </w:r>
            <w:bookmarkStart w:id="703" w:name="OLE_LINK22"/>
            <w:r w:rsidRPr="00B940D8">
              <w:rPr>
                <w:rFonts w:ascii="Courier New" w:eastAsia="SimSun" w:hAnsi="Courier New" w:cs="Courier New"/>
                <w:color w:val="000000"/>
                <w:sz w:val="18"/>
                <w:szCs w:val="18"/>
                <w:lang w:eastAsia="zh-CN"/>
              </w:rPr>
              <w:t>(optional)</w:t>
            </w:r>
            <w:bookmarkEnd w:id="703"/>
          </w:p>
          <w:p w14:paraId="7FF6627B"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flavourId</w:t>
            </w:r>
            <w:proofErr w:type="spellEnd"/>
            <w:r w:rsidRPr="00B940D8">
              <w:rPr>
                <w:rFonts w:ascii="Courier New" w:eastAsia="SimSun" w:hAnsi="Courier New" w:cs="Courier New"/>
                <w:color w:val="000000"/>
                <w:sz w:val="18"/>
                <w:szCs w:val="18"/>
                <w:lang w:eastAsia="zh-CN"/>
              </w:rPr>
              <w:t xml:space="preserve"> (optional) </w:t>
            </w:r>
          </w:p>
          <w:p w14:paraId="2A2CF39C" w14:textId="2976DC3C" w:rsidR="007D6E57" w:rsidRPr="00B940D8" w:rsidRDefault="007D6E57" w:rsidP="007D6E57">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autoScalable</w:t>
            </w:r>
            <w:proofErr w:type="spellEnd"/>
            <w:r w:rsidRPr="00B940D8">
              <w:rPr>
                <w:rFonts w:ascii="Courier New" w:eastAsia="SimSun" w:hAnsi="Courier New" w:cs="Courier New"/>
                <w:color w:val="000000"/>
                <w:sz w:val="18"/>
                <w:szCs w:val="18"/>
                <w:lang w:eastAsia="zh-CN"/>
              </w:rPr>
              <w:t xml:space="preserve"> </w:t>
            </w:r>
            <w:r w:rsidR="002771C7" w:rsidRPr="00B940D8">
              <w:rPr>
                <w:rFonts w:ascii="Courier New" w:eastAsia="SimSun" w:hAnsi="Courier New" w:cs="Courier New"/>
                <w:color w:val="000000"/>
                <w:sz w:val="18"/>
                <w:szCs w:val="18"/>
                <w:lang w:eastAsia="zh-CN"/>
              </w:rPr>
              <w:t>(optional)</w:t>
            </w:r>
          </w:p>
          <w:p w14:paraId="198A62F1" w14:textId="77777777" w:rsidR="007D6E57" w:rsidRPr="00B940D8" w:rsidRDefault="007D6E57" w:rsidP="007D6E57">
            <w:pPr>
              <w:pStyle w:val="TAL"/>
              <w:rPr>
                <w:rFonts w:cs="Arial"/>
                <w:szCs w:val="18"/>
                <w:lang w:eastAsia="zh-CN"/>
              </w:rPr>
            </w:pPr>
          </w:p>
          <w:p w14:paraId="6D028506" w14:textId="77777777" w:rsidR="007D6E57" w:rsidRPr="00B940D8" w:rsidRDefault="007D6E57" w:rsidP="007D6E57">
            <w:pPr>
              <w:pStyle w:val="TAL"/>
              <w:rPr>
                <w:bCs/>
                <w:szCs w:val="18"/>
                <w:lang w:eastAsia="zh-CN"/>
              </w:rPr>
            </w:pPr>
            <w:proofErr w:type="spellStart"/>
            <w:r w:rsidRPr="00B940D8">
              <w:rPr>
                <w:rFonts w:ascii="Courier New" w:hAnsi="Courier New" w:cs="Courier New"/>
                <w:szCs w:val="18"/>
                <w:lang w:eastAsia="zh-CN"/>
              </w:rPr>
              <w:t>vnfInstanceId</w:t>
            </w:r>
            <w:proofErr w:type="spellEnd"/>
            <w:r w:rsidRPr="00B940D8">
              <w:rPr>
                <w:rFonts w:cs="Arial"/>
                <w:szCs w:val="18"/>
                <w:lang w:eastAsia="zh-CN"/>
              </w:rPr>
              <w:t>: VNF instance identifier (</w:t>
            </w:r>
            <w:proofErr w:type="spellStart"/>
            <w:r w:rsidRPr="00B940D8">
              <w:rPr>
                <w:rFonts w:cs="Arial"/>
                <w:szCs w:val="18"/>
                <w:lang w:eastAsia="zh-CN"/>
              </w:rPr>
              <w:t>vnfInstanceId</w:t>
            </w:r>
            <w:proofErr w:type="spellEnd"/>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B940D8">
              <w:rPr>
                <w:bCs/>
                <w:szCs w:val="18"/>
                <w:lang w:eastAsia="zh-CN"/>
              </w:rPr>
              <w:t>16</w:t>
            </w:r>
            <w:r w:rsidRPr="00B940D8">
              <w:rPr>
                <w:bCs/>
                <w:szCs w:val="18"/>
              </w:rPr>
              <w:t>]</w:t>
            </w:r>
            <w:r w:rsidRPr="00B940D8">
              <w:rPr>
                <w:bCs/>
                <w:szCs w:val="18"/>
                <w:lang w:eastAsia="zh-CN"/>
              </w:rPr>
              <w:t xml:space="preserve"> and section B2.4.2.1.2.3 of [17]).</w:t>
            </w:r>
          </w:p>
          <w:p w14:paraId="14B63057" w14:textId="77777777" w:rsidR="007D6E57" w:rsidRPr="00B940D8" w:rsidRDefault="007D6E57" w:rsidP="007D6E57">
            <w:pPr>
              <w:pStyle w:val="TAL"/>
              <w:rPr>
                <w:bCs/>
                <w:szCs w:val="18"/>
                <w:lang w:eastAsia="zh-CN"/>
              </w:rPr>
            </w:pPr>
          </w:p>
          <w:p w14:paraId="2C694882" w14:textId="77777777" w:rsidR="007D6E57" w:rsidRPr="00B940D8" w:rsidRDefault="007D6E57" w:rsidP="007D6E57">
            <w:pPr>
              <w:pStyle w:val="TAL"/>
              <w:rPr>
                <w:bCs/>
                <w:szCs w:val="18"/>
                <w:lang w:eastAsia="zh-CN"/>
              </w:rPr>
            </w:pPr>
            <w:r w:rsidRPr="00B940D8">
              <w:rPr>
                <w:bCs/>
                <w:szCs w:val="18"/>
                <w:lang w:eastAsia="zh-CN"/>
              </w:rPr>
              <w:t>See Note 1.</w:t>
            </w:r>
          </w:p>
          <w:p w14:paraId="5E0F60F7" w14:textId="77777777" w:rsidR="007D6E57" w:rsidRPr="00B940D8" w:rsidRDefault="007D6E57" w:rsidP="007D6E57">
            <w:pPr>
              <w:pStyle w:val="TAL"/>
              <w:rPr>
                <w:bCs/>
                <w:szCs w:val="18"/>
                <w:lang w:eastAsia="zh-CN"/>
              </w:rPr>
            </w:pPr>
          </w:p>
          <w:p w14:paraId="0F07D759"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proofErr w:type="spellStart"/>
            <w:r w:rsidRPr="00B940D8">
              <w:rPr>
                <w:rFonts w:ascii="Courier New" w:hAnsi="Courier New" w:cs="Courier New"/>
                <w:sz w:val="18"/>
                <w:szCs w:val="18"/>
                <w:lang w:eastAsia="zh-CN"/>
              </w:rPr>
              <w:t>vnfdId</w:t>
            </w:r>
            <w:proofErr w:type="spellEnd"/>
            <w:r w:rsidRPr="00B940D8">
              <w:rPr>
                <w:rFonts w:ascii="Arial" w:hAnsi="Arial" w:cs="Arial"/>
                <w:sz w:val="18"/>
                <w:szCs w:val="18"/>
                <w:lang w:eastAsia="zh-CN"/>
              </w:rPr>
              <w:t xml:space="preserve">: Identifier of the VNFD on which the VNF instance is based, see section 9.4.2 of [16]. </w:t>
            </w:r>
            <w:bookmarkStart w:id="704" w:name="OLE_LINK8"/>
            <w:bookmarkStart w:id="705" w:name="OLE_LINK11"/>
            <w:r w:rsidRPr="00B940D8">
              <w:rPr>
                <w:rFonts w:ascii="Arial" w:hAnsi="Arial" w:cs="Arial"/>
                <w:sz w:val="18"/>
                <w:szCs w:val="18"/>
                <w:lang w:eastAsia="zh-CN"/>
              </w:rPr>
              <w:t>This attribute is optional.</w:t>
            </w:r>
            <w:bookmarkEnd w:id="704"/>
            <w:bookmarkEnd w:id="705"/>
          </w:p>
          <w:p w14:paraId="3ADD2F39" w14:textId="77777777" w:rsidR="007D6E57" w:rsidRPr="00B940D8" w:rsidRDefault="007D6E57" w:rsidP="007D6E57">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526978E5"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334FC534"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proofErr w:type="spellStart"/>
            <w:r w:rsidRPr="00B940D8">
              <w:rPr>
                <w:rFonts w:ascii="Courier New" w:hAnsi="Courier New" w:cs="Courier New"/>
                <w:sz w:val="18"/>
                <w:szCs w:val="18"/>
                <w:lang w:eastAsia="zh-CN"/>
              </w:rPr>
              <w:t>flavourId</w:t>
            </w:r>
            <w:proofErr w:type="spellEnd"/>
            <w:r w:rsidRPr="00B940D8">
              <w:rPr>
                <w:rFonts w:ascii="Arial" w:hAnsi="Arial" w:cs="Arial"/>
                <w:sz w:val="18"/>
                <w:szCs w:val="18"/>
                <w:lang w:eastAsia="zh-CN"/>
              </w:rPr>
              <w:t>: Identifier of the VNF Deployment Flavour applied to this VNF instance, see section 9.4.3 of [16]. This attribute is optional.</w:t>
            </w:r>
          </w:p>
          <w:p w14:paraId="164D37D5"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2B6394FC" w14:textId="77777777" w:rsidR="007D6E57" w:rsidRPr="00B940D8" w:rsidRDefault="007D6E57" w:rsidP="007D6E57">
            <w:pPr>
              <w:pStyle w:val="TAL"/>
              <w:rPr>
                <w:bCs/>
                <w:szCs w:val="18"/>
                <w:lang w:eastAsia="zh-CN"/>
              </w:rPr>
            </w:pPr>
          </w:p>
          <w:p w14:paraId="0D867E0D" w14:textId="77777777" w:rsidR="002771C7" w:rsidRPr="00B940D8" w:rsidRDefault="007D6E57" w:rsidP="002771C7">
            <w:pPr>
              <w:widowControl w:val="0"/>
              <w:autoSpaceDE w:val="0"/>
              <w:autoSpaceDN w:val="0"/>
              <w:adjustRightInd w:val="0"/>
              <w:spacing w:after="0"/>
              <w:rPr>
                <w:rFonts w:ascii="Arial" w:eastAsia="DengXian" w:hAnsi="Arial" w:cs="Arial"/>
                <w:sz w:val="18"/>
                <w:szCs w:val="18"/>
                <w:lang w:eastAsia="zh-CN"/>
              </w:rPr>
            </w:pPr>
            <w:proofErr w:type="spellStart"/>
            <w:r w:rsidRPr="00B940D8">
              <w:rPr>
                <w:rFonts w:ascii="Courier New" w:hAnsi="Courier New" w:cs="Courier New"/>
                <w:sz w:val="18"/>
                <w:szCs w:val="18"/>
                <w:lang w:eastAsia="zh-CN"/>
              </w:rPr>
              <w:t>autoScalable</w:t>
            </w:r>
            <w:proofErr w:type="spellEnd"/>
            <w:r w:rsidRPr="00B940D8">
              <w:rPr>
                <w:rFonts w:ascii="Arial" w:hAnsi="Arial" w:cs="Arial"/>
                <w:sz w:val="18"/>
                <w:szCs w:val="18"/>
                <w:lang w:eastAsia="zh-CN"/>
              </w:rPr>
              <w:t xml:space="preserve">: </w:t>
            </w:r>
            <w:bookmarkStart w:id="706" w:name="OLE_LINK12"/>
            <w:r w:rsidRPr="00B940D8">
              <w:rPr>
                <w:rFonts w:ascii="Arial" w:hAnsi="Arial" w:cs="Arial"/>
                <w:sz w:val="18"/>
                <w:szCs w:val="18"/>
                <w:lang w:eastAsia="zh-CN"/>
              </w:rPr>
              <w:t>Indicator of whether</w:t>
            </w:r>
            <w:bookmarkEnd w:id="706"/>
            <w:r w:rsidRPr="00B940D8">
              <w:rPr>
                <w:rFonts w:ascii="Arial" w:hAnsi="Arial" w:cs="Arial"/>
                <w:sz w:val="18"/>
                <w:szCs w:val="18"/>
                <w:lang w:eastAsia="zh-CN"/>
              </w:rPr>
              <w:t xml:space="preserve"> the auto-scaling of this VNF instance is enabled or disabled. The type is Boolean.</w:t>
            </w:r>
            <w:r w:rsidR="002771C7" w:rsidRPr="00B940D8">
              <w:rPr>
                <w:rFonts w:ascii="Arial" w:eastAsia="DengXian" w:hAnsi="Arial" w:cs="Arial"/>
                <w:sz w:val="18"/>
                <w:szCs w:val="18"/>
                <w:lang w:eastAsia="zh-CN"/>
              </w:rPr>
              <w:t xml:space="preserve"> </w:t>
            </w:r>
          </w:p>
          <w:p w14:paraId="0CE44F5A" w14:textId="03346EAC" w:rsidR="002771C7" w:rsidRPr="00B940D8" w:rsidRDefault="002771C7" w:rsidP="002771C7">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265760A3" w14:textId="2DC4F3A8"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012325EF"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3C72F7B3"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21955882" w14:textId="77777777" w:rsidR="007D6E57" w:rsidRPr="00B940D8" w:rsidRDefault="007D6E57" w:rsidP="007D6E57">
            <w:pPr>
              <w:pStyle w:val="TAL"/>
              <w:rPr>
                <w:bCs/>
                <w:szCs w:val="18"/>
                <w:lang w:eastAsia="zh-CN"/>
              </w:rPr>
            </w:pPr>
          </w:p>
          <w:p w14:paraId="7971474B" w14:textId="77777777" w:rsidR="007D6E57" w:rsidRPr="00B940D8" w:rsidRDefault="007D6E57" w:rsidP="007D6E57">
            <w:pPr>
              <w:pStyle w:val="TAL"/>
              <w:rPr>
                <w:bCs/>
                <w:szCs w:val="18"/>
                <w:lang w:eastAsia="zh-CN"/>
              </w:rPr>
            </w:pPr>
            <w:r w:rsidRPr="00B940D8">
              <w:rPr>
                <w:bCs/>
                <w:szCs w:val="18"/>
                <w:lang w:eastAsia="zh-CN"/>
              </w:rPr>
              <w:t xml:space="preserve">The presence of this attribute indicates that the </w:t>
            </w:r>
            <w:proofErr w:type="spellStart"/>
            <w:r w:rsidRPr="0061649B">
              <w:rPr>
                <w:rFonts w:ascii="Courier New" w:hAnsi="Courier New" w:cs="Courier New"/>
                <w:szCs w:val="18"/>
              </w:rPr>
              <w:t>Manage</w:t>
            </w:r>
            <w:r w:rsidRPr="0061649B">
              <w:rPr>
                <w:rFonts w:ascii="Courier New" w:hAnsi="Courier New" w:cs="Courier New"/>
                <w:szCs w:val="18"/>
                <w:lang w:eastAsia="zh-CN"/>
              </w:rPr>
              <w:t>dFunction</w:t>
            </w:r>
            <w:proofErr w:type="spellEnd"/>
            <w:r w:rsidRPr="00B940D8">
              <w:rPr>
                <w:bCs/>
                <w:szCs w:val="18"/>
                <w:lang w:eastAsia="zh-CN"/>
              </w:rPr>
              <w:t xml:space="preserve"> represented by the MOI is a virtualized function</w:t>
            </w:r>
            <w:r w:rsidRPr="00B940D8">
              <w:rPr>
                <w:bCs/>
                <w:szCs w:val="18"/>
              </w:rPr>
              <w:t xml:space="preserve">. </w:t>
            </w:r>
          </w:p>
          <w:p w14:paraId="09C900CF" w14:textId="77777777" w:rsidR="007D6E57" w:rsidRPr="00B940D8" w:rsidRDefault="007D6E57" w:rsidP="007D6E57">
            <w:pPr>
              <w:pStyle w:val="TAL"/>
              <w:rPr>
                <w:bCs/>
                <w:szCs w:val="18"/>
                <w:lang w:eastAsia="zh-CN"/>
              </w:rPr>
            </w:pPr>
          </w:p>
          <w:p w14:paraId="7F30C2B6" w14:textId="77777777" w:rsidR="007D6E57" w:rsidRPr="00B940D8" w:rsidRDefault="007D6E57" w:rsidP="007D6E57">
            <w:pPr>
              <w:pStyle w:val="TAL"/>
              <w:rPr>
                <w:bCs/>
                <w:szCs w:val="18"/>
                <w:lang w:eastAsia="zh-CN"/>
              </w:rPr>
            </w:pPr>
            <w:r w:rsidRPr="00B940D8">
              <w:rPr>
                <w:bCs/>
                <w:szCs w:val="18"/>
                <w:lang w:eastAsia="zh-CN"/>
              </w:rPr>
              <w:t>See Note 3.</w:t>
            </w:r>
          </w:p>
          <w:p w14:paraId="0CAAC531" w14:textId="77777777" w:rsidR="007D6E57" w:rsidRPr="00B940D8" w:rsidRDefault="007D6E57" w:rsidP="007D6E57">
            <w:pPr>
              <w:pStyle w:val="TAL"/>
              <w:rPr>
                <w:bCs/>
                <w:szCs w:val="18"/>
                <w:lang w:eastAsia="zh-CN"/>
              </w:rPr>
            </w:pPr>
          </w:p>
          <w:p w14:paraId="0E5BB30F" w14:textId="77777777" w:rsidR="007D6E57" w:rsidRPr="0061649B" w:rsidRDefault="007D6E57" w:rsidP="007D6E57">
            <w:pPr>
              <w:spacing w:after="0"/>
              <w:rPr>
                <w:rFonts w:ascii="Arial" w:hAnsi="Arial" w:cs="Arial"/>
                <w:sz w:val="18"/>
                <w:szCs w:val="18"/>
              </w:rPr>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p w14:paraId="6EF0FA26" w14:textId="77777777" w:rsidR="007D6E57" w:rsidRPr="00B940D8" w:rsidRDefault="007D6E57" w:rsidP="007D6E57">
            <w:pPr>
              <w:pStyle w:val="TAL"/>
              <w:rPr>
                <w:bCs/>
                <w:szCs w:val="18"/>
                <w:lang w:eastAsia="zh-CN"/>
              </w:rPr>
            </w:pPr>
          </w:p>
          <w:p w14:paraId="2DB96A62" w14:textId="77777777" w:rsidR="007D6E57" w:rsidRPr="00B940D8" w:rsidRDefault="007D6E57" w:rsidP="007D6E57">
            <w:pPr>
              <w:pStyle w:val="TAL"/>
              <w:rPr>
                <w:bCs/>
                <w:szCs w:val="18"/>
                <w:lang w:eastAsia="zh-CN"/>
              </w:rPr>
            </w:pPr>
            <w:r w:rsidRPr="00B940D8">
              <w:rPr>
                <w:bCs/>
                <w:szCs w:val="18"/>
                <w:lang w:eastAsia="zh-CN"/>
              </w:rPr>
              <w:t xml:space="preserve">A string length of zero for </w:t>
            </w:r>
            <w:proofErr w:type="spellStart"/>
            <w:r w:rsidRPr="00B940D8">
              <w:rPr>
                <w:bCs/>
                <w:szCs w:val="18"/>
                <w:lang w:eastAsia="zh-CN"/>
              </w:rPr>
              <w:t>vnfInstanceId</w:t>
            </w:r>
            <w:proofErr w:type="spellEnd"/>
            <w:r w:rsidRPr="00B940D8">
              <w:rPr>
                <w:bCs/>
                <w:szCs w:val="18"/>
                <w:lang w:eastAsia="zh-CN"/>
              </w:rPr>
              <w:t xml:space="preserve"> means the VNF instance(s) corresponding to the MOI does not exist (e.g. has not been instantiated yet, has already been terminated).</w:t>
            </w:r>
          </w:p>
        </w:tc>
        <w:tc>
          <w:tcPr>
            <w:tcW w:w="1984" w:type="dxa"/>
          </w:tcPr>
          <w:p w14:paraId="3D32FEB4" w14:textId="77777777" w:rsidR="007D6E57" w:rsidRPr="0061649B" w:rsidRDefault="007D6E57">
            <w:pPr>
              <w:pStyle w:val="TAL"/>
            </w:pPr>
            <w:r w:rsidRPr="0061649B">
              <w:t>type: String</w:t>
            </w:r>
          </w:p>
          <w:p w14:paraId="686215B5" w14:textId="77777777" w:rsidR="007D6E57" w:rsidRPr="0061649B" w:rsidRDefault="007D6E57">
            <w:pPr>
              <w:pStyle w:val="TAL"/>
              <w:rPr>
                <w:lang w:eastAsia="zh-CN"/>
              </w:rPr>
            </w:pPr>
            <w:r w:rsidRPr="0061649B">
              <w:t xml:space="preserve">multiplicity: </w:t>
            </w:r>
            <w:r w:rsidRPr="0061649B">
              <w:rPr>
                <w:lang w:eastAsia="zh-CN"/>
              </w:rPr>
              <w:t>*</w:t>
            </w:r>
          </w:p>
          <w:p w14:paraId="15E7A430" w14:textId="75C263C7" w:rsidR="007D6E57" w:rsidRPr="0061649B" w:rsidRDefault="007D6E57">
            <w:pPr>
              <w:pStyle w:val="TAL"/>
              <w:rPr>
                <w:lang w:eastAsia="zh-CN"/>
              </w:rPr>
            </w:pPr>
            <w:proofErr w:type="spellStart"/>
            <w:r w:rsidRPr="0061649B">
              <w:t>isOrdered</w:t>
            </w:r>
            <w:proofErr w:type="spellEnd"/>
            <w:r w:rsidRPr="0061649B">
              <w:t xml:space="preserve">: </w:t>
            </w:r>
            <w:r w:rsidR="00896D5F" w:rsidRPr="0061649B">
              <w:t>False</w:t>
            </w:r>
          </w:p>
          <w:p w14:paraId="72927A56" w14:textId="77777777" w:rsidR="007D6E57" w:rsidRPr="00B940D8" w:rsidRDefault="007D6E57">
            <w:pPr>
              <w:pStyle w:val="TAL"/>
              <w:rPr>
                <w:lang w:eastAsia="zh-CN"/>
              </w:rPr>
            </w:pPr>
            <w:proofErr w:type="spellStart"/>
            <w:r w:rsidRPr="00B940D8">
              <w:t>isUnique</w:t>
            </w:r>
            <w:proofErr w:type="spellEnd"/>
            <w:r w:rsidRPr="00B940D8">
              <w:t xml:space="preserve">: </w:t>
            </w:r>
            <w:r w:rsidRPr="00B940D8">
              <w:rPr>
                <w:lang w:eastAsia="zh-CN"/>
              </w:rPr>
              <w:t>True</w:t>
            </w:r>
          </w:p>
          <w:p w14:paraId="786C1838" w14:textId="77777777" w:rsidR="007D6E57" w:rsidRPr="00B940D8" w:rsidRDefault="007D6E57">
            <w:pPr>
              <w:pStyle w:val="TAL"/>
            </w:pPr>
            <w:proofErr w:type="spellStart"/>
            <w:r w:rsidRPr="00B940D8">
              <w:t>defaultValue</w:t>
            </w:r>
            <w:proofErr w:type="spellEnd"/>
            <w:r w:rsidRPr="00B940D8">
              <w:t>: None</w:t>
            </w:r>
          </w:p>
          <w:p w14:paraId="65EA1A99" w14:textId="559B49EB" w:rsidR="007D6E57" w:rsidRPr="0061649B" w:rsidRDefault="007D6E57">
            <w:pPr>
              <w:pStyle w:val="TAL"/>
              <w:rPr>
                <w:lang w:eastAsia="zh-CN"/>
              </w:rPr>
            </w:pPr>
            <w:proofErr w:type="spellStart"/>
            <w:r w:rsidRPr="0061649B">
              <w:t>isNullable</w:t>
            </w:r>
            <w:proofErr w:type="spellEnd"/>
            <w:r w:rsidRPr="0061649B">
              <w:t xml:space="preserve">: </w:t>
            </w:r>
            <w:r w:rsidR="0076579F" w:rsidRPr="0076579F">
              <w:t>False</w:t>
            </w:r>
          </w:p>
        </w:tc>
      </w:tr>
      <w:tr w:rsidR="00E840EA" w:rsidRPr="00B26339" w14:paraId="30BCAD2F" w14:textId="77777777" w:rsidTr="00EB2759">
        <w:trPr>
          <w:cantSplit/>
          <w:jc w:val="center"/>
        </w:trPr>
        <w:tc>
          <w:tcPr>
            <w:tcW w:w="2547" w:type="dxa"/>
          </w:tcPr>
          <w:p w14:paraId="07087183" w14:textId="77777777" w:rsidR="007D6E57" w:rsidRPr="0061649B" w:rsidRDefault="007D6E57" w:rsidP="007D6E57">
            <w:pPr>
              <w:pStyle w:val="TAL"/>
              <w:rPr>
                <w:rFonts w:cs="Arial"/>
                <w:szCs w:val="18"/>
              </w:rPr>
            </w:pPr>
            <w:proofErr w:type="spellStart"/>
            <w:r w:rsidRPr="0061649B">
              <w:rPr>
                <w:rFonts w:cs="Arial"/>
                <w:szCs w:val="18"/>
              </w:rPr>
              <w:t>vsData</w:t>
            </w:r>
            <w:proofErr w:type="spellEnd"/>
          </w:p>
        </w:tc>
        <w:tc>
          <w:tcPr>
            <w:tcW w:w="5245" w:type="dxa"/>
          </w:tcPr>
          <w:p w14:paraId="69F76EF3" w14:textId="77777777" w:rsidR="007D6E57" w:rsidRPr="0061649B" w:rsidRDefault="007D6E57" w:rsidP="007D6E57">
            <w:pPr>
              <w:pStyle w:val="TAL"/>
              <w:rPr>
                <w:szCs w:val="18"/>
              </w:rPr>
            </w:pPr>
            <w:r w:rsidRPr="0061649B">
              <w:rPr>
                <w:szCs w:val="18"/>
              </w:rPr>
              <w:t xml:space="preserve">Vendor specific attributes of the type </w:t>
            </w:r>
            <w:proofErr w:type="spellStart"/>
            <w:r w:rsidRPr="0061649B">
              <w:rPr>
                <w:rFonts w:ascii="Courier New" w:hAnsi="Courier New" w:cs="Courier New"/>
                <w:szCs w:val="18"/>
              </w:rPr>
              <w:t>vsDataType</w:t>
            </w:r>
            <w:proofErr w:type="spellEnd"/>
            <w:r w:rsidRPr="0061649B">
              <w:rPr>
                <w:szCs w:val="18"/>
              </w:rPr>
              <w:t xml:space="preserve">. The attribute definitions including constraints (value ranges, data types, etc.) are specified in a vendor specific data format file. </w:t>
            </w:r>
          </w:p>
          <w:p w14:paraId="5468619A" w14:textId="77777777" w:rsidR="007D6E57" w:rsidRPr="0061649B" w:rsidRDefault="007D6E57" w:rsidP="007D6E57">
            <w:pPr>
              <w:pStyle w:val="TAL"/>
              <w:rPr>
                <w:szCs w:val="18"/>
              </w:rPr>
            </w:pPr>
          </w:p>
          <w:p w14:paraId="43753E6A" w14:textId="77777777" w:rsidR="007D6E57" w:rsidRPr="0061649B" w:rsidRDefault="007D6E57" w:rsidP="007D6E57">
            <w:pPr>
              <w:pStyle w:val="TAL"/>
              <w:rPr>
                <w:szCs w:val="18"/>
              </w:rPr>
            </w:pPr>
            <w:proofErr w:type="spellStart"/>
            <w:r w:rsidRPr="0061649B">
              <w:rPr>
                <w:rFonts w:cs="Arial"/>
                <w:szCs w:val="18"/>
              </w:rPr>
              <w:t>allowedValues</w:t>
            </w:r>
            <w:proofErr w:type="spellEnd"/>
            <w:r w:rsidRPr="0061649B">
              <w:rPr>
                <w:rFonts w:cs="Arial"/>
                <w:szCs w:val="18"/>
              </w:rPr>
              <w:t>: --</w:t>
            </w:r>
          </w:p>
        </w:tc>
        <w:tc>
          <w:tcPr>
            <w:tcW w:w="1984" w:type="dxa"/>
          </w:tcPr>
          <w:p w14:paraId="03E850D0" w14:textId="77777777" w:rsidR="007D6E57" w:rsidRPr="0061649B" w:rsidRDefault="007D6E57" w:rsidP="00EA064B">
            <w:pPr>
              <w:pStyle w:val="TAL"/>
            </w:pPr>
            <w:r w:rsidRPr="0061649B">
              <w:t>type: --</w:t>
            </w:r>
          </w:p>
          <w:p w14:paraId="0270E90C" w14:textId="77777777" w:rsidR="007D6E57" w:rsidRPr="0061649B" w:rsidRDefault="007D6E57" w:rsidP="00EA064B">
            <w:pPr>
              <w:pStyle w:val="TAL"/>
            </w:pPr>
            <w:r w:rsidRPr="0061649B">
              <w:t>multiplicity: --</w:t>
            </w:r>
          </w:p>
          <w:p w14:paraId="40A92EA7" w14:textId="77777777" w:rsidR="007D6E57" w:rsidRPr="0061649B" w:rsidRDefault="007D6E57" w:rsidP="00EA064B">
            <w:pPr>
              <w:pStyle w:val="TAL"/>
            </w:pPr>
            <w:proofErr w:type="spellStart"/>
            <w:r w:rsidRPr="0061649B">
              <w:t>isOrdered</w:t>
            </w:r>
            <w:proofErr w:type="spellEnd"/>
            <w:r w:rsidRPr="0061649B">
              <w:t>: --</w:t>
            </w:r>
          </w:p>
          <w:p w14:paraId="356F867A" w14:textId="77777777" w:rsidR="007D6E57" w:rsidRPr="0061649B" w:rsidRDefault="007D6E57" w:rsidP="00EA064B">
            <w:pPr>
              <w:pStyle w:val="TAL"/>
            </w:pPr>
            <w:proofErr w:type="spellStart"/>
            <w:r w:rsidRPr="0061649B">
              <w:t>isUnique</w:t>
            </w:r>
            <w:proofErr w:type="spellEnd"/>
            <w:r w:rsidRPr="0061649B">
              <w:t>: --</w:t>
            </w:r>
          </w:p>
          <w:p w14:paraId="1286BD95" w14:textId="77777777" w:rsidR="007D6E57" w:rsidRPr="0061649B" w:rsidRDefault="007D6E57" w:rsidP="00EA064B">
            <w:pPr>
              <w:pStyle w:val="TAL"/>
            </w:pPr>
            <w:proofErr w:type="spellStart"/>
            <w:r w:rsidRPr="0061649B">
              <w:t>defaultValue</w:t>
            </w:r>
            <w:proofErr w:type="spellEnd"/>
            <w:r w:rsidRPr="0061649B">
              <w:t>: --</w:t>
            </w:r>
          </w:p>
          <w:p w14:paraId="5623A6A3" w14:textId="77777777" w:rsidR="007D6E57" w:rsidRPr="0061649B" w:rsidRDefault="007D6E57">
            <w:pPr>
              <w:pStyle w:val="TAL"/>
            </w:pPr>
            <w:proofErr w:type="spellStart"/>
            <w:r w:rsidRPr="0061649B">
              <w:t>isNullable</w:t>
            </w:r>
            <w:proofErr w:type="spellEnd"/>
            <w:r w:rsidRPr="0061649B">
              <w:t>: False</w:t>
            </w:r>
          </w:p>
        </w:tc>
      </w:tr>
      <w:tr w:rsidR="00E840EA" w:rsidRPr="00B26339" w14:paraId="46E85089" w14:textId="77777777" w:rsidTr="00EB2759">
        <w:trPr>
          <w:cantSplit/>
          <w:jc w:val="center"/>
        </w:trPr>
        <w:tc>
          <w:tcPr>
            <w:tcW w:w="2547" w:type="dxa"/>
          </w:tcPr>
          <w:p w14:paraId="514CA21D" w14:textId="77777777" w:rsidR="007D6E57" w:rsidRPr="0061649B" w:rsidRDefault="007D6E57" w:rsidP="007D6E57">
            <w:pPr>
              <w:pStyle w:val="TAL"/>
              <w:rPr>
                <w:rFonts w:cs="Arial"/>
                <w:szCs w:val="18"/>
              </w:rPr>
            </w:pPr>
            <w:proofErr w:type="spellStart"/>
            <w:r w:rsidRPr="0061649B">
              <w:rPr>
                <w:rFonts w:cs="Arial"/>
                <w:szCs w:val="18"/>
              </w:rPr>
              <w:t>vsDataFormatVersion</w:t>
            </w:r>
            <w:proofErr w:type="spellEnd"/>
          </w:p>
        </w:tc>
        <w:tc>
          <w:tcPr>
            <w:tcW w:w="5245" w:type="dxa"/>
          </w:tcPr>
          <w:p w14:paraId="03F41BAA" w14:textId="77777777" w:rsidR="007D6E57" w:rsidRPr="0061649B" w:rsidRDefault="007D6E57" w:rsidP="007D6E57">
            <w:pPr>
              <w:pStyle w:val="TAL"/>
              <w:rPr>
                <w:szCs w:val="18"/>
              </w:rPr>
            </w:pPr>
            <w:r w:rsidRPr="0061649B">
              <w:rPr>
                <w:szCs w:val="18"/>
              </w:rPr>
              <w:t>Name of the data format file, including version.</w:t>
            </w:r>
          </w:p>
          <w:p w14:paraId="46D5F62A" w14:textId="77777777" w:rsidR="007D6E57" w:rsidRPr="0061649B" w:rsidRDefault="007D6E57" w:rsidP="007D6E57">
            <w:pPr>
              <w:pStyle w:val="TAL"/>
              <w:rPr>
                <w:szCs w:val="18"/>
              </w:rPr>
            </w:pPr>
          </w:p>
          <w:p w14:paraId="195185F2" w14:textId="77777777" w:rsidR="007D6E57" w:rsidRPr="0061649B" w:rsidRDefault="007D6E57" w:rsidP="007D6E57">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678C62D6" w14:textId="77777777" w:rsidR="007D6E57" w:rsidRPr="0061649B" w:rsidRDefault="007D6E57" w:rsidP="00EA064B">
            <w:pPr>
              <w:pStyle w:val="TAL"/>
            </w:pPr>
            <w:r w:rsidRPr="0061649B">
              <w:t>type: String</w:t>
            </w:r>
          </w:p>
          <w:p w14:paraId="0FB8A85A" w14:textId="77777777" w:rsidR="007D6E57" w:rsidRPr="0061649B" w:rsidRDefault="007D6E57" w:rsidP="00EA064B">
            <w:pPr>
              <w:pStyle w:val="TAL"/>
            </w:pPr>
            <w:r w:rsidRPr="0061649B">
              <w:t>multiplicity: 1</w:t>
            </w:r>
          </w:p>
          <w:p w14:paraId="3A1F3ACB" w14:textId="77777777" w:rsidR="007D6E57" w:rsidRPr="0061649B" w:rsidRDefault="007D6E57" w:rsidP="00EA064B">
            <w:pPr>
              <w:pStyle w:val="TAL"/>
            </w:pPr>
            <w:proofErr w:type="spellStart"/>
            <w:r w:rsidRPr="0061649B">
              <w:t>isOrdered</w:t>
            </w:r>
            <w:proofErr w:type="spellEnd"/>
            <w:r w:rsidRPr="0061649B">
              <w:t>: N/A</w:t>
            </w:r>
          </w:p>
          <w:p w14:paraId="5B1F5D21" w14:textId="77777777" w:rsidR="007D6E57" w:rsidRPr="00B940D8" w:rsidRDefault="007D6E57" w:rsidP="00EA064B">
            <w:pPr>
              <w:pStyle w:val="TAL"/>
            </w:pPr>
            <w:proofErr w:type="spellStart"/>
            <w:r w:rsidRPr="00B940D8">
              <w:t>isUnique</w:t>
            </w:r>
            <w:proofErr w:type="spellEnd"/>
            <w:r w:rsidRPr="00B940D8">
              <w:t>: N/A</w:t>
            </w:r>
          </w:p>
          <w:p w14:paraId="5D449D98" w14:textId="77777777" w:rsidR="007D6E57" w:rsidRPr="00B940D8" w:rsidRDefault="007D6E57" w:rsidP="00EA064B">
            <w:pPr>
              <w:pStyle w:val="TAL"/>
            </w:pPr>
            <w:proofErr w:type="spellStart"/>
            <w:r w:rsidRPr="00B940D8">
              <w:t>defaultValue</w:t>
            </w:r>
            <w:proofErr w:type="spellEnd"/>
            <w:r w:rsidRPr="00B940D8">
              <w:t xml:space="preserve">: </w:t>
            </w:r>
            <w:r w:rsidR="00B61F03" w:rsidRPr="00B940D8">
              <w:t>None</w:t>
            </w:r>
          </w:p>
          <w:p w14:paraId="2C5EAB8F" w14:textId="77777777" w:rsidR="007D6E57" w:rsidRPr="0061649B" w:rsidRDefault="007D6E57" w:rsidP="00EA064B">
            <w:pPr>
              <w:pStyle w:val="TAL"/>
            </w:pPr>
            <w:proofErr w:type="spellStart"/>
            <w:r w:rsidRPr="0061649B">
              <w:t>isNullable</w:t>
            </w:r>
            <w:proofErr w:type="spellEnd"/>
            <w:r w:rsidRPr="0061649B">
              <w:t>: False</w:t>
            </w:r>
          </w:p>
        </w:tc>
      </w:tr>
      <w:tr w:rsidR="00E840EA" w:rsidRPr="00B26339" w14:paraId="29275C15" w14:textId="77777777" w:rsidTr="00EB2759">
        <w:trPr>
          <w:cantSplit/>
          <w:jc w:val="center"/>
        </w:trPr>
        <w:tc>
          <w:tcPr>
            <w:tcW w:w="2547" w:type="dxa"/>
          </w:tcPr>
          <w:p w14:paraId="59666B77" w14:textId="77777777" w:rsidR="007D6E57" w:rsidRPr="0061649B" w:rsidRDefault="007D6E57" w:rsidP="007D6E57">
            <w:pPr>
              <w:pStyle w:val="TAL"/>
              <w:rPr>
                <w:rFonts w:cs="Arial"/>
                <w:szCs w:val="18"/>
              </w:rPr>
            </w:pPr>
            <w:proofErr w:type="spellStart"/>
            <w:r w:rsidRPr="0061649B">
              <w:rPr>
                <w:rFonts w:cs="Arial"/>
                <w:szCs w:val="18"/>
              </w:rPr>
              <w:t>vsDataType</w:t>
            </w:r>
            <w:proofErr w:type="spellEnd"/>
          </w:p>
        </w:tc>
        <w:tc>
          <w:tcPr>
            <w:tcW w:w="5245" w:type="dxa"/>
          </w:tcPr>
          <w:p w14:paraId="493589F3" w14:textId="77777777" w:rsidR="007D6E57" w:rsidRPr="0061649B" w:rsidRDefault="007D6E57" w:rsidP="007D6E57">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25FA0153" w14:textId="77777777" w:rsidR="007D6E57" w:rsidRPr="0061649B" w:rsidRDefault="007D6E57" w:rsidP="007D6E57">
            <w:pPr>
              <w:pStyle w:val="TAL"/>
              <w:rPr>
                <w:szCs w:val="18"/>
              </w:rPr>
            </w:pPr>
          </w:p>
          <w:p w14:paraId="0311A306" w14:textId="77777777" w:rsidR="007D6E57" w:rsidRPr="0061649B" w:rsidRDefault="007D6E57" w:rsidP="007D6E57">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56A7D6CC" w14:textId="77777777" w:rsidR="007D6E57" w:rsidRPr="0061649B" w:rsidRDefault="007D6E57" w:rsidP="00EA064B">
            <w:pPr>
              <w:pStyle w:val="TAL"/>
            </w:pPr>
            <w:r w:rsidRPr="0061649B">
              <w:t>type: String</w:t>
            </w:r>
          </w:p>
          <w:p w14:paraId="7FE84419" w14:textId="77777777" w:rsidR="007D6E57" w:rsidRPr="0061649B" w:rsidRDefault="007D6E57" w:rsidP="00EA064B">
            <w:pPr>
              <w:pStyle w:val="TAL"/>
            </w:pPr>
            <w:r w:rsidRPr="0061649B">
              <w:t>multiplicity: 1</w:t>
            </w:r>
          </w:p>
          <w:p w14:paraId="0C896AD2" w14:textId="77777777" w:rsidR="007D6E57" w:rsidRPr="0061649B" w:rsidRDefault="007D6E57" w:rsidP="00EA064B">
            <w:pPr>
              <w:pStyle w:val="TAL"/>
            </w:pPr>
            <w:proofErr w:type="spellStart"/>
            <w:r w:rsidRPr="0061649B">
              <w:t>isOrdered</w:t>
            </w:r>
            <w:proofErr w:type="spellEnd"/>
            <w:r w:rsidRPr="0061649B">
              <w:t>: N/A</w:t>
            </w:r>
          </w:p>
          <w:p w14:paraId="0ED3B7F5" w14:textId="77777777" w:rsidR="007D6E57" w:rsidRPr="00B940D8" w:rsidRDefault="007D6E57" w:rsidP="00EA064B">
            <w:pPr>
              <w:pStyle w:val="TAL"/>
            </w:pPr>
            <w:proofErr w:type="spellStart"/>
            <w:r w:rsidRPr="00B940D8">
              <w:t>isUnique</w:t>
            </w:r>
            <w:proofErr w:type="spellEnd"/>
            <w:r w:rsidRPr="00B940D8">
              <w:t>: N/A</w:t>
            </w:r>
          </w:p>
          <w:p w14:paraId="6B44F849" w14:textId="77777777" w:rsidR="007D6E57" w:rsidRPr="00B940D8" w:rsidRDefault="007D6E57" w:rsidP="00EA064B">
            <w:pPr>
              <w:pStyle w:val="TAL"/>
            </w:pPr>
            <w:proofErr w:type="spellStart"/>
            <w:r w:rsidRPr="00B940D8">
              <w:t>defaultValue</w:t>
            </w:r>
            <w:proofErr w:type="spellEnd"/>
            <w:r w:rsidRPr="00B940D8">
              <w:t xml:space="preserve">: </w:t>
            </w:r>
            <w:r w:rsidR="00B61F03" w:rsidRPr="00B940D8">
              <w:t>None</w:t>
            </w:r>
          </w:p>
          <w:p w14:paraId="4FF5F0E5" w14:textId="77777777" w:rsidR="007D6E57" w:rsidRPr="0061649B" w:rsidRDefault="007D6E57" w:rsidP="00EA064B">
            <w:pPr>
              <w:pStyle w:val="TAL"/>
            </w:pPr>
            <w:proofErr w:type="spellStart"/>
            <w:r w:rsidRPr="0061649B">
              <w:t>isNullable</w:t>
            </w:r>
            <w:proofErr w:type="spellEnd"/>
            <w:r w:rsidRPr="0061649B">
              <w:t>: False</w:t>
            </w:r>
          </w:p>
        </w:tc>
      </w:tr>
      <w:tr w:rsidR="00E840EA" w:rsidRPr="00B26339" w14:paraId="214926B0" w14:textId="77777777" w:rsidTr="00EB2759">
        <w:trPr>
          <w:cantSplit/>
          <w:jc w:val="center"/>
        </w:trPr>
        <w:tc>
          <w:tcPr>
            <w:tcW w:w="2547" w:type="dxa"/>
          </w:tcPr>
          <w:p w14:paraId="660451C4" w14:textId="77777777" w:rsidR="007D6E57" w:rsidRPr="00202D71" w:rsidRDefault="004C2D1B" w:rsidP="007D6E57">
            <w:pPr>
              <w:pStyle w:val="TAL"/>
              <w:rPr>
                <w:rFonts w:cs="Arial"/>
                <w:szCs w:val="18"/>
              </w:rPr>
            </w:pPr>
            <w:proofErr w:type="spellStart"/>
            <w:r w:rsidRPr="0061649B">
              <w:rPr>
                <w:rFonts w:cs="Arial"/>
                <w:szCs w:val="18"/>
              </w:rPr>
              <w:lastRenderedPageBreak/>
              <w:t>supportedPerfMetricGroups</w:t>
            </w:r>
            <w:proofErr w:type="spellEnd"/>
          </w:p>
        </w:tc>
        <w:tc>
          <w:tcPr>
            <w:tcW w:w="5245" w:type="dxa"/>
          </w:tcPr>
          <w:p w14:paraId="4EC1B8A0" w14:textId="77777777" w:rsidR="007D6E57" w:rsidRPr="0061649B" w:rsidRDefault="004C2D1B" w:rsidP="007D6E57">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78D4A598" w14:textId="77777777" w:rsidR="007D6E57" w:rsidRPr="0061649B" w:rsidRDefault="007D6E57" w:rsidP="007D6E57">
            <w:pPr>
              <w:pStyle w:val="TAL"/>
              <w:rPr>
                <w:rStyle w:val="desc"/>
                <w:szCs w:val="18"/>
              </w:rPr>
            </w:pPr>
          </w:p>
          <w:p w14:paraId="10E19F66" w14:textId="77777777" w:rsidR="007D6E57" w:rsidRPr="0061649B" w:rsidRDefault="007D6E57" w:rsidP="007D6E57">
            <w:pPr>
              <w:pStyle w:val="TAL"/>
              <w:rPr>
                <w:szCs w:val="18"/>
              </w:rPr>
            </w:pPr>
            <w:proofErr w:type="spellStart"/>
            <w:r w:rsidRPr="0061649B">
              <w:rPr>
                <w:szCs w:val="18"/>
              </w:rPr>
              <w:t>allowedValues</w:t>
            </w:r>
            <w:proofErr w:type="spellEnd"/>
            <w:r w:rsidRPr="0061649B">
              <w:rPr>
                <w:szCs w:val="18"/>
              </w:rPr>
              <w:t>: N/A</w:t>
            </w:r>
          </w:p>
        </w:tc>
        <w:tc>
          <w:tcPr>
            <w:tcW w:w="1984" w:type="dxa"/>
          </w:tcPr>
          <w:p w14:paraId="3AACC42D" w14:textId="77777777" w:rsidR="007D6E57" w:rsidRPr="0061649B" w:rsidRDefault="007D6E57" w:rsidP="00EA064B">
            <w:pPr>
              <w:pStyle w:val="TAL"/>
              <w:rPr>
                <w:snapToGrid w:val="0"/>
              </w:rPr>
            </w:pPr>
            <w:r w:rsidRPr="0061649B">
              <w:rPr>
                <w:snapToGrid w:val="0"/>
              </w:rPr>
              <w:t xml:space="preserve">type: </w:t>
            </w:r>
            <w:proofErr w:type="spellStart"/>
            <w:r w:rsidR="004C2D1B" w:rsidRPr="0061649B">
              <w:rPr>
                <w:snapToGrid w:val="0"/>
              </w:rPr>
              <w:t>SupportedPerfMetricGroup</w:t>
            </w:r>
            <w:proofErr w:type="spellEnd"/>
          </w:p>
          <w:p w14:paraId="10EECE10" w14:textId="77777777" w:rsidR="007D6E57" w:rsidRPr="0061649B" w:rsidRDefault="007D6E57" w:rsidP="00EA064B">
            <w:pPr>
              <w:pStyle w:val="TAL"/>
              <w:rPr>
                <w:snapToGrid w:val="0"/>
              </w:rPr>
            </w:pPr>
            <w:r w:rsidRPr="0061649B">
              <w:rPr>
                <w:snapToGrid w:val="0"/>
              </w:rPr>
              <w:t>multiplicity: *</w:t>
            </w:r>
          </w:p>
          <w:p w14:paraId="3463FBE1" w14:textId="3D7AD0FD" w:rsidR="007D6E57" w:rsidRPr="0061649B" w:rsidRDefault="007D6E57" w:rsidP="00EA064B">
            <w:pPr>
              <w:pStyle w:val="TAL"/>
              <w:rPr>
                <w:snapToGrid w:val="0"/>
              </w:rPr>
            </w:pPr>
            <w:proofErr w:type="spellStart"/>
            <w:r w:rsidRPr="0061649B">
              <w:rPr>
                <w:snapToGrid w:val="0"/>
              </w:rPr>
              <w:t>isOrdered</w:t>
            </w:r>
            <w:proofErr w:type="spellEnd"/>
            <w:r w:rsidRPr="0061649B">
              <w:rPr>
                <w:snapToGrid w:val="0"/>
              </w:rPr>
              <w:t xml:space="preserve">: </w:t>
            </w:r>
            <w:r w:rsidR="00896D5F" w:rsidRPr="0061649B">
              <w:rPr>
                <w:snapToGrid w:val="0"/>
              </w:rPr>
              <w:t>False</w:t>
            </w:r>
          </w:p>
          <w:p w14:paraId="7AC2A5D3" w14:textId="2BB051F4" w:rsidR="007D6E57" w:rsidRPr="0061649B" w:rsidRDefault="007D6E57" w:rsidP="00EA064B">
            <w:pPr>
              <w:pStyle w:val="TAL"/>
              <w:rPr>
                <w:snapToGrid w:val="0"/>
              </w:rPr>
            </w:pPr>
            <w:proofErr w:type="spellStart"/>
            <w:r w:rsidRPr="0061649B">
              <w:rPr>
                <w:snapToGrid w:val="0"/>
              </w:rPr>
              <w:t>isUnique</w:t>
            </w:r>
            <w:proofErr w:type="spellEnd"/>
            <w:r w:rsidRPr="0061649B">
              <w:rPr>
                <w:snapToGrid w:val="0"/>
              </w:rPr>
              <w:t xml:space="preserve">: </w:t>
            </w:r>
            <w:r w:rsidR="00896D5F" w:rsidRPr="0061649B">
              <w:rPr>
                <w:snapToGrid w:val="0"/>
              </w:rPr>
              <w:t>True</w:t>
            </w:r>
          </w:p>
          <w:p w14:paraId="18608D9C" w14:textId="77777777" w:rsidR="007D6E57" w:rsidRPr="0061649B" w:rsidRDefault="007D6E57" w:rsidP="00EA064B">
            <w:pPr>
              <w:pStyle w:val="TAL"/>
              <w:rPr>
                <w:snapToGrid w:val="0"/>
              </w:rPr>
            </w:pPr>
            <w:proofErr w:type="spellStart"/>
            <w:r w:rsidRPr="0061649B">
              <w:rPr>
                <w:snapToGrid w:val="0"/>
              </w:rPr>
              <w:t>defaultValue</w:t>
            </w:r>
            <w:proofErr w:type="spellEnd"/>
            <w:r w:rsidRPr="0061649B">
              <w:rPr>
                <w:snapToGrid w:val="0"/>
              </w:rPr>
              <w:t>: None</w:t>
            </w:r>
          </w:p>
          <w:p w14:paraId="7301A5F9" w14:textId="77777777" w:rsidR="007D6E57" w:rsidRPr="0061649B" w:rsidRDefault="007D6E57" w:rsidP="00EA064B">
            <w:pPr>
              <w:pStyle w:val="TAL"/>
            </w:pPr>
            <w:proofErr w:type="spellStart"/>
            <w:r w:rsidRPr="0061649B">
              <w:rPr>
                <w:snapToGrid w:val="0"/>
              </w:rPr>
              <w:t>isNullable</w:t>
            </w:r>
            <w:proofErr w:type="spellEnd"/>
            <w:r w:rsidRPr="0061649B">
              <w:rPr>
                <w:snapToGrid w:val="0"/>
              </w:rPr>
              <w:t xml:space="preserve">: </w:t>
            </w:r>
            <w:r w:rsidR="004C2D1B" w:rsidRPr="0061649B">
              <w:rPr>
                <w:snapToGrid w:val="0"/>
              </w:rPr>
              <w:t>False</w:t>
            </w:r>
          </w:p>
        </w:tc>
      </w:tr>
      <w:tr w:rsidR="00E840EA" w:rsidRPr="00B26339" w14:paraId="19820F36" w14:textId="77777777" w:rsidTr="00EB2759">
        <w:trPr>
          <w:cantSplit/>
          <w:jc w:val="center"/>
        </w:trPr>
        <w:tc>
          <w:tcPr>
            <w:tcW w:w="2547" w:type="dxa"/>
          </w:tcPr>
          <w:p w14:paraId="0E5DF0B4" w14:textId="77777777" w:rsidR="004C2D1B" w:rsidRPr="00202D71" w:rsidRDefault="004C2D1B" w:rsidP="004C2D1B">
            <w:pPr>
              <w:pStyle w:val="TAL"/>
              <w:rPr>
                <w:rFonts w:cs="Arial"/>
                <w:szCs w:val="18"/>
              </w:rPr>
            </w:pPr>
            <w:proofErr w:type="spellStart"/>
            <w:r w:rsidRPr="0061649B">
              <w:rPr>
                <w:rFonts w:cs="Arial"/>
                <w:szCs w:val="18"/>
              </w:rPr>
              <w:t>performanceMetrics</w:t>
            </w:r>
            <w:proofErr w:type="spellEnd"/>
          </w:p>
        </w:tc>
        <w:tc>
          <w:tcPr>
            <w:tcW w:w="5245" w:type="dxa"/>
          </w:tcPr>
          <w:p w14:paraId="67C12F9C" w14:textId="75A242DF" w:rsidR="00D016EE" w:rsidRPr="0061649B" w:rsidRDefault="004C2D1B" w:rsidP="00D016EE">
            <w:pPr>
              <w:pStyle w:val="TAL"/>
              <w:rPr>
                <w:szCs w:val="18"/>
              </w:rPr>
            </w:pPr>
            <w:r w:rsidRPr="0061649B">
              <w:rPr>
                <w:szCs w:val="18"/>
              </w:rPr>
              <w:t>List of performance metrics</w:t>
            </w:r>
            <w:r w:rsidR="00D016EE">
              <w:rPr>
                <w:szCs w:val="18"/>
              </w:rPr>
              <w:t xml:space="preserve"> identified by name</w:t>
            </w:r>
          </w:p>
          <w:p w14:paraId="794C6722" w14:textId="77777777" w:rsidR="00D016EE" w:rsidRDefault="00D016EE" w:rsidP="00D016EE">
            <w:pPr>
              <w:pStyle w:val="TAL"/>
              <w:rPr>
                <w:szCs w:val="18"/>
              </w:rPr>
            </w:pPr>
          </w:p>
          <w:p w14:paraId="44E7D6CC" w14:textId="432D69BA" w:rsidR="004C2D1B" w:rsidRPr="0061649B" w:rsidRDefault="00D016EE" w:rsidP="004C2D1B">
            <w:pPr>
              <w:pStyle w:val="TAL"/>
              <w:rPr>
                <w:szCs w:val="18"/>
              </w:rPr>
            </w:pPr>
            <w:proofErr w:type="spellStart"/>
            <w:r>
              <w:rPr>
                <w:szCs w:val="18"/>
              </w:rPr>
              <w:t>allowedValues</w:t>
            </w:r>
            <w:proofErr w:type="spellEnd"/>
            <w:r>
              <w:rPr>
                <w:szCs w:val="18"/>
              </w:rPr>
              <w:t>:</w:t>
            </w:r>
            <w:r w:rsidR="004C2D1B" w:rsidRPr="0061649B">
              <w:rPr>
                <w:szCs w:val="18"/>
              </w:rPr>
              <w:t>.</w:t>
            </w:r>
          </w:p>
          <w:p w14:paraId="0D282CCD" w14:textId="77777777" w:rsidR="004C2D1B" w:rsidRPr="0061649B" w:rsidRDefault="004C2D1B" w:rsidP="004C2D1B">
            <w:pPr>
              <w:pStyle w:val="TAL"/>
              <w:rPr>
                <w:szCs w:val="18"/>
              </w:rPr>
            </w:pPr>
          </w:p>
          <w:p w14:paraId="594B5C09" w14:textId="0CCCC440" w:rsidR="004C2D1B" w:rsidRPr="0061649B" w:rsidRDefault="004C2D1B" w:rsidP="004C2D1B">
            <w:pPr>
              <w:pStyle w:val="TAL"/>
              <w:rPr>
                <w:szCs w:val="18"/>
              </w:rPr>
            </w:pPr>
            <w:r w:rsidRPr="0061649B">
              <w:rPr>
                <w:szCs w:val="18"/>
              </w:rPr>
              <w:t>Performance metrics include measurements defined in TS 28.552 [20] and KPIs defined in TS 28.554 [28].</w:t>
            </w:r>
          </w:p>
          <w:p w14:paraId="3B169B83" w14:textId="77777777" w:rsidR="004C2D1B" w:rsidRPr="0061649B" w:rsidRDefault="004C2D1B" w:rsidP="004C2D1B">
            <w:pPr>
              <w:pStyle w:val="TAL"/>
              <w:rPr>
                <w:szCs w:val="18"/>
              </w:rPr>
            </w:pPr>
          </w:p>
          <w:p w14:paraId="6D58CD0D" w14:textId="77777777" w:rsidR="004C2D1B" w:rsidRPr="0061649B" w:rsidRDefault="004C2D1B" w:rsidP="00B26339">
            <w:pPr>
              <w:pStyle w:val="TAL"/>
              <w:spacing w:after="120"/>
              <w:rPr>
                <w:rFonts w:cs="Arial"/>
                <w:szCs w:val="18"/>
              </w:rPr>
            </w:pPr>
            <w:r w:rsidRPr="0061649B">
              <w:rPr>
                <w:rFonts w:cs="Arial"/>
                <w:szCs w:val="18"/>
              </w:rPr>
              <w:t>For measurements defined in TS 28.552 [20] the name is constructed as follow</w:t>
            </w:r>
            <w:r w:rsidR="00601777" w:rsidRPr="0061649B">
              <w:rPr>
                <w:rFonts w:cs="Arial"/>
                <w:szCs w:val="18"/>
              </w:rPr>
              <w:t>s</w:t>
            </w:r>
            <w:r w:rsidRPr="0061649B">
              <w:rPr>
                <w:rFonts w:cs="Arial"/>
                <w:szCs w:val="18"/>
              </w:rPr>
              <w:t>:</w:t>
            </w:r>
          </w:p>
          <w:p w14:paraId="02BF4B1C" w14:textId="77777777" w:rsidR="004C2D1B" w:rsidRPr="0061649B" w:rsidRDefault="004C2D1B" w:rsidP="00B26339">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w:t>
            </w:r>
            <w:proofErr w:type="spellStart"/>
            <w:r w:rsidRPr="0061649B">
              <w:rPr>
                <w:rFonts w:ascii="Arial" w:hAnsi="Arial" w:cs="Arial"/>
                <w:sz w:val="18"/>
                <w:szCs w:val="18"/>
              </w:rPr>
              <w:t>family.measurementName.subcounter</w:t>
            </w:r>
            <w:proofErr w:type="spellEnd"/>
            <w:r w:rsidRPr="0061649B">
              <w:rPr>
                <w:rFonts w:ascii="Arial" w:hAnsi="Arial" w:cs="Arial"/>
                <w:sz w:val="18"/>
                <w:szCs w:val="18"/>
              </w:rPr>
              <w:t xml:space="preserve">" for measurement types with </w:t>
            </w:r>
            <w:proofErr w:type="spellStart"/>
            <w:r w:rsidRPr="0061649B">
              <w:rPr>
                <w:rFonts w:ascii="Arial" w:hAnsi="Arial" w:cs="Arial"/>
                <w:sz w:val="18"/>
                <w:szCs w:val="18"/>
              </w:rPr>
              <w:t>subcounters</w:t>
            </w:r>
            <w:proofErr w:type="spellEnd"/>
          </w:p>
          <w:p w14:paraId="7FB12D7C" w14:textId="77777777" w:rsidR="004C2D1B" w:rsidRPr="0061649B" w:rsidRDefault="004C2D1B" w:rsidP="00B26339">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w:t>
            </w:r>
            <w:proofErr w:type="spellStart"/>
            <w:r w:rsidRPr="0061649B">
              <w:rPr>
                <w:rFonts w:ascii="Arial" w:hAnsi="Arial" w:cs="Arial"/>
                <w:sz w:val="18"/>
                <w:szCs w:val="18"/>
              </w:rPr>
              <w:t>family.measurementName</w:t>
            </w:r>
            <w:proofErr w:type="spellEnd"/>
            <w:r w:rsidRPr="0061649B">
              <w:rPr>
                <w:rFonts w:ascii="Arial" w:hAnsi="Arial" w:cs="Arial"/>
                <w:sz w:val="18"/>
                <w:szCs w:val="18"/>
              </w:rPr>
              <w:t xml:space="preserve">" for measurement types without </w:t>
            </w:r>
            <w:proofErr w:type="spellStart"/>
            <w:r w:rsidRPr="0061649B">
              <w:rPr>
                <w:rFonts w:ascii="Arial" w:hAnsi="Arial" w:cs="Arial"/>
                <w:sz w:val="18"/>
                <w:szCs w:val="18"/>
              </w:rPr>
              <w:t>subcounters</w:t>
            </w:r>
            <w:proofErr w:type="spellEnd"/>
          </w:p>
          <w:p w14:paraId="4B2AF6B8" w14:textId="77777777" w:rsidR="004C2D1B" w:rsidRPr="0061649B" w:rsidRDefault="004C2D1B" w:rsidP="00B26339">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4A47C763" w14:textId="77777777" w:rsidR="004C2D1B" w:rsidRPr="0061649B" w:rsidRDefault="004C2D1B" w:rsidP="004C2D1B">
            <w:pPr>
              <w:pStyle w:val="TAL"/>
              <w:rPr>
                <w:szCs w:val="18"/>
              </w:rPr>
            </w:pPr>
            <w:r w:rsidRPr="0061649B">
              <w:rPr>
                <w:szCs w:val="18"/>
              </w:rPr>
              <w:t>For KPIs defined in TS 28.554 [28] the name is defined in the KPI definitions template as the component designated with e).</w:t>
            </w:r>
          </w:p>
          <w:p w14:paraId="221B5831" w14:textId="77777777" w:rsidR="00896D5F" w:rsidRDefault="00896D5F" w:rsidP="00896D5F">
            <w:pPr>
              <w:pStyle w:val="TAL"/>
              <w:rPr>
                <w:szCs w:val="18"/>
              </w:rPr>
            </w:pPr>
          </w:p>
          <w:p w14:paraId="43E4845F" w14:textId="77777777" w:rsidR="00D016EE" w:rsidRPr="00684FCE" w:rsidRDefault="00D016EE" w:rsidP="00D016EE">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584CB016" w14:textId="2D67762B" w:rsidR="004C2D1B" w:rsidRPr="00202D71" w:rsidRDefault="004C2D1B" w:rsidP="004C2D1B">
            <w:pPr>
              <w:pStyle w:val="TAL"/>
              <w:rPr>
                <w:szCs w:val="18"/>
              </w:rPr>
            </w:pPr>
          </w:p>
        </w:tc>
        <w:tc>
          <w:tcPr>
            <w:tcW w:w="1984" w:type="dxa"/>
          </w:tcPr>
          <w:p w14:paraId="110C2019" w14:textId="77777777" w:rsidR="004C2D1B" w:rsidRPr="0061649B" w:rsidRDefault="004C2D1B" w:rsidP="00EA064B">
            <w:pPr>
              <w:pStyle w:val="TAL"/>
            </w:pPr>
            <w:r w:rsidRPr="0061649B">
              <w:t>type: String</w:t>
            </w:r>
          </w:p>
          <w:p w14:paraId="19382C56" w14:textId="36657CF4" w:rsidR="004C2D1B" w:rsidRPr="0061649B" w:rsidRDefault="004C2D1B" w:rsidP="00EA064B">
            <w:pPr>
              <w:pStyle w:val="TAL"/>
            </w:pPr>
            <w:r w:rsidRPr="0061649B">
              <w:t xml:space="preserve">multiplicity: </w:t>
            </w:r>
            <w:r w:rsidR="00D016EE">
              <w:t>1..</w:t>
            </w:r>
            <w:r w:rsidRPr="0061649B">
              <w:t>*</w:t>
            </w:r>
          </w:p>
          <w:p w14:paraId="1B099D23" w14:textId="75E6BD97" w:rsidR="004C2D1B" w:rsidRPr="0061649B" w:rsidRDefault="004C2D1B" w:rsidP="00EA064B">
            <w:pPr>
              <w:pStyle w:val="TAL"/>
            </w:pPr>
            <w:proofErr w:type="spellStart"/>
            <w:r w:rsidRPr="0061649B">
              <w:t>isOrdered</w:t>
            </w:r>
            <w:proofErr w:type="spellEnd"/>
            <w:r w:rsidRPr="0061649B">
              <w:t xml:space="preserve">: </w:t>
            </w:r>
            <w:r w:rsidR="00896D5F" w:rsidRPr="0061649B">
              <w:t>False</w:t>
            </w:r>
          </w:p>
          <w:p w14:paraId="5ADDFC8A" w14:textId="77777777" w:rsidR="004C2D1B" w:rsidRPr="0061649B" w:rsidRDefault="004C2D1B" w:rsidP="00EA064B">
            <w:pPr>
              <w:pStyle w:val="TAL"/>
            </w:pPr>
            <w:proofErr w:type="spellStart"/>
            <w:r w:rsidRPr="0061649B">
              <w:t>isUnique</w:t>
            </w:r>
            <w:proofErr w:type="spellEnd"/>
            <w:r w:rsidRPr="0061649B">
              <w:t>: True</w:t>
            </w:r>
          </w:p>
          <w:p w14:paraId="112E1626" w14:textId="77777777" w:rsidR="004C2D1B" w:rsidRPr="0061649B" w:rsidRDefault="004C2D1B" w:rsidP="00EA064B">
            <w:pPr>
              <w:pStyle w:val="TAL"/>
            </w:pPr>
            <w:proofErr w:type="spellStart"/>
            <w:r w:rsidRPr="0061649B">
              <w:t>defaultValue</w:t>
            </w:r>
            <w:proofErr w:type="spellEnd"/>
            <w:r w:rsidRPr="0061649B">
              <w:t>: None</w:t>
            </w:r>
          </w:p>
          <w:p w14:paraId="30146561" w14:textId="77777777" w:rsidR="004C2D1B" w:rsidRPr="0061649B" w:rsidRDefault="004C2D1B" w:rsidP="00EA064B">
            <w:pPr>
              <w:pStyle w:val="TAL"/>
            </w:pPr>
            <w:proofErr w:type="spellStart"/>
            <w:r w:rsidRPr="0061649B">
              <w:t>isNullable</w:t>
            </w:r>
            <w:proofErr w:type="spellEnd"/>
            <w:r w:rsidRPr="0061649B">
              <w:t>: False</w:t>
            </w:r>
          </w:p>
        </w:tc>
      </w:tr>
      <w:tr w:rsidR="00202D71" w:rsidRPr="00B26339" w14:paraId="5FB2A62D" w14:textId="77777777" w:rsidTr="00EB2759">
        <w:trPr>
          <w:cantSplit/>
          <w:jc w:val="center"/>
        </w:trPr>
        <w:tc>
          <w:tcPr>
            <w:tcW w:w="2547" w:type="dxa"/>
          </w:tcPr>
          <w:p w14:paraId="50F0D574" w14:textId="0AC812EE" w:rsidR="00202D71" w:rsidRPr="0061649B" w:rsidRDefault="00202D71" w:rsidP="00202D71">
            <w:pPr>
              <w:pStyle w:val="TAL"/>
              <w:rPr>
                <w:rFonts w:cs="Arial"/>
                <w:szCs w:val="18"/>
              </w:rPr>
            </w:pPr>
            <w:proofErr w:type="spellStart"/>
            <w:r>
              <w:rPr>
                <w:rFonts w:cs="Arial"/>
                <w:szCs w:val="18"/>
              </w:rPr>
              <w:t>supportedTraceMetrics</w:t>
            </w:r>
            <w:proofErr w:type="spellEnd"/>
          </w:p>
        </w:tc>
        <w:tc>
          <w:tcPr>
            <w:tcW w:w="5245" w:type="dxa"/>
          </w:tcPr>
          <w:p w14:paraId="388AEDA2" w14:textId="77777777" w:rsidR="00202D71" w:rsidRDefault="00202D71" w:rsidP="00202D71">
            <w:pPr>
              <w:pStyle w:val="TAL"/>
              <w:rPr>
                <w:rStyle w:val="desc"/>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szCs w:val="18"/>
              </w:rPr>
              <w:t xml:space="preserve"> When this attribute is contained in a managed object it define</w:t>
            </w:r>
            <w:r>
              <w:rPr>
                <w:rStyle w:val="desc"/>
                <w:szCs w:val="18"/>
              </w:rPr>
              <w:t>s</w:t>
            </w:r>
            <w:r w:rsidRPr="00B26339">
              <w:rPr>
                <w:rStyle w:val="desc"/>
                <w:szCs w:val="18"/>
              </w:rPr>
              <w:t xml:space="preserve"> </w:t>
            </w:r>
            <w:r>
              <w:rPr>
                <w:rStyle w:val="desc"/>
                <w:szCs w:val="18"/>
              </w:rPr>
              <w:t xml:space="preserve">the trace metrics supported </w:t>
            </w:r>
            <w:r w:rsidRPr="00B26339">
              <w:rPr>
                <w:rStyle w:val="desc"/>
                <w:szCs w:val="18"/>
              </w:rPr>
              <w:t>for this object and all descendant objects.</w:t>
            </w:r>
          </w:p>
          <w:p w14:paraId="44CB2A08" w14:textId="77777777" w:rsidR="00202D71" w:rsidRDefault="00202D71" w:rsidP="00202D71">
            <w:pPr>
              <w:pStyle w:val="TAL"/>
              <w:rPr>
                <w:rStyle w:val="desc"/>
              </w:rPr>
            </w:pPr>
          </w:p>
          <w:p w14:paraId="41184801" w14:textId="728C257A" w:rsidR="00202D71" w:rsidRDefault="00202D71" w:rsidP="00202D71">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 xml:space="preserve">30]. Trace metrics are identified with their metric identifier. The metric identifier is constructed as defined in clause </w:t>
            </w:r>
            <w:r w:rsidR="0022764B">
              <w:rPr>
                <w:szCs w:val="18"/>
              </w:rPr>
              <w:t>10</w:t>
            </w:r>
            <w:r>
              <w:rPr>
                <w:szCs w:val="18"/>
              </w:rPr>
              <w:t xml:space="preserve"> of TS 32.422 [30].</w:t>
            </w:r>
          </w:p>
          <w:p w14:paraId="5B8F12B2" w14:textId="77777777" w:rsidR="00202D71" w:rsidRPr="00B26339" w:rsidRDefault="00202D71" w:rsidP="00202D71">
            <w:pPr>
              <w:pStyle w:val="TAL"/>
              <w:rPr>
                <w:rStyle w:val="desc"/>
                <w:szCs w:val="18"/>
              </w:rPr>
            </w:pPr>
          </w:p>
          <w:p w14:paraId="4239B4CF" w14:textId="1ACD29AE" w:rsidR="00202D71" w:rsidRPr="00202D71" w:rsidRDefault="00202D71" w:rsidP="00202D71">
            <w:pPr>
              <w:pStyle w:val="TAL"/>
              <w:rPr>
                <w:szCs w:val="18"/>
              </w:rPr>
            </w:pPr>
            <w:proofErr w:type="spellStart"/>
            <w:r w:rsidRPr="00B26339">
              <w:rPr>
                <w:szCs w:val="18"/>
              </w:rPr>
              <w:t>allowedValues</w:t>
            </w:r>
            <w:proofErr w:type="spellEnd"/>
            <w:r w:rsidRPr="00B26339">
              <w:rPr>
                <w:szCs w:val="18"/>
              </w:rPr>
              <w:t>: N/A</w:t>
            </w:r>
          </w:p>
        </w:tc>
        <w:tc>
          <w:tcPr>
            <w:tcW w:w="1984" w:type="dxa"/>
          </w:tcPr>
          <w:p w14:paraId="4BC4CB15" w14:textId="77777777" w:rsidR="00202D71" w:rsidRDefault="00202D71" w:rsidP="00202D71">
            <w:pPr>
              <w:pStyle w:val="TAL"/>
              <w:rPr>
                <w:snapToGrid w:val="0"/>
              </w:rPr>
            </w:pPr>
            <w:r w:rsidRPr="00B26339">
              <w:t>type:</w:t>
            </w:r>
            <w:r>
              <w:t xml:space="preserve"> String</w:t>
            </w:r>
          </w:p>
          <w:p w14:paraId="57AFBA6C" w14:textId="77777777" w:rsidR="00202D71" w:rsidRPr="00B26339" w:rsidRDefault="00202D71" w:rsidP="00202D71">
            <w:pPr>
              <w:pStyle w:val="TAL"/>
              <w:rPr>
                <w:snapToGrid w:val="0"/>
              </w:rPr>
            </w:pPr>
            <w:r w:rsidRPr="00B26339">
              <w:rPr>
                <w:snapToGrid w:val="0"/>
              </w:rPr>
              <w:t>multiplicity: *</w:t>
            </w:r>
          </w:p>
          <w:p w14:paraId="0B8F9A41" w14:textId="77777777" w:rsidR="00202D71" w:rsidRPr="00B26339" w:rsidRDefault="00202D71" w:rsidP="00202D71">
            <w:pPr>
              <w:pStyle w:val="TAL"/>
              <w:rPr>
                <w:snapToGrid w:val="0"/>
              </w:rPr>
            </w:pPr>
            <w:proofErr w:type="spellStart"/>
            <w:r w:rsidRPr="00B26339">
              <w:rPr>
                <w:snapToGrid w:val="0"/>
              </w:rPr>
              <w:t>isOrdered</w:t>
            </w:r>
            <w:proofErr w:type="spellEnd"/>
            <w:r w:rsidRPr="00B26339">
              <w:rPr>
                <w:snapToGrid w:val="0"/>
              </w:rPr>
              <w:t xml:space="preserve">: </w:t>
            </w:r>
            <w:r w:rsidRPr="00896D5F">
              <w:rPr>
                <w:snapToGrid w:val="0"/>
              </w:rPr>
              <w:t>False</w:t>
            </w:r>
          </w:p>
          <w:p w14:paraId="1F1D5B00" w14:textId="77777777" w:rsidR="00202D71" w:rsidRPr="00B26339" w:rsidRDefault="00202D71" w:rsidP="00202D71">
            <w:pPr>
              <w:pStyle w:val="TAL"/>
              <w:rPr>
                <w:snapToGrid w:val="0"/>
              </w:rPr>
            </w:pPr>
            <w:proofErr w:type="spellStart"/>
            <w:r w:rsidRPr="00B26339">
              <w:rPr>
                <w:snapToGrid w:val="0"/>
              </w:rPr>
              <w:t>isUnique</w:t>
            </w:r>
            <w:proofErr w:type="spellEnd"/>
            <w:r w:rsidRPr="00B26339">
              <w:rPr>
                <w:snapToGrid w:val="0"/>
              </w:rPr>
              <w:t xml:space="preserve">: </w:t>
            </w:r>
            <w:r w:rsidRPr="00896D5F">
              <w:rPr>
                <w:snapToGrid w:val="0"/>
              </w:rPr>
              <w:t>True</w:t>
            </w:r>
          </w:p>
          <w:p w14:paraId="4438C8FF" w14:textId="77777777" w:rsidR="00202D71" w:rsidRPr="00B26339" w:rsidRDefault="00202D71" w:rsidP="00202D71">
            <w:pPr>
              <w:pStyle w:val="TAL"/>
              <w:rPr>
                <w:snapToGrid w:val="0"/>
              </w:rPr>
            </w:pPr>
            <w:proofErr w:type="spellStart"/>
            <w:r w:rsidRPr="00B26339">
              <w:rPr>
                <w:snapToGrid w:val="0"/>
              </w:rPr>
              <w:t>defaultValue</w:t>
            </w:r>
            <w:proofErr w:type="spellEnd"/>
            <w:r w:rsidRPr="00B26339">
              <w:rPr>
                <w:snapToGrid w:val="0"/>
              </w:rPr>
              <w:t>: None</w:t>
            </w:r>
          </w:p>
          <w:p w14:paraId="3ADA31BB" w14:textId="42ED4D27" w:rsidR="00202D71" w:rsidRPr="00202D71" w:rsidRDefault="00202D71" w:rsidP="00202D71">
            <w:pPr>
              <w:pStyle w:val="TAL"/>
            </w:pPr>
            <w:proofErr w:type="spellStart"/>
            <w:r w:rsidRPr="00B26339">
              <w:rPr>
                <w:snapToGrid w:val="0"/>
              </w:rPr>
              <w:t>isNullable</w:t>
            </w:r>
            <w:proofErr w:type="spellEnd"/>
            <w:r w:rsidRPr="00B26339">
              <w:rPr>
                <w:snapToGrid w:val="0"/>
              </w:rPr>
              <w:t>: False</w:t>
            </w:r>
          </w:p>
        </w:tc>
      </w:tr>
      <w:tr w:rsidR="00E840EA" w:rsidRPr="00B26339" w14:paraId="239DF76A" w14:textId="77777777" w:rsidTr="00EB2759">
        <w:trPr>
          <w:cantSplit/>
          <w:jc w:val="center"/>
        </w:trPr>
        <w:tc>
          <w:tcPr>
            <w:tcW w:w="2547" w:type="dxa"/>
          </w:tcPr>
          <w:p w14:paraId="2D8E3D58" w14:textId="77777777" w:rsidR="00927A29" w:rsidRPr="00202D71" w:rsidDel="00F7300A" w:rsidRDefault="00927A29" w:rsidP="00927A29">
            <w:pPr>
              <w:pStyle w:val="TAL"/>
              <w:rPr>
                <w:rFonts w:cs="Arial"/>
                <w:szCs w:val="18"/>
              </w:rPr>
            </w:pPr>
            <w:proofErr w:type="spellStart"/>
            <w:r w:rsidRPr="0061649B">
              <w:rPr>
                <w:rFonts w:cs="Arial"/>
                <w:szCs w:val="18"/>
                <w:lang w:eastAsia="zh-CN"/>
              </w:rPr>
              <w:t>rootObjectInstances</w:t>
            </w:r>
            <w:proofErr w:type="spellEnd"/>
          </w:p>
        </w:tc>
        <w:tc>
          <w:tcPr>
            <w:tcW w:w="5245" w:type="dxa"/>
          </w:tcPr>
          <w:p w14:paraId="44D431AF" w14:textId="77777777" w:rsidR="00927A29" w:rsidRPr="0061649B" w:rsidDel="0049596D" w:rsidRDefault="00927A29" w:rsidP="00927A29">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30043800" w:rsidR="00927A29" w:rsidRPr="0061649B" w:rsidRDefault="00896D5F" w:rsidP="00EA064B">
            <w:pPr>
              <w:pStyle w:val="TAL"/>
            </w:pPr>
            <w:r w:rsidRPr="0061649B">
              <w:t>t</w:t>
            </w:r>
            <w:r w:rsidR="00927A29" w:rsidRPr="0061649B">
              <w:t xml:space="preserve">ype: </w:t>
            </w:r>
            <w:proofErr w:type="spellStart"/>
            <w:r w:rsidR="00927A29" w:rsidRPr="0061649B">
              <w:t>Dn</w:t>
            </w:r>
            <w:proofErr w:type="spellEnd"/>
          </w:p>
          <w:p w14:paraId="0744100C" w14:textId="77777777" w:rsidR="00927A29" w:rsidRPr="0061649B" w:rsidRDefault="00927A29" w:rsidP="00EA064B">
            <w:pPr>
              <w:pStyle w:val="TAL"/>
            </w:pPr>
            <w:r w:rsidRPr="0061649B">
              <w:t>multiplicity: *</w:t>
            </w:r>
          </w:p>
          <w:p w14:paraId="59283E9A" w14:textId="2CE53271" w:rsidR="00927A29" w:rsidRPr="0061649B" w:rsidRDefault="00927A29" w:rsidP="00EA064B">
            <w:pPr>
              <w:pStyle w:val="TAL"/>
            </w:pPr>
            <w:proofErr w:type="spellStart"/>
            <w:r w:rsidRPr="0061649B">
              <w:t>isOrdered</w:t>
            </w:r>
            <w:proofErr w:type="spellEnd"/>
            <w:r w:rsidRPr="0061649B">
              <w:t xml:space="preserve">: </w:t>
            </w:r>
            <w:r w:rsidR="00896D5F" w:rsidRPr="0061649B">
              <w:t>False</w:t>
            </w:r>
          </w:p>
          <w:p w14:paraId="77F67428" w14:textId="77777777" w:rsidR="00927A29" w:rsidRPr="0061649B" w:rsidRDefault="00927A29" w:rsidP="00EA064B">
            <w:pPr>
              <w:pStyle w:val="TAL"/>
            </w:pPr>
            <w:proofErr w:type="spellStart"/>
            <w:r w:rsidRPr="0061649B">
              <w:t>isUnique</w:t>
            </w:r>
            <w:proofErr w:type="spellEnd"/>
            <w:r w:rsidRPr="0061649B">
              <w:t>: True</w:t>
            </w:r>
          </w:p>
          <w:p w14:paraId="44D3170B" w14:textId="77777777" w:rsidR="00927A29" w:rsidRPr="0061649B" w:rsidRDefault="00927A29" w:rsidP="00EA064B">
            <w:pPr>
              <w:pStyle w:val="TAL"/>
            </w:pPr>
            <w:proofErr w:type="spellStart"/>
            <w:r w:rsidRPr="0061649B">
              <w:t>defaultValue</w:t>
            </w:r>
            <w:proofErr w:type="spellEnd"/>
            <w:r w:rsidRPr="0061649B">
              <w:t>: None</w:t>
            </w:r>
          </w:p>
          <w:p w14:paraId="7127EC37" w14:textId="77777777" w:rsidR="00927A29" w:rsidRPr="0061649B" w:rsidRDefault="00927A29" w:rsidP="00EA064B">
            <w:pPr>
              <w:pStyle w:val="TAL"/>
            </w:pPr>
            <w:proofErr w:type="spellStart"/>
            <w:r w:rsidRPr="0061649B">
              <w:t>isNullable</w:t>
            </w:r>
            <w:proofErr w:type="spellEnd"/>
            <w:r w:rsidRPr="0061649B">
              <w:t>: False</w:t>
            </w:r>
          </w:p>
        </w:tc>
      </w:tr>
      <w:tr w:rsidR="00E840EA" w:rsidRPr="00B26339" w14:paraId="26EC7FAA" w14:textId="77777777" w:rsidTr="00EB2759">
        <w:trPr>
          <w:cantSplit/>
          <w:jc w:val="center"/>
        </w:trPr>
        <w:tc>
          <w:tcPr>
            <w:tcW w:w="2547" w:type="dxa"/>
          </w:tcPr>
          <w:p w14:paraId="7E2953AD" w14:textId="77777777" w:rsidR="00927A29" w:rsidRPr="00202D71" w:rsidDel="00F7300A" w:rsidRDefault="00927A29" w:rsidP="00927A29">
            <w:pPr>
              <w:pStyle w:val="TAL"/>
              <w:rPr>
                <w:rFonts w:cs="Arial"/>
                <w:szCs w:val="18"/>
              </w:rPr>
            </w:pPr>
            <w:proofErr w:type="spellStart"/>
            <w:r w:rsidRPr="0061649B">
              <w:rPr>
                <w:rFonts w:cs="Arial"/>
                <w:szCs w:val="18"/>
                <w:lang w:eastAsia="zh-CN"/>
              </w:rPr>
              <w:t>reportingMethods</w:t>
            </w:r>
            <w:proofErr w:type="spellEnd"/>
          </w:p>
        </w:tc>
        <w:tc>
          <w:tcPr>
            <w:tcW w:w="5245" w:type="dxa"/>
          </w:tcPr>
          <w:p w14:paraId="127C2091" w14:textId="77777777" w:rsidR="00927A29" w:rsidRPr="0061649B" w:rsidRDefault="00927A29" w:rsidP="00927A29">
            <w:pPr>
              <w:pStyle w:val="TAL"/>
              <w:rPr>
                <w:szCs w:val="18"/>
              </w:rPr>
            </w:pPr>
            <w:r w:rsidRPr="0061649B">
              <w:rPr>
                <w:szCs w:val="18"/>
              </w:rPr>
              <w:t>List of reporting methods for performance metrics</w:t>
            </w:r>
          </w:p>
          <w:p w14:paraId="3EFA12F3" w14:textId="77777777" w:rsidR="00927A29" w:rsidRPr="0061649B" w:rsidRDefault="00927A29" w:rsidP="00927A29">
            <w:pPr>
              <w:pStyle w:val="TAL"/>
              <w:rPr>
                <w:szCs w:val="18"/>
              </w:rPr>
            </w:pPr>
          </w:p>
          <w:p w14:paraId="1AB5B791" w14:textId="77777777" w:rsidR="00927A29" w:rsidRPr="0061649B" w:rsidRDefault="00927A29" w:rsidP="00927A29">
            <w:pPr>
              <w:pStyle w:val="TAL"/>
              <w:rPr>
                <w:szCs w:val="18"/>
              </w:rPr>
            </w:pPr>
            <w:proofErr w:type="spellStart"/>
            <w:r w:rsidRPr="0061649B">
              <w:rPr>
                <w:szCs w:val="18"/>
              </w:rPr>
              <w:t>allowedValues</w:t>
            </w:r>
            <w:proofErr w:type="spellEnd"/>
            <w:r w:rsidRPr="0061649B">
              <w:rPr>
                <w:szCs w:val="18"/>
              </w:rPr>
              <w:t xml:space="preserve">: </w:t>
            </w:r>
          </w:p>
          <w:p w14:paraId="484FED7F" w14:textId="77777777" w:rsidR="00927A29" w:rsidRPr="0061649B" w:rsidRDefault="00927A29" w:rsidP="00927A29">
            <w:pPr>
              <w:pStyle w:val="TAL"/>
              <w:rPr>
                <w:szCs w:val="18"/>
              </w:rPr>
            </w:pPr>
            <w:r w:rsidRPr="0061649B">
              <w:rPr>
                <w:szCs w:val="18"/>
              </w:rPr>
              <w:t xml:space="preserve"> - "FILE_BASED_LOC_SET_BY_PRODUCER",</w:t>
            </w:r>
          </w:p>
          <w:p w14:paraId="3D570757" w14:textId="77777777" w:rsidR="00927A29" w:rsidRPr="0061649B" w:rsidRDefault="00927A29" w:rsidP="00927A29">
            <w:pPr>
              <w:pStyle w:val="TAL"/>
              <w:rPr>
                <w:szCs w:val="18"/>
              </w:rPr>
            </w:pPr>
            <w:r w:rsidRPr="0061649B">
              <w:rPr>
                <w:szCs w:val="18"/>
              </w:rPr>
              <w:t xml:space="preserve"> - "FILE_BASED_LOC_SET_BY_CONSUMER",</w:t>
            </w:r>
          </w:p>
          <w:p w14:paraId="4EC16527" w14:textId="77777777" w:rsidR="00927A29" w:rsidRPr="0061649B" w:rsidDel="0049596D" w:rsidRDefault="00927A29" w:rsidP="00927A29">
            <w:pPr>
              <w:pStyle w:val="TAL"/>
              <w:rPr>
                <w:szCs w:val="18"/>
              </w:rPr>
            </w:pPr>
            <w:r w:rsidRPr="0061649B">
              <w:rPr>
                <w:szCs w:val="18"/>
              </w:rPr>
              <w:t xml:space="preserve"> - "STREAM_BASED"</w:t>
            </w:r>
          </w:p>
        </w:tc>
        <w:tc>
          <w:tcPr>
            <w:tcW w:w="1984" w:type="dxa"/>
          </w:tcPr>
          <w:p w14:paraId="6C526D1F" w14:textId="6FCCD5BD" w:rsidR="00927A29" w:rsidRPr="0061649B" w:rsidRDefault="00896D5F" w:rsidP="00EA064B">
            <w:pPr>
              <w:pStyle w:val="TAL"/>
            </w:pPr>
            <w:r w:rsidRPr="0061649B">
              <w:t>t</w:t>
            </w:r>
            <w:r w:rsidR="00927A29" w:rsidRPr="0061649B">
              <w:t>ype: ENUM</w:t>
            </w:r>
          </w:p>
          <w:p w14:paraId="313123F1" w14:textId="77777777" w:rsidR="00927A29" w:rsidRPr="0061649B" w:rsidRDefault="00927A29" w:rsidP="00EA064B">
            <w:pPr>
              <w:pStyle w:val="TAL"/>
            </w:pPr>
            <w:r w:rsidRPr="0061649B">
              <w:t>multiplicity: *</w:t>
            </w:r>
          </w:p>
          <w:p w14:paraId="453C9AC2" w14:textId="2030B8CF" w:rsidR="00927A29" w:rsidRPr="0061649B" w:rsidRDefault="00927A29" w:rsidP="00EA064B">
            <w:pPr>
              <w:pStyle w:val="TAL"/>
            </w:pPr>
            <w:proofErr w:type="spellStart"/>
            <w:r w:rsidRPr="0061649B">
              <w:t>isOrdered</w:t>
            </w:r>
            <w:proofErr w:type="spellEnd"/>
            <w:r w:rsidRPr="0061649B">
              <w:t xml:space="preserve">: </w:t>
            </w:r>
            <w:r w:rsidR="00896D5F" w:rsidRPr="0061649B">
              <w:t>False</w:t>
            </w:r>
          </w:p>
          <w:p w14:paraId="4109E5E2" w14:textId="77777777" w:rsidR="00927A29" w:rsidRPr="0061649B" w:rsidRDefault="00927A29" w:rsidP="00EA064B">
            <w:pPr>
              <w:pStyle w:val="TAL"/>
            </w:pPr>
            <w:proofErr w:type="spellStart"/>
            <w:r w:rsidRPr="0061649B">
              <w:t>isUnique</w:t>
            </w:r>
            <w:proofErr w:type="spellEnd"/>
            <w:r w:rsidRPr="0061649B">
              <w:t>: True</w:t>
            </w:r>
          </w:p>
          <w:p w14:paraId="33C4EE09" w14:textId="77777777" w:rsidR="00927A29" w:rsidRPr="0061649B" w:rsidRDefault="00927A29" w:rsidP="00EA064B">
            <w:pPr>
              <w:pStyle w:val="TAL"/>
            </w:pPr>
            <w:proofErr w:type="spellStart"/>
            <w:r w:rsidRPr="0061649B">
              <w:t>defaultValue</w:t>
            </w:r>
            <w:proofErr w:type="spellEnd"/>
            <w:r w:rsidRPr="0061649B">
              <w:t>: None</w:t>
            </w:r>
          </w:p>
          <w:p w14:paraId="24ECAE6E" w14:textId="77777777" w:rsidR="00927A29" w:rsidRPr="0061649B" w:rsidRDefault="00927A29" w:rsidP="00EA064B">
            <w:pPr>
              <w:pStyle w:val="TAL"/>
            </w:pPr>
            <w:proofErr w:type="spellStart"/>
            <w:r w:rsidRPr="0061649B">
              <w:t>isNullable</w:t>
            </w:r>
            <w:proofErr w:type="spellEnd"/>
            <w:r w:rsidRPr="0061649B">
              <w:t>: False</w:t>
            </w:r>
          </w:p>
        </w:tc>
      </w:tr>
      <w:tr w:rsidR="00E840EA" w:rsidRPr="00B26339" w14:paraId="0CDCAFAD" w14:textId="77777777" w:rsidTr="00EB2759">
        <w:trPr>
          <w:cantSplit/>
          <w:jc w:val="center"/>
        </w:trPr>
        <w:tc>
          <w:tcPr>
            <w:tcW w:w="2547" w:type="dxa"/>
          </w:tcPr>
          <w:p w14:paraId="59EA5E18" w14:textId="77777777" w:rsidR="007D6E57" w:rsidRPr="00202D71" w:rsidRDefault="007D6E57" w:rsidP="007D6E57">
            <w:pPr>
              <w:pStyle w:val="TAL"/>
              <w:rPr>
                <w:rFonts w:cs="Arial"/>
                <w:szCs w:val="18"/>
              </w:rPr>
            </w:pPr>
            <w:proofErr w:type="spellStart"/>
            <w:r w:rsidRPr="0061649B">
              <w:rPr>
                <w:rFonts w:cs="Arial"/>
                <w:szCs w:val="18"/>
              </w:rPr>
              <w:t>nFServiceType</w:t>
            </w:r>
            <w:proofErr w:type="spellEnd"/>
          </w:p>
        </w:tc>
        <w:tc>
          <w:tcPr>
            <w:tcW w:w="5245" w:type="dxa"/>
          </w:tcPr>
          <w:p w14:paraId="0F28A78C" w14:textId="77777777" w:rsidR="007D6E57" w:rsidRPr="0061649B" w:rsidRDefault="007D6E57" w:rsidP="007D6E57">
            <w:pPr>
              <w:pStyle w:val="TAL"/>
              <w:rPr>
                <w:szCs w:val="18"/>
              </w:rPr>
            </w:pPr>
            <w:r w:rsidRPr="0061649B">
              <w:rPr>
                <w:szCs w:val="18"/>
              </w:rPr>
              <w:t>The parameter defines the type of the managed NF service instance</w:t>
            </w:r>
          </w:p>
          <w:p w14:paraId="25B05DC2" w14:textId="77777777" w:rsidR="007D6E57" w:rsidRPr="0061649B" w:rsidRDefault="007D6E57" w:rsidP="007D6E57">
            <w:pPr>
              <w:pStyle w:val="TAL"/>
              <w:rPr>
                <w:szCs w:val="18"/>
              </w:rPr>
            </w:pPr>
          </w:p>
          <w:p w14:paraId="7A09A248" w14:textId="77777777" w:rsidR="007D6E57" w:rsidRPr="0061649B" w:rsidRDefault="007D6E57" w:rsidP="007D6E57">
            <w:pPr>
              <w:pStyle w:val="TAL"/>
              <w:rPr>
                <w:szCs w:val="18"/>
              </w:rPr>
            </w:pPr>
            <w:proofErr w:type="spellStart"/>
            <w:r w:rsidRPr="0061649B">
              <w:rPr>
                <w:szCs w:val="18"/>
              </w:rPr>
              <w:t>allowedValues</w:t>
            </w:r>
            <w:proofErr w:type="spellEnd"/>
            <w:r w:rsidRPr="0061649B">
              <w:rPr>
                <w:szCs w:val="18"/>
              </w:rPr>
              <w:t>: See clause 7.2 of TS 23.501[22]</w:t>
            </w:r>
          </w:p>
        </w:tc>
        <w:tc>
          <w:tcPr>
            <w:tcW w:w="1984" w:type="dxa"/>
          </w:tcPr>
          <w:p w14:paraId="5EA396F2" w14:textId="77777777" w:rsidR="007D6E57" w:rsidRPr="0061649B" w:rsidRDefault="007D6E57" w:rsidP="00EA064B">
            <w:pPr>
              <w:pStyle w:val="TAL"/>
            </w:pPr>
            <w:r w:rsidRPr="0061649B">
              <w:t>type: ENUM</w:t>
            </w:r>
          </w:p>
          <w:p w14:paraId="44E2A63E" w14:textId="77777777" w:rsidR="007D6E57" w:rsidRPr="0061649B" w:rsidRDefault="007D6E57" w:rsidP="00EA064B">
            <w:pPr>
              <w:pStyle w:val="TAL"/>
            </w:pPr>
            <w:r w:rsidRPr="0061649B">
              <w:t>multiplicity: 1</w:t>
            </w:r>
          </w:p>
          <w:p w14:paraId="46107AAE" w14:textId="77777777" w:rsidR="007D6E57" w:rsidRPr="0061649B" w:rsidRDefault="007D6E57" w:rsidP="00EA064B">
            <w:pPr>
              <w:pStyle w:val="TAL"/>
            </w:pPr>
            <w:proofErr w:type="spellStart"/>
            <w:r w:rsidRPr="0061649B">
              <w:t>isOrdered</w:t>
            </w:r>
            <w:proofErr w:type="spellEnd"/>
            <w:r w:rsidRPr="0061649B">
              <w:t>: N/A</w:t>
            </w:r>
          </w:p>
          <w:p w14:paraId="013F3D1B" w14:textId="3582249A" w:rsidR="007D6E57" w:rsidRPr="0061649B" w:rsidRDefault="007D6E57" w:rsidP="00EA064B">
            <w:pPr>
              <w:pStyle w:val="TAL"/>
            </w:pPr>
            <w:proofErr w:type="spellStart"/>
            <w:r w:rsidRPr="0061649B">
              <w:t>isUnique</w:t>
            </w:r>
            <w:proofErr w:type="spellEnd"/>
            <w:r w:rsidRPr="0061649B">
              <w:t xml:space="preserve">: </w:t>
            </w:r>
            <w:r w:rsidR="00B845D2" w:rsidRPr="0061649B">
              <w:t>N/A</w:t>
            </w:r>
          </w:p>
          <w:p w14:paraId="7217EAC1" w14:textId="77777777" w:rsidR="007D6E57" w:rsidRPr="0061649B" w:rsidRDefault="007D6E57" w:rsidP="00EA064B">
            <w:pPr>
              <w:pStyle w:val="TAL"/>
            </w:pPr>
            <w:proofErr w:type="spellStart"/>
            <w:r w:rsidRPr="0061649B">
              <w:t>defaultValue</w:t>
            </w:r>
            <w:proofErr w:type="spellEnd"/>
            <w:r w:rsidRPr="0061649B">
              <w:t>: No</w:t>
            </w:r>
            <w:r w:rsidR="00B61F03" w:rsidRPr="0061649B">
              <w:t>ne</w:t>
            </w:r>
          </w:p>
          <w:p w14:paraId="1A95E5ED" w14:textId="77777777" w:rsidR="007D6E57" w:rsidRPr="0061649B" w:rsidRDefault="007D6E57" w:rsidP="00EA064B">
            <w:pPr>
              <w:pStyle w:val="TAL"/>
            </w:pPr>
            <w:proofErr w:type="spellStart"/>
            <w:r w:rsidRPr="0061649B">
              <w:t>isNullable</w:t>
            </w:r>
            <w:proofErr w:type="spellEnd"/>
            <w:r w:rsidRPr="0061649B">
              <w:t>: False</w:t>
            </w:r>
          </w:p>
          <w:p w14:paraId="03A28533" w14:textId="77777777" w:rsidR="007D6E57" w:rsidRPr="0061649B" w:rsidRDefault="007D6E57" w:rsidP="00EA064B">
            <w:pPr>
              <w:pStyle w:val="TAL"/>
            </w:pPr>
          </w:p>
        </w:tc>
      </w:tr>
      <w:tr w:rsidR="00E840EA" w:rsidRPr="00B26339" w14:paraId="6B7A0BA3" w14:textId="77777777" w:rsidTr="00EB2759">
        <w:trPr>
          <w:cantSplit/>
          <w:jc w:val="center"/>
        </w:trPr>
        <w:tc>
          <w:tcPr>
            <w:tcW w:w="2547" w:type="dxa"/>
          </w:tcPr>
          <w:p w14:paraId="094C3187" w14:textId="77777777" w:rsidR="007D6E57" w:rsidRPr="00202D71" w:rsidRDefault="007D6E57" w:rsidP="007D6E57">
            <w:pPr>
              <w:pStyle w:val="TAL"/>
              <w:rPr>
                <w:rFonts w:cs="Arial"/>
                <w:szCs w:val="18"/>
              </w:rPr>
            </w:pPr>
            <w:r w:rsidRPr="0061649B">
              <w:rPr>
                <w:rFonts w:cs="Arial"/>
                <w:szCs w:val="18"/>
              </w:rPr>
              <w:t>operations</w:t>
            </w:r>
          </w:p>
        </w:tc>
        <w:tc>
          <w:tcPr>
            <w:tcW w:w="5245" w:type="dxa"/>
          </w:tcPr>
          <w:p w14:paraId="4B14CBED" w14:textId="77777777" w:rsidR="007D6E57" w:rsidRPr="0061649B" w:rsidRDefault="007D6E57" w:rsidP="007D6E57">
            <w:pPr>
              <w:pStyle w:val="TAL"/>
              <w:rPr>
                <w:szCs w:val="18"/>
              </w:rPr>
            </w:pPr>
            <w:r w:rsidRPr="0061649B">
              <w:rPr>
                <w:szCs w:val="18"/>
              </w:rPr>
              <w:t>This parameter defines set of operations supported by the managed NF service instance.</w:t>
            </w:r>
          </w:p>
          <w:p w14:paraId="77E032AA" w14:textId="77777777" w:rsidR="007D6E57" w:rsidRPr="0061649B" w:rsidRDefault="007D6E57" w:rsidP="007D6E57">
            <w:pPr>
              <w:pStyle w:val="TAL"/>
              <w:rPr>
                <w:szCs w:val="18"/>
              </w:rPr>
            </w:pPr>
          </w:p>
          <w:p w14:paraId="6F048F5A" w14:textId="77777777" w:rsidR="007D6E57" w:rsidRPr="0061649B" w:rsidRDefault="007D6E57" w:rsidP="00B26339">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See TS 23.502[23] for supporting operations</w:t>
            </w:r>
          </w:p>
        </w:tc>
        <w:tc>
          <w:tcPr>
            <w:tcW w:w="1984" w:type="dxa"/>
          </w:tcPr>
          <w:p w14:paraId="1CFC699B" w14:textId="77777777" w:rsidR="007D6E57" w:rsidRPr="0061649B" w:rsidRDefault="007D6E57" w:rsidP="00EA064B">
            <w:pPr>
              <w:pStyle w:val="TAL"/>
            </w:pPr>
            <w:r w:rsidRPr="0061649B">
              <w:t>type: Operation</w:t>
            </w:r>
          </w:p>
          <w:p w14:paraId="1A6C272B" w14:textId="77777777" w:rsidR="007D6E57" w:rsidRPr="0061649B" w:rsidRDefault="007D6E57" w:rsidP="00EA064B">
            <w:pPr>
              <w:pStyle w:val="TAL"/>
            </w:pPr>
            <w:r w:rsidRPr="0061649B">
              <w:t>multiplicity: 1..*</w:t>
            </w:r>
          </w:p>
          <w:p w14:paraId="42275784" w14:textId="77777777" w:rsidR="007D6E57" w:rsidRPr="0061649B" w:rsidRDefault="007D6E57" w:rsidP="00EA064B">
            <w:pPr>
              <w:pStyle w:val="TAL"/>
            </w:pPr>
            <w:proofErr w:type="spellStart"/>
            <w:r w:rsidRPr="0061649B">
              <w:t>isOrdered</w:t>
            </w:r>
            <w:proofErr w:type="spellEnd"/>
            <w:r w:rsidRPr="0061649B">
              <w:t>: False</w:t>
            </w:r>
          </w:p>
          <w:p w14:paraId="7A5533F3" w14:textId="082EAE80" w:rsidR="007D6E57" w:rsidRPr="0061649B" w:rsidRDefault="007D6E57" w:rsidP="00EA064B">
            <w:pPr>
              <w:pStyle w:val="TAL"/>
            </w:pPr>
            <w:proofErr w:type="spellStart"/>
            <w:r w:rsidRPr="0061649B">
              <w:t>isUnique</w:t>
            </w:r>
            <w:proofErr w:type="spellEnd"/>
            <w:r w:rsidRPr="0061649B">
              <w:t xml:space="preserve">: </w:t>
            </w:r>
            <w:r w:rsidR="00896D5F" w:rsidRPr="0061649B">
              <w:t>True</w:t>
            </w:r>
          </w:p>
          <w:p w14:paraId="31B6D8AE" w14:textId="5CC30993" w:rsidR="007D6E57" w:rsidRPr="0061649B" w:rsidRDefault="007D6E57" w:rsidP="00EA064B">
            <w:pPr>
              <w:pStyle w:val="TAL"/>
            </w:pPr>
            <w:proofErr w:type="spellStart"/>
            <w:r w:rsidRPr="0061649B">
              <w:t>defaultValue</w:t>
            </w:r>
            <w:proofErr w:type="spellEnd"/>
            <w:r w:rsidRPr="0061649B">
              <w:t>: No</w:t>
            </w:r>
            <w:r w:rsidR="00B845D2" w:rsidRPr="0061649B">
              <w:t>ne</w:t>
            </w:r>
          </w:p>
          <w:p w14:paraId="4EA35829" w14:textId="77777777" w:rsidR="007D6E57" w:rsidRPr="0061649B" w:rsidRDefault="007D6E57" w:rsidP="00EA064B">
            <w:pPr>
              <w:pStyle w:val="TAL"/>
            </w:pPr>
            <w:proofErr w:type="spellStart"/>
            <w:r w:rsidRPr="0061649B">
              <w:t>isNullable</w:t>
            </w:r>
            <w:proofErr w:type="spellEnd"/>
            <w:r w:rsidRPr="0061649B">
              <w:t>: False</w:t>
            </w:r>
          </w:p>
        </w:tc>
      </w:tr>
      <w:tr w:rsidR="00E840EA" w:rsidRPr="00B26339" w14:paraId="10263FCD" w14:textId="77777777" w:rsidTr="00EB2759">
        <w:trPr>
          <w:cantSplit/>
          <w:jc w:val="center"/>
        </w:trPr>
        <w:tc>
          <w:tcPr>
            <w:tcW w:w="2547" w:type="dxa"/>
          </w:tcPr>
          <w:p w14:paraId="441D57E3" w14:textId="77777777" w:rsidR="007D6E57" w:rsidRPr="00202D71" w:rsidRDefault="007D6E57" w:rsidP="007D6E57">
            <w:pPr>
              <w:pStyle w:val="TAL"/>
              <w:rPr>
                <w:rFonts w:cs="Arial"/>
                <w:szCs w:val="18"/>
                <w:lang w:eastAsia="de-DE"/>
              </w:rPr>
            </w:pPr>
            <w:r w:rsidRPr="0061649B">
              <w:rPr>
                <w:rFonts w:cs="Arial"/>
                <w:szCs w:val="18"/>
                <w:lang w:eastAsia="de-DE"/>
              </w:rPr>
              <w:lastRenderedPageBreak/>
              <w:t>Operation.name</w:t>
            </w:r>
          </w:p>
        </w:tc>
        <w:tc>
          <w:tcPr>
            <w:tcW w:w="5245" w:type="dxa"/>
          </w:tcPr>
          <w:p w14:paraId="34C17A0E" w14:textId="77777777" w:rsidR="007D6E57" w:rsidRPr="0061649B" w:rsidRDefault="007D6E57" w:rsidP="007D6E57">
            <w:pPr>
              <w:pStyle w:val="TAL"/>
              <w:rPr>
                <w:szCs w:val="18"/>
              </w:rPr>
            </w:pPr>
            <w:r w:rsidRPr="0061649B">
              <w:rPr>
                <w:szCs w:val="18"/>
              </w:rPr>
              <w:t>This parameter defines the name of the operation of the managed NF service instance.</w:t>
            </w:r>
          </w:p>
          <w:p w14:paraId="7D7435B6" w14:textId="77777777" w:rsidR="007D6E57" w:rsidRPr="0061649B" w:rsidRDefault="007D6E57" w:rsidP="007D6E57">
            <w:pPr>
              <w:pStyle w:val="TAL"/>
              <w:rPr>
                <w:szCs w:val="18"/>
              </w:rPr>
            </w:pPr>
          </w:p>
          <w:p w14:paraId="6E3D8405" w14:textId="77777777" w:rsidR="007D6E57" w:rsidRPr="0061649B" w:rsidRDefault="007D6E57" w:rsidP="00B26339">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48FEAC3A" w14:textId="77777777" w:rsidR="007D6E57" w:rsidRPr="0061649B" w:rsidRDefault="007D6E57" w:rsidP="00EA064B">
            <w:pPr>
              <w:pStyle w:val="TAL"/>
            </w:pPr>
            <w:r w:rsidRPr="0061649B">
              <w:t>type: String</w:t>
            </w:r>
          </w:p>
          <w:p w14:paraId="6D220303" w14:textId="77777777" w:rsidR="007D6E57" w:rsidRPr="0061649B" w:rsidRDefault="007D6E57" w:rsidP="00EA064B">
            <w:pPr>
              <w:pStyle w:val="TAL"/>
            </w:pPr>
            <w:r w:rsidRPr="0061649B">
              <w:t>multiplicity: 1</w:t>
            </w:r>
          </w:p>
          <w:p w14:paraId="4CDA710A" w14:textId="4153403E" w:rsidR="007D6E57" w:rsidRPr="0061649B" w:rsidRDefault="007D6E57" w:rsidP="00EA064B">
            <w:pPr>
              <w:pStyle w:val="TAL"/>
            </w:pPr>
            <w:proofErr w:type="spellStart"/>
            <w:r w:rsidRPr="0061649B">
              <w:t>isOrdered</w:t>
            </w:r>
            <w:proofErr w:type="spellEnd"/>
            <w:r w:rsidRPr="0061649B">
              <w:t xml:space="preserve">: </w:t>
            </w:r>
            <w:r w:rsidR="00B845D2" w:rsidRPr="0061649B">
              <w:t>N/A</w:t>
            </w:r>
          </w:p>
          <w:p w14:paraId="732F7CA6" w14:textId="31D45D52" w:rsidR="007D6E57" w:rsidRPr="0061649B" w:rsidRDefault="007D6E57" w:rsidP="00EA064B">
            <w:pPr>
              <w:pStyle w:val="TAL"/>
            </w:pPr>
            <w:proofErr w:type="spellStart"/>
            <w:r w:rsidRPr="0061649B">
              <w:t>isUnique</w:t>
            </w:r>
            <w:proofErr w:type="spellEnd"/>
            <w:r w:rsidRPr="0061649B">
              <w:t xml:space="preserve">: </w:t>
            </w:r>
            <w:r w:rsidR="00B845D2" w:rsidRPr="0061649B">
              <w:t>N/A</w:t>
            </w:r>
          </w:p>
          <w:p w14:paraId="7FCDDB58" w14:textId="77777777" w:rsidR="007D6E57" w:rsidRPr="0061649B" w:rsidRDefault="007D6E57" w:rsidP="00EA064B">
            <w:pPr>
              <w:pStyle w:val="TAL"/>
            </w:pPr>
            <w:proofErr w:type="spellStart"/>
            <w:r w:rsidRPr="0061649B">
              <w:t>defaultValue</w:t>
            </w:r>
            <w:proofErr w:type="spellEnd"/>
            <w:r w:rsidRPr="0061649B">
              <w:t xml:space="preserve">: </w:t>
            </w:r>
            <w:r w:rsidR="00B61F03" w:rsidRPr="0061649B">
              <w:t>None</w:t>
            </w:r>
          </w:p>
          <w:p w14:paraId="1764C6AB" w14:textId="77777777" w:rsidR="007D6E57" w:rsidRPr="0061649B" w:rsidRDefault="007D6E57" w:rsidP="00EA064B">
            <w:pPr>
              <w:pStyle w:val="TAL"/>
            </w:pPr>
            <w:proofErr w:type="spellStart"/>
            <w:r w:rsidRPr="0061649B">
              <w:t>isNullable</w:t>
            </w:r>
            <w:proofErr w:type="spellEnd"/>
            <w:r w:rsidRPr="0061649B">
              <w:t>: True</w:t>
            </w:r>
          </w:p>
        </w:tc>
      </w:tr>
      <w:tr w:rsidR="00E840EA" w:rsidRPr="00B26339" w14:paraId="68DE7CE9" w14:textId="77777777" w:rsidTr="00EB2759">
        <w:trPr>
          <w:cantSplit/>
          <w:jc w:val="center"/>
        </w:trPr>
        <w:tc>
          <w:tcPr>
            <w:tcW w:w="2547" w:type="dxa"/>
          </w:tcPr>
          <w:p w14:paraId="266A5F5C" w14:textId="77777777" w:rsidR="007D6E57" w:rsidRPr="0061649B" w:rsidRDefault="007D6E57" w:rsidP="007D6E57">
            <w:pPr>
              <w:pStyle w:val="TAL"/>
              <w:rPr>
                <w:rFonts w:cs="Arial"/>
                <w:szCs w:val="18"/>
              </w:rPr>
            </w:pPr>
            <w:proofErr w:type="spellStart"/>
            <w:r w:rsidRPr="0061649B">
              <w:rPr>
                <w:rFonts w:cs="Arial"/>
                <w:szCs w:val="18"/>
              </w:rPr>
              <w:t>allowedNFTypes</w:t>
            </w:r>
            <w:proofErr w:type="spellEnd"/>
          </w:p>
        </w:tc>
        <w:tc>
          <w:tcPr>
            <w:tcW w:w="5245" w:type="dxa"/>
          </w:tcPr>
          <w:p w14:paraId="59D915A0" w14:textId="77777777" w:rsidR="007D6E57" w:rsidRPr="0061649B" w:rsidRDefault="007D6E57" w:rsidP="007D6E57">
            <w:pPr>
              <w:pStyle w:val="TAL"/>
              <w:rPr>
                <w:rFonts w:cs="Arial"/>
                <w:szCs w:val="18"/>
              </w:rPr>
            </w:pPr>
            <w:r w:rsidRPr="0061649B">
              <w:rPr>
                <w:rFonts w:cs="Arial"/>
                <w:szCs w:val="18"/>
              </w:rPr>
              <w:t>This parameter identifies the type of network functions allowed to access the operation of the managed NF service instance.</w:t>
            </w:r>
          </w:p>
          <w:p w14:paraId="781F86B8" w14:textId="77777777" w:rsidR="007D6E57" w:rsidRPr="0061649B" w:rsidRDefault="007D6E57" w:rsidP="007D6E57">
            <w:pPr>
              <w:pStyle w:val="TAL"/>
              <w:rPr>
                <w:rFonts w:cs="Arial"/>
                <w:szCs w:val="18"/>
              </w:rPr>
            </w:pPr>
          </w:p>
          <w:p w14:paraId="6C803AC0" w14:textId="77777777" w:rsidR="007D6E57" w:rsidRPr="0061649B" w:rsidRDefault="007D6E57" w:rsidP="007D6E57">
            <w:pPr>
              <w:pStyle w:val="TAL"/>
              <w:rPr>
                <w:szCs w:val="18"/>
              </w:rPr>
            </w:pPr>
            <w:proofErr w:type="spellStart"/>
            <w:r w:rsidRPr="0061649B">
              <w:rPr>
                <w:rFonts w:cs="Arial"/>
                <w:szCs w:val="18"/>
              </w:rPr>
              <w:t>allowedValues</w:t>
            </w:r>
            <w:proofErr w:type="spellEnd"/>
            <w:r w:rsidRPr="0061649B">
              <w:rPr>
                <w:rFonts w:cs="Arial"/>
                <w:szCs w:val="18"/>
              </w:rPr>
              <w:t>: See TS 23.501[22] for NF types</w:t>
            </w:r>
          </w:p>
        </w:tc>
        <w:tc>
          <w:tcPr>
            <w:tcW w:w="1984" w:type="dxa"/>
          </w:tcPr>
          <w:p w14:paraId="0E5AC5F9" w14:textId="77777777" w:rsidR="007D6E57" w:rsidRPr="0061649B" w:rsidRDefault="007D6E57" w:rsidP="00EA064B">
            <w:pPr>
              <w:pStyle w:val="TAL"/>
            </w:pPr>
            <w:r w:rsidRPr="0061649B">
              <w:t>type:  ENUM</w:t>
            </w:r>
          </w:p>
          <w:p w14:paraId="4B699C6D" w14:textId="77777777" w:rsidR="007D6E57" w:rsidRPr="0061649B" w:rsidRDefault="007D6E57" w:rsidP="00EA064B">
            <w:pPr>
              <w:pStyle w:val="TAL"/>
            </w:pPr>
            <w:r w:rsidRPr="0061649B">
              <w:t>multiplicity: 1..*</w:t>
            </w:r>
          </w:p>
          <w:p w14:paraId="2DA2D991" w14:textId="01E91B0D" w:rsidR="007D6E57" w:rsidRPr="0061649B" w:rsidRDefault="007D6E57" w:rsidP="00EA064B">
            <w:pPr>
              <w:pStyle w:val="TAL"/>
            </w:pPr>
            <w:proofErr w:type="spellStart"/>
            <w:r w:rsidRPr="0061649B">
              <w:t>isOrdered</w:t>
            </w:r>
            <w:proofErr w:type="spellEnd"/>
            <w:r w:rsidRPr="0061649B">
              <w:t xml:space="preserve">: </w:t>
            </w:r>
            <w:r w:rsidR="00896D5F" w:rsidRPr="0061649B">
              <w:t>False</w:t>
            </w:r>
          </w:p>
          <w:p w14:paraId="5B814C97" w14:textId="66BF7E30" w:rsidR="007D6E57" w:rsidRPr="0061649B" w:rsidRDefault="007D6E57" w:rsidP="00EA064B">
            <w:pPr>
              <w:pStyle w:val="TAL"/>
            </w:pPr>
            <w:proofErr w:type="spellStart"/>
            <w:r w:rsidRPr="0061649B">
              <w:t>isUnique</w:t>
            </w:r>
            <w:proofErr w:type="spellEnd"/>
            <w:r w:rsidRPr="0061649B">
              <w:t xml:space="preserve">: </w:t>
            </w:r>
            <w:r w:rsidR="00896D5F" w:rsidRPr="0061649B">
              <w:t>True</w:t>
            </w:r>
          </w:p>
          <w:p w14:paraId="0A64308C" w14:textId="77777777" w:rsidR="007D6E57" w:rsidRPr="0061649B" w:rsidRDefault="007D6E57" w:rsidP="00EA064B">
            <w:pPr>
              <w:pStyle w:val="TAL"/>
            </w:pPr>
            <w:proofErr w:type="spellStart"/>
            <w:r w:rsidRPr="0061649B">
              <w:t>defaultValue</w:t>
            </w:r>
            <w:proofErr w:type="spellEnd"/>
            <w:r w:rsidRPr="0061649B">
              <w:t>: None</w:t>
            </w:r>
          </w:p>
          <w:p w14:paraId="40A72FB8" w14:textId="77777777" w:rsidR="007D6E57" w:rsidRPr="0061649B" w:rsidRDefault="007D6E57" w:rsidP="00EA064B">
            <w:pPr>
              <w:pStyle w:val="TAL"/>
            </w:pPr>
            <w:proofErr w:type="spellStart"/>
            <w:r w:rsidRPr="0061649B">
              <w:t>isNullable</w:t>
            </w:r>
            <w:proofErr w:type="spellEnd"/>
            <w:r w:rsidRPr="0061649B">
              <w:t>: False</w:t>
            </w:r>
          </w:p>
        </w:tc>
      </w:tr>
      <w:tr w:rsidR="00E840EA" w:rsidRPr="00B26339" w14:paraId="58CA53E7" w14:textId="77777777" w:rsidTr="00EB2759">
        <w:trPr>
          <w:cantSplit/>
          <w:jc w:val="center"/>
        </w:trPr>
        <w:tc>
          <w:tcPr>
            <w:tcW w:w="2547" w:type="dxa"/>
          </w:tcPr>
          <w:p w14:paraId="3A6AD308" w14:textId="77777777" w:rsidR="007D6E57" w:rsidRPr="0061649B" w:rsidRDefault="007D6E57" w:rsidP="007D6E57">
            <w:pPr>
              <w:pStyle w:val="TAL"/>
              <w:rPr>
                <w:rFonts w:cs="Arial"/>
                <w:szCs w:val="18"/>
              </w:rPr>
            </w:pPr>
            <w:proofErr w:type="spellStart"/>
            <w:r w:rsidRPr="0061649B">
              <w:rPr>
                <w:rFonts w:eastAsia="SimSun" w:cs="Arial"/>
                <w:szCs w:val="18"/>
              </w:rPr>
              <w:t>operationSemantics</w:t>
            </w:r>
            <w:proofErr w:type="spellEnd"/>
          </w:p>
        </w:tc>
        <w:tc>
          <w:tcPr>
            <w:tcW w:w="5245" w:type="dxa"/>
          </w:tcPr>
          <w:p w14:paraId="2F2EB253" w14:textId="77777777" w:rsidR="007D6E57" w:rsidRPr="0061649B" w:rsidRDefault="007D6E57" w:rsidP="007D6E57">
            <w:pPr>
              <w:pStyle w:val="TAL"/>
              <w:rPr>
                <w:szCs w:val="18"/>
              </w:rPr>
            </w:pPr>
            <w:r w:rsidRPr="0061649B">
              <w:rPr>
                <w:rFonts w:cs="Arial"/>
                <w:szCs w:val="18"/>
              </w:rPr>
              <w:t xml:space="preserve">This </w:t>
            </w:r>
            <w:proofErr w:type="spellStart"/>
            <w:r w:rsidRPr="0061649B">
              <w:rPr>
                <w:rFonts w:cs="Arial"/>
                <w:szCs w:val="18"/>
              </w:rPr>
              <w:t>paramerter</w:t>
            </w:r>
            <w:proofErr w:type="spellEnd"/>
            <w:r w:rsidRPr="0061649B">
              <w:rPr>
                <w:rFonts w:cs="Arial"/>
                <w:szCs w:val="18"/>
              </w:rPr>
              <w:t xml:space="preserve"> identifies the s</w:t>
            </w:r>
            <w:r w:rsidRPr="0061649B">
              <w:rPr>
                <w:szCs w:val="18"/>
              </w:rPr>
              <w:t xml:space="preserve">emantics type of the operation. See </w:t>
            </w:r>
            <w:r w:rsidRPr="0061649B">
              <w:rPr>
                <w:rFonts w:cs="Arial"/>
                <w:szCs w:val="18"/>
              </w:rPr>
              <w:t>TS 23.502[23]</w:t>
            </w:r>
          </w:p>
          <w:p w14:paraId="2D7BDA84" w14:textId="77777777" w:rsidR="007D6E57" w:rsidRPr="0061649B" w:rsidRDefault="007D6E57" w:rsidP="007D6E57">
            <w:pPr>
              <w:pStyle w:val="TAL"/>
              <w:rPr>
                <w:szCs w:val="18"/>
              </w:rPr>
            </w:pPr>
          </w:p>
          <w:p w14:paraId="037AD4EC" w14:textId="77777777" w:rsidR="007D6E57" w:rsidRPr="0061649B" w:rsidRDefault="007D6E57" w:rsidP="007D6E57">
            <w:pPr>
              <w:pStyle w:val="TAL"/>
              <w:rPr>
                <w:szCs w:val="18"/>
              </w:rPr>
            </w:pPr>
            <w:proofErr w:type="spellStart"/>
            <w:r w:rsidRPr="0061649B">
              <w:rPr>
                <w:rFonts w:cs="Arial"/>
                <w:szCs w:val="18"/>
              </w:rPr>
              <w:t>allowedValues</w:t>
            </w:r>
            <w:proofErr w:type="spellEnd"/>
            <w:r w:rsidRPr="0061649B">
              <w:rPr>
                <w:rFonts w:cs="Arial"/>
                <w:szCs w:val="18"/>
              </w:rPr>
              <w:t xml:space="preserve">: “Request/Response”, “Subscribe/Notify”. </w:t>
            </w:r>
          </w:p>
        </w:tc>
        <w:tc>
          <w:tcPr>
            <w:tcW w:w="1984" w:type="dxa"/>
          </w:tcPr>
          <w:p w14:paraId="1A47027B" w14:textId="77777777" w:rsidR="007D6E57" w:rsidRPr="0061649B" w:rsidRDefault="007D6E57" w:rsidP="00EA064B">
            <w:pPr>
              <w:pStyle w:val="TAL"/>
            </w:pPr>
            <w:r w:rsidRPr="0061649B">
              <w:t>type:  ENUM</w:t>
            </w:r>
          </w:p>
          <w:p w14:paraId="3136EA9F" w14:textId="77777777" w:rsidR="007D6E57" w:rsidRPr="0061649B" w:rsidRDefault="007D6E57" w:rsidP="00EA064B">
            <w:pPr>
              <w:pStyle w:val="TAL"/>
              <w:rPr>
                <w:lang w:eastAsia="zh-CN"/>
              </w:rPr>
            </w:pPr>
            <w:r w:rsidRPr="0061649B">
              <w:t xml:space="preserve">multiplicity: </w:t>
            </w:r>
            <w:r w:rsidRPr="0061649B">
              <w:rPr>
                <w:lang w:eastAsia="zh-CN"/>
              </w:rPr>
              <w:t>1</w:t>
            </w:r>
          </w:p>
          <w:p w14:paraId="22D3A99C" w14:textId="77777777" w:rsidR="007D6E57" w:rsidRPr="0061649B" w:rsidRDefault="007D6E57" w:rsidP="00EA064B">
            <w:pPr>
              <w:pStyle w:val="TAL"/>
            </w:pPr>
            <w:proofErr w:type="spellStart"/>
            <w:r w:rsidRPr="0061649B">
              <w:t>isOrdered</w:t>
            </w:r>
            <w:proofErr w:type="spellEnd"/>
            <w:r w:rsidRPr="0061649B">
              <w:t>: N/A</w:t>
            </w:r>
          </w:p>
          <w:p w14:paraId="2D1E82F7" w14:textId="77777777" w:rsidR="007D6E57" w:rsidRPr="0061649B" w:rsidRDefault="007D6E57" w:rsidP="00EA064B">
            <w:pPr>
              <w:pStyle w:val="TAL"/>
            </w:pPr>
            <w:proofErr w:type="spellStart"/>
            <w:r w:rsidRPr="0061649B">
              <w:t>isUnique</w:t>
            </w:r>
            <w:proofErr w:type="spellEnd"/>
            <w:r w:rsidRPr="0061649B">
              <w:t>: N/A</w:t>
            </w:r>
          </w:p>
          <w:p w14:paraId="0693078A" w14:textId="77777777" w:rsidR="007D6E57" w:rsidRPr="0061649B" w:rsidRDefault="007D6E57" w:rsidP="00EA064B">
            <w:pPr>
              <w:pStyle w:val="TAL"/>
            </w:pPr>
            <w:proofErr w:type="spellStart"/>
            <w:r w:rsidRPr="0061649B">
              <w:t>defaultValue</w:t>
            </w:r>
            <w:proofErr w:type="spellEnd"/>
            <w:r w:rsidRPr="0061649B">
              <w:t>: None</w:t>
            </w:r>
          </w:p>
          <w:p w14:paraId="5194E963" w14:textId="77777777" w:rsidR="007D6E57" w:rsidRPr="0061649B" w:rsidRDefault="007D6E57" w:rsidP="00EA064B">
            <w:pPr>
              <w:pStyle w:val="TAL"/>
            </w:pPr>
            <w:proofErr w:type="spellStart"/>
            <w:r w:rsidRPr="0061649B">
              <w:t>isNullable</w:t>
            </w:r>
            <w:proofErr w:type="spellEnd"/>
            <w:r w:rsidRPr="0061649B">
              <w:t>: False</w:t>
            </w:r>
          </w:p>
        </w:tc>
      </w:tr>
      <w:tr w:rsidR="00E840EA" w:rsidRPr="00B26339" w14:paraId="52D71935" w14:textId="77777777" w:rsidTr="00EB2759">
        <w:trPr>
          <w:cantSplit/>
          <w:jc w:val="center"/>
        </w:trPr>
        <w:tc>
          <w:tcPr>
            <w:tcW w:w="2547" w:type="dxa"/>
          </w:tcPr>
          <w:p w14:paraId="6501B60F" w14:textId="77777777" w:rsidR="007D6E57" w:rsidRPr="0061649B" w:rsidRDefault="007D6E57" w:rsidP="007D6E57">
            <w:pPr>
              <w:pStyle w:val="TAL"/>
              <w:rPr>
                <w:rFonts w:cs="Arial"/>
                <w:szCs w:val="18"/>
              </w:rPr>
            </w:pPr>
            <w:proofErr w:type="spellStart"/>
            <w:r w:rsidRPr="0061649B">
              <w:rPr>
                <w:rFonts w:eastAsia="SimSun" w:cs="Arial"/>
                <w:szCs w:val="18"/>
              </w:rPr>
              <w:t>sAP</w:t>
            </w:r>
            <w:proofErr w:type="spellEnd"/>
          </w:p>
        </w:tc>
        <w:tc>
          <w:tcPr>
            <w:tcW w:w="5245" w:type="dxa"/>
          </w:tcPr>
          <w:p w14:paraId="0DB241EE" w14:textId="77777777" w:rsidR="007D6E57" w:rsidRPr="0061649B" w:rsidRDefault="007D6E57" w:rsidP="007D6E57">
            <w:pPr>
              <w:pStyle w:val="TAL"/>
              <w:rPr>
                <w:szCs w:val="18"/>
              </w:rPr>
            </w:pPr>
            <w:r w:rsidRPr="0061649B">
              <w:rPr>
                <w:szCs w:val="18"/>
              </w:rPr>
              <w:t>This parameter specifies the service access point of the managed NF service instance.</w:t>
            </w:r>
          </w:p>
          <w:p w14:paraId="0A981132" w14:textId="77777777" w:rsidR="007D6E57" w:rsidRPr="0061649B" w:rsidRDefault="007D6E57" w:rsidP="007D6E57">
            <w:pPr>
              <w:pStyle w:val="TAL"/>
              <w:rPr>
                <w:szCs w:val="18"/>
              </w:rPr>
            </w:pPr>
          </w:p>
          <w:p w14:paraId="06D85474" w14:textId="77777777" w:rsidR="007D6E57" w:rsidRPr="0061649B" w:rsidRDefault="007D6E57" w:rsidP="007D6E57">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342C9CD7" w14:textId="77777777" w:rsidR="007D6E57" w:rsidRPr="0061649B" w:rsidRDefault="007D6E57" w:rsidP="00EA064B">
            <w:pPr>
              <w:pStyle w:val="TAL"/>
            </w:pPr>
            <w:r w:rsidRPr="0061649B">
              <w:t>type: SAP</w:t>
            </w:r>
          </w:p>
          <w:p w14:paraId="2E89AE83" w14:textId="77777777" w:rsidR="007D6E57" w:rsidRPr="0061649B" w:rsidRDefault="007D6E57" w:rsidP="00EA064B">
            <w:pPr>
              <w:pStyle w:val="TAL"/>
            </w:pPr>
            <w:r w:rsidRPr="0061649B">
              <w:t>multiplicity: 1</w:t>
            </w:r>
          </w:p>
          <w:p w14:paraId="72F89939" w14:textId="77777777" w:rsidR="007D6E57" w:rsidRPr="0061649B" w:rsidRDefault="007D6E57" w:rsidP="00EA064B">
            <w:pPr>
              <w:pStyle w:val="TAL"/>
            </w:pPr>
            <w:proofErr w:type="spellStart"/>
            <w:r w:rsidRPr="0061649B">
              <w:t>isOrdered</w:t>
            </w:r>
            <w:proofErr w:type="spellEnd"/>
            <w:r w:rsidRPr="0061649B">
              <w:t>: N/A</w:t>
            </w:r>
          </w:p>
          <w:p w14:paraId="461B2468" w14:textId="77777777" w:rsidR="007D6E57" w:rsidRPr="0061649B" w:rsidRDefault="007D6E57" w:rsidP="00EA064B">
            <w:pPr>
              <w:pStyle w:val="TAL"/>
            </w:pPr>
            <w:proofErr w:type="spellStart"/>
            <w:r w:rsidRPr="0061649B">
              <w:t>isUnique</w:t>
            </w:r>
            <w:proofErr w:type="spellEnd"/>
            <w:r w:rsidRPr="0061649B">
              <w:t>: N/A</w:t>
            </w:r>
          </w:p>
          <w:p w14:paraId="1A5077A2" w14:textId="77777777" w:rsidR="007D6E57" w:rsidRPr="0061649B" w:rsidRDefault="007D6E57" w:rsidP="00EA064B">
            <w:pPr>
              <w:pStyle w:val="TAL"/>
            </w:pPr>
            <w:proofErr w:type="spellStart"/>
            <w:r w:rsidRPr="0061649B">
              <w:t>defaultValue</w:t>
            </w:r>
            <w:proofErr w:type="spellEnd"/>
            <w:r w:rsidRPr="0061649B">
              <w:t>: No</w:t>
            </w:r>
            <w:r w:rsidR="00B61F03" w:rsidRPr="0061649B">
              <w:t>ne</w:t>
            </w:r>
          </w:p>
          <w:p w14:paraId="1C0A5121" w14:textId="77777777" w:rsidR="007D6E57" w:rsidRPr="0061649B" w:rsidRDefault="007D6E57" w:rsidP="00EA064B">
            <w:pPr>
              <w:pStyle w:val="TAL"/>
            </w:pPr>
            <w:proofErr w:type="spellStart"/>
            <w:r w:rsidRPr="0061649B">
              <w:t>isNullable</w:t>
            </w:r>
            <w:proofErr w:type="spellEnd"/>
            <w:r w:rsidRPr="0061649B">
              <w:t>: False</w:t>
            </w:r>
          </w:p>
        </w:tc>
      </w:tr>
      <w:tr w:rsidR="00E840EA" w:rsidRPr="00B26339" w14:paraId="5F7FBA42" w14:textId="77777777" w:rsidTr="00EB2759">
        <w:trPr>
          <w:cantSplit/>
          <w:jc w:val="center"/>
        </w:trPr>
        <w:tc>
          <w:tcPr>
            <w:tcW w:w="2547" w:type="dxa"/>
          </w:tcPr>
          <w:p w14:paraId="20EEE544" w14:textId="77777777" w:rsidR="007D6E57" w:rsidRPr="0061649B" w:rsidRDefault="007D6E57" w:rsidP="007D6E57">
            <w:pPr>
              <w:pStyle w:val="TAL"/>
              <w:rPr>
                <w:rFonts w:cs="Arial"/>
                <w:szCs w:val="18"/>
              </w:rPr>
            </w:pPr>
            <w:r w:rsidRPr="0061649B">
              <w:rPr>
                <w:rFonts w:eastAsia="SimSun" w:cs="Arial"/>
                <w:szCs w:val="18"/>
              </w:rPr>
              <w:t>host</w:t>
            </w:r>
          </w:p>
        </w:tc>
        <w:tc>
          <w:tcPr>
            <w:tcW w:w="5245" w:type="dxa"/>
          </w:tcPr>
          <w:p w14:paraId="07DE2179" w14:textId="77777777" w:rsidR="007D6E57" w:rsidRPr="0061649B" w:rsidRDefault="007D6E57" w:rsidP="007D6E57">
            <w:pPr>
              <w:pStyle w:val="TAL"/>
              <w:rPr>
                <w:szCs w:val="18"/>
              </w:rPr>
            </w:pPr>
            <w:r w:rsidRPr="0061649B">
              <w:rPr>
                <w:szCs w:val="18"/>
              </w:rPr>
              <w:t>This parameter specifies the host address of the managed NF service instance. It can be FQDN (See TS 23.003 [5]) or an IPv4 address (See RFC 791 [24]) or an IPv6 address (See RFC 2373 [25]).</w:t>
            </w:r>
          </w:p>
          <w:p w14:paraId="6FB6C22C" w14:textId="77777777" w:rsidR="007D6E57" w:rsidRPr="0061649B" w:rsidRDefault="007D6E57" w:rsidP="007D6E57">
            <w:pPr>
              <w:pStyle w:val="TAL"/>
              <w:rPr>
                <w:szCs w:val="18"/>
              </w:rPr>
            </w:pPr>
          </w:p>
          <w:p w14:paraId="5143FA0F" w14:textId="77777777" w:rsidR="007D6E57" w:rsidRPr="0061649B" w:rsidRDefault="007D6E57" w:rsidP="007D6E57">
            <w:pPr>
              <w:pStyle w:val="TAL"/>
              <w:rPr>
                <w:szCs w:val="18"/>
              </w:rPr>
            </w:pPr>
            <w:proofErr w:type="spellStart"/>
            <w:r w:rsidRPr="0061649B">
              <w:rPr>
                <w:szCs w:val="18"/>
              </w:rPr>
              <w:t>allowedValues</w:t>
            </w:r>
            <w:proofErr w:type="spellEnd"/>
            <w:r w:rsidRPr="0061649B">
              <w:rPr>
                <w:szCs w:val="18"/>
              </w:rPr>
              <w:t>: N/A</w:t>
            </w:r>
          </w:p>
        </w:tc>
        <w:tc>
          <w:tcPr>
            <w:tcW w:w="1984" w:type="dxa"/>
          </w:tcPr>
          <w:p w14:paraId="37DCF6D4" w14:textId="77777777" w:rsidR="007D6E57" w:rsidRPr="0061649B" w:rsidRDefault="007D6E57" w:rsidP="00EA064B">
            <w:pPr>
              <w:pStyle w:val="TAL"/>
            </w:pPr>
            <w:r w:rsidRPr="0061649B">
              <w:t>type: String</w:t>
            </w:r>
          </w:p>
          <w:p w14:paraId="32F5F3A4" w14:textId="77777777" w:rsidR="007D6E57" w:rsidRPr="0061649B" w:rsidRDefault="007D6E57" w:rsidP="00EA064B">
            <w:pPr>
              <w:pStyle w:val="TAL"/>
            </w:pPr>
            <w:r w:rsidRPr="0061649B">
              <w:t>multiplicity: 1</w:t>
            </w:r>
          </w:p>
          <w:p w14:paraId="20909F24" w14:textId="3B0CE19D" w:rsidR="007D6E57" w:rsidRPr="0061649B" w:rsidRDefault="007D6E57" w:rsidP="00EA064B">
            <w:pPr>
              <w:pStyle w:val="TAL"/>
            </w:pPr>
            <w:proofErr w:type="spellStart"/>
            <w:r w:rsidRPr="0061649B">
              <w:t>isOrdered</w:t>
            </w:r>
            <w:proofErr w:type="spellEnd"/>
            <w:r w:rsidRPr="0061649B">
              <w:t xml:space="preserve">: </w:t>
            </w:r>
            <w:r w:rsidR="00B845D2" w:rsidRPr="0061649B">
              <w:t>N/A</w:t>
            </w:r>
          </w:p>
          <w:p w14:paraId="6735E345" w14:textId="77777777" w:rsidR="007D6E57" w:rsidRPr="0061649B" w:rsidRDefault="007D6E57" w:rsidP="00EA064B">
            <w:pPr>
              <w:pStyle w:val="TAL"/>
            </w:pPr>
            <w:proofErr w:type="spellStart"/>
            <w:r w:rsidRPr="0061649B">
              <w:t>isUnique</w:t>
            </w:r>
            <w:proofErr w:type="spellEnd"/>
            <w:r w:rsidRPr="0061649B">
              <w:t>: N/A</w:t>
            </w:r>
          </w:p>
          <w:p w14:paraId="195CBAF1" w14:textId="77777777" w:rsidR="007D6E57" w:rsidRPr="0061649B" w:rsidRDefault="007D6E57" w:rsidP="00EA064B">
            <w:pPr>
              <w:pStyle w:val="TAL"/>
            </w:pPr>
            <w:proofErr w:type="spellStart"/>
            <w:r w:rsidRPr="0061649B">
              <w:t>defaultValue</w:t>
            </w:r>
            <w:proofErr w:type="spellEnd"/>
            <w:r w:rsidRPr="0061649B">
              <w:t>: None</w:t>
            </w:r>
          </w:p>
          <w:p w14:paraId="157C601B" w14:textId="77777777" w:rsidR="007D6E57" w:rsidRPr="0061649B" w:rsidRDefault="007D6E57" w:rsidP="00EA064B">
            <w:pPr>
              <w:pStyle w:val="TAL"/>
            </w:pPr>
            <w:proofErr w:type="spellStart"/>
            <w:r w:rsidRPr="0061649B">
              <w:t>isNullable</w:t>
            </w:r>
            <w:proofErr w:type="spellEnd"/>
            <w:r w:rsidRPr="0061649B">
              <w:t>: False</w:t>
            </w:r>
          </w:p>
        </w:tc>
      </w:tr>
      <w:tr w:rsidR="00E840EA" w:rsidRPr="00B26339" w14:paraId="28677803" w14:textId="77777777" w:rsidTr="00EB2759">
        <w:trPr>
          <w:cantSplit/>
          <w:jc w:val="center"/>
        </w:trPr>
        <w:tc>
          <w:tcPr>
            <w:tcW w:w="2547" w:type="dxa"/>
          </w:tcPr>
          <w:p w14:paraId="421956A2" w14:textId="77777777" w:rsidR="007D6E57" w:rsidRPr="0061649B" w:rsidRDefault="007D6E57" w:rsidP="007D6E57">
            <w:pPr>
              <w:pStyle w:val="TAL"/>
              <w:rPr>
                <w:rFonts w:cs="Arial"/>
                <w:szCs w:val="18"/>
              </w:rPr>
            </w:pPr>
            <w:r w:rsidRPr="0061649B">
              <w:rPr>
                <w:rFonts w:cs="Arial"/>
                <w:szCs w:val="18"/>
              </w:rPr>
              <w:t>port</w:t>
            </w:r>
          </w:p>
        </w:tc>
        <w:tc>
          <w:tcPr>
            <w:tcW w:w="5245" w:type="dxa"/>
          </w:tcPr>
          <w:p w14:paraId="611D6AD4" w14:textId="77777777" w:rsidR="007D6E57" w:rsidRPr="0061649B" w:rsidRDefault="007D6E57" w:rsidP="007D6E57">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40982906" w14:textId="77777777" w:rsidR="007D6E57" w:rsidRPr="0061649B" w:rsidRDefault="007D6E57" w:rsidP="007D6E57">
            <w:pPr>
              <w:spacing w:after="0"/>
              <w:rPr>
                <w:rFonts w:ascii="Arial" w:hAnsi="Arial" w:cs="Arial"/>
                <w:sz w:val="18"/>
                <w:szCs w:val="18"/>
              </w:rPr>
            </w:pPr>
          </w:p>
          <w:p w14:paraId="286A9523" w14:textId="77777777" w:rsidR="007D6E57" w:rsidRPr="0061649B" w:rsidRDefault="007D6E57" w:rsidP="00B26339">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1 - 65535</w:t>
            </w:r>
          </w:p>
        </w:tc>
        <w:tc>
          <w:tcPr>
            <w:tcW w:w="1984" w:type="dxa"/>
          </w:tcPr>
          <w:p w14:paraId="1BE81DE8" w14:textId="77777777" w:rsidR="007D6E57" w:rsidRPr="0061649B" w:rsidRDefault="007D6E57" w:rsidP="00EA064B">
            <w:pPr>
              <w:pStyle w:val="TAL"/>
            </w:pPr>
            <w:r w:rsidRPr="0061649B">
              <w:t>type: Integer</w:t>
            </w:r>
          </w:p>
          <w:p w14:paraId="32D01DFB" w14:textId="77777777" w:rsidR="007D6E57" w:rsidRPr="0061649B" w:rsidRDefault="007D6E57" w:rsidP="00EA064B">
            <w:pPr>
              <w:pStyle w:val="TAL"/>
            </w:pPr>
            <w:r w:rsidRPr="0061649B">
              <w:t>multiplicity: 1</w:t>
            </w:r>
          </w:p>
          <w:p w14:paraId="751AF1B5" w14:textId="7838212B" w:rsidR="007D6E57" w:rsidRPr="0061649B" w:rsidRDefault="007D6E57" w:rsidP="00EA064B">
            <w:pPr>
              <w:pStyle w:val="TAL"/>
            </w:pPr>
            <w:proofErr w:type="spellStart"/>
            <w:r w:rsidRPr="0061649B">
              <w:t>isOrdered</w:t>
            </w:r>
            <w:proofErr w:type="spellEnd"/>
            <w:r w:rsidRPr="0061649B">
              <w:t xml:space="preserve">: </w:t>
            </w:r>
            <w:r w:rsidR="00B845D2" w:rsidRPr="0061649B">
              <w:t>N/A</w:t>
            </w:r>
          </w:p>
          <w:p w14:paraId="25B7B08E" w14:textId="1C5D665C" w:rsidR="007D6E57" w:rsidRPr="0061649B" w:rsidRDefault="007D6E57" w:rsidP="00EA064B">
            <w:pPr>
              <w:pStyle w:val="TAL"/>
            </w:pPr>
            <w:proofErr w:type="spellStart"/>
            <w:r w:rsidRPr="0061649B">
              <w:t>isUnique</w:t>
            </w:r>
            <w:proofErr w:type="spellEnd"/>
            <w:r w:rsidRPr="0061649B">
              <w:t xml:space="preserve">: </w:t>
            </w:r>
            <w:r w:rsidR="00B845D2" w:rsidRPr="0061649B">
              <w:t>N/A</w:t>
            </w:r>
          </w:p>
          <w:p w14:paraId="12FCFE8C" w14:textId="77777777" w:rsidR="007D6E57" w:rsidRPr="0061649B" w:rsidRDefault="007D6E57" w:rsidP="00EA064B">
            <w:pPr>
              <w:pStyle w:val="TAL"/>
            </w:pPr>
            <w:proofErr w:type="spellStart"/>
            <w:r w:rsidRPr="0061649B">
              <w:t>defaultValue</w:t>
            </w:r>
            <w:proofErr w:type="spellEnd"/>
            <w:r w:rsidRPr="0061649B">
              <w:t>: None</w:t>
            </w:r>
          </w:p>
          <w:p w14:paraId="0EBDF4DD" w14:textId="77777777" w:rsidR="007D6E57" w:rsidRPr="0061649B" w:rsidRDefault="007D6E57" w:rsidP="00EA064B">
            <w:pPr>
              <w:pStyle w:val="TAL"/>
            </w:pPr>
            <w:proofErr w:type="spellStart"/>
            <w:r w:rsidRPr="0061649B">
              <w:t>isNullable</w:t>
            </w:r>
            <w:proofErr w:type="spellEnd"/>
            <w:r w:rsidRPr="0061649B">
              <w:t>: False</w:t>
            </w:r>
          </w:p>
        </w:tc>
      </w:tr>
      <w:tr w:rsidR="00E840EA" w:rsidRPr="00B26339" w14:paraId="72024A84" w14:textId="77777777" w:rsidTr="00EB2759">
        <w:trPr>
          <w:cantSplit/>
          <w:jc w:val="center"/>
        </w:trPr>
        <w:tc>
          <w:tcPr>
            <w:tcW w:w="2547" w:type="dxa"/>
          </w:tcPr>
          <w:p w14:paraId="2473C7A2" w14:textId="099C4B9C" w:rsidR="007D6E57" w:rsidRPr="00202D71" w:rsidRDefault="007D6E57" w:rsidP="007D6E57">
            <w:pPr>
              <w:pStyle w:val="TAL"/>
              <w:rPr>
                <w:rFonts w:cs="Arial"/>
                <w:szCs w:val="18"/>
              </w:rPr>
            </w:pPr>
            <w:proofErr w:type="spellStart"/>
            <w:r w:rsidRPr="0061649B">
              <w:rPr>
                <w:rFonts w:cs="Arial"/>
                <w:szCs w:val="18"/>
              </w:rPr>
              <w:t>usageSta</w:t>
            </w:r>
            <w:r w:rsidR="009B3B32" w:rsidRPr="0061649B">
              <w:rPr>
                <w:rFonts w:cs="Arial"/>
                <w:szCs w:val="18"/>
              </w:rPr>
              <w:t>t</w:t>
            </w:r>
            <w:r w:rsidRPr="00202D71">
              <w:rPr>
                <w:rFonts w:cs="Arial"/>
                <w:szCs w:val="18"/>
              </w:rPr>
              <w:t>e</w:t>
            </w:r>
            <w:proofErr w:type="spellEnd"/>
          </w:p>
        </w:tc>
        <w:tc>
          <w:tcPr>
            <w:tcW w:w="5245" w:type="dxa"/>
          </w:tcPr>
          <w:p w14:paraId="08BE62B4" w14:textId="77777777" w:rsidR="007D6E57" w:rsidRPr="0061649B" w:rsidRDefault="005C0751" w:rsidP="007D6E57">
            <w:pPr>
              <w:pStyle w:val="TAL"/>
              <w:rPr>
                <w:szCs w:val="18"/>
              </w:rPr>
            </w:pPr>
            <w:r w:rsidRPr="0061649B">
              <w:rPr>
                <w:rFonts w:cs="Arial"/>
                <w:szCs w:val="18"/>
              </w:rPr>
              <w:t>Usage state of a managed object instance</w:t>
            </w:r>
            <w:r w:rsidR="007D6E57" w:rsidRPr="0061649B">
              <w:rPr>
                <w:szCs w:val="18"/>
              </w:rPr>
              <w:t xml:space="preserve">. It describes whether the resource is actively in use at a specific instant, and if so, whether or not it has spare capacity for additional users at that instant. </w:t>
            </w:r>
          </w:p>
          <w:p w14:paraId="0ADD467F" w14:textId="77777777" w:rsidR="007D6E57" w:rsidRPr="0061649B" w:rsidRDefault="007D6E57" w:rsidP="007D6E57">
            <w:pPr>
              <w:pStyle w:val="TAL"/>
              <w:rPr>
                <w:szCs w:val="18"/>
              </w:rPr>
            </w:pPr>
          </w:p>
          <w:p w14:paraId="65E624F7" w14:textId="77777777" w:rsidR="007D6E57" w:rsidRPr="0061649B" w:rsidRDefault="007D6E57" w:rsidP="007D6E57">
            <w:pPr>
              <w:pStyle w:val="TAL"/>
              <w:keepNext w:val="0"/>
              <w:rPr>
                <w:szCs w:val="18"/>
              </w:rPr>
            </w:pPr>
            <w:proofErr w:type="spellStart"/>
            <w:r w:rsidRPr="0061649B">
              <w:rPr>
                <w:rFonts w:cs="Arial"/>
                <w:szCs w:val="18"/>
              </w:rPr>
              <w:t>allowedValues</w:t>
            </w:r>
            <w:proofErr w:type="spellEnd"/>
            <w:r w:rsidRPr="0061649B">
              <w:rPr>
                <w:rFonts w:cs="Arial"/>
                <w:szCs w:val="18"/>
              </w:rPr>
              <w:t xml:space="preserve">: </w:t>
            </w:r>
            <w:r w:rsidRPr="0061649B">
              <w:rPr>
                <w:szCs w:val="18"/>
              </w:rPr>
              <w:t>"IDLE", "ACTIVE", "BUSY".</w:t>
            </w:r>
          </w:p>
          <w:p w14:paraId="492505BA" w14:textId="77777777" w:rsidR="007D6E57" w:rsidRPr="0061649B" w:rsidRDefault="007D6E57" w:rsidP="007D6E57">
            <w:pPr>
              <w:pStyle w:val="TAL"/>
              <w:rPr>
                <w:szCs w:val="18"/>
              </w:rPr>
            </w:pPr>
            <w:r w:rsidRPr="0061649B">
              <w:rPr>
                <w:rFonts w:cs="Arial"/>
                <w:szCs w:val="18"/>
              </w:rPr>
              <w:t>The meaning of these values is as defined in 3GPP TS 28.625 [21] and ITU-T X.731 [19].</w:t>
            </w:r>
          </w:p>
        </w:tc>
        <w:tc>
          <w:tcPr>
            <w:tcW w:w="1984" w:type="dxa"/>
          </w:tcPr>
          <w:p w14:paraId="2C597CEC" w14:textId="77777777" w:rsidR="007D6E57" w:rsidRPr="0061649B" w:rsidRDefault="007D6E57" w:rsidP="00EA064B">
            <w:pPr>
              <w:pStyle w:val="TAL"/>
            </w:pPr>
            <w:r w:rsidRPr="0061649B">
              <w:t>type: ENUM</w:t>
            </w:r>
          </w:p>
          <w:p w14:paraId="001A4719" w14:textId="77777777" w:rsidR="007D6E57" w:rsidRPr="0061649B" w:rsidRDefault="007D6E57" w:rsidP="00EA064B">
            <w:pPr>
              <w:pStyle w:val="TAL"/>
            </w:pPr>
            <w:r w:rsidRPr="0061649B">
              <w:t>multiplicity: 1</w:t>
            </w:r>
          </w:p>
          <w:p w14:paraId="0B264A00" w14:textId="77777777" w:rsidR="007D6E57" w:rsidRPr="0061649B" w:rsidRDefault="007D6E57" w:rsidP="00EA064B">
            <w:pPr>
              <w:pStyle w:val="TAL"/>
            </w:pPr>
            <w:proofErr w:type="spellStart"/>
            <w:r w:rsidRPr="0061649B">
              <w:t>isOrdered</w:t>
            </w:r>
            <w:proofErr w:type="spellEnd"/>
            <w:r w:rsidRPr="0061649B">
              <w:t>: N/A</w:t>
            </w:r>
          </w:p>
          <w:p w14:paraId="56F19327" w14:textId="77777777" w:rsidR="007D6E57" w:rsidRPr="0061649B" w:rsidRDefault="007D6E57" w:rsidP="00EA064B">
            <w:pPr>
              <w:pStyle w:val="TAL"/>
            </w:pPr>
            <w:proofErr w:type="spellStart"/>
            <w:r w:rsidRPr="0061649B">
              <w:t>isUnique</w:t>
            </w:r>
            <w:proofErr w:type="spellEnd"/>
            <w:r w:rsidRPr="0061649B">
              <w:t>: N/A</w:t>
            </w:r>
          </w:p>
          <w:p w14:paraId="0CA72D62" w14:textId="77777777" w:rsidR="007D6E57" w:rsidRPr="0061649B" w:rsidRDefault="007D6E57" w:rsidP="00EA064B">
            <w:pPr>
              <w:pStyle w:val="TAL"/>
            </w:pPr>
            <w:proofErr w:type="spellStart"/>
            <w:r w:rsidRPr="0061649B">
              <w:t>defaultValue</w:t>
            </w:r>
            <w:proofErr w:type="spellEnd"/>
            <w:r w:rsidRPr="0061649B">
              <w:t>: None</w:t>
            </w:r>
          </w:p>
          <w:p w14:paraId="0484B437" w14:textId="77777777" w:rsidR="007D6E57" w:rsidRPr="0061649B" w:rsidRDefault="007D6E57" w:rsidP="00EA064B">
            <w:pPr>
              <w:pStyle w:val="TAL"/>
            </w:pPr>
            <w:proofErr w:type="spellStart"/>
            <w:r w:rsidRPr="0061649B">
              <w:t>isNullable</w:t>
            </w:r>
            <w:proofErr w:type="spellEnd"/>
            <w:r w:rsidRPr="0061649B">
              <w:t>: False</w:t>
            </w:r>
          </w:p>
        </w:tc>
      </w:tr>
      <w:tr w:rsidR="00E840EA" w:rsidRPr="00B26339" w14:paraId="0EE36C19" w14:textId="77777777" w:rsidTr="00EB2759">
        <w:trPr>
          <w:cantSplit/>
          <w:jc w:val="center"/>
        </w:trPr>
        <w:tc>
          <w:tcPr>
            <w:tcW w:w="2547" w:type="dxa"/>
          </w:tcPr>
          <w:p w14:paraId="5CF18E0E" w14:textId="77777777" w:rsidR="007D6E57" w:rsidRPr="0061649B" w:rsidRDefault="007D6E57" w:rsidP="007D6E57">
            <w:pPr>
              <w:pStyle w:val="TAL"/>
              <w:rPr>
                <w:rFonts w:cs="Arial"/>
                <w:szCs w:val="18"/>
              </w:rPr>
            </w:pPr>
            <w:proofErr w:type="spellStart"/>
            <w:r w:rsidRPr="0061649B">
              <w:rPr>
                <w:rFonts w:cs="Arial"/>
                <w:szCs w:val="18"/>
              </w:rPr>
              <w:t>registrationState</w:t>
            </w:r>
            <w:proofErr w:type="spellEnd"/>
          </w:p>
        </w:tc>
        <w:tc>
          <w:tcPr>
            <w:tcW w:w="5245" w:type="dxa"/>
          </w:tcPr>
          <w:p w14:paraId="39E3A2B3" w14:textId="77777777" w:rsidR="007D6E57" w:rsidRPr="0061649B" w:rsidRDefault="007D6E57" w:rsidP="007D6E57">
            <w:pPr>
              <w:pStyle w:val="TAL"/>
              <w:rPr>
                <w:rFonts w:cs="Arial"/>
                <w:szCs w:val="18"/>
              </w:rPr>
            </w:pPr>
            <w:r w:rsidRPr="0061649B">
              <w:rPr>
                <w:rFonts w:cs="Arial"/>
                <w:szCs w:val="18"/>
              </w:rPr>
              <w:t>This parameter defines the registration status of the managed NF service instance.</w:t>
            </w:r>
          </w:p>
          <w:p w14:paraId="6CE59147" w14:textId="77777777" w:rsidR="007D6E57" w:rsidRPr="0061649B" w:rsidRDefault="007D6E57" w:rsidP="007D6E57">
            <w:pPr>
              <w:pStyle w:val="TAL"/>
              <w:rPr>
                <w:rFonts w:cs="Arial"/>
                <w:szCs w:val="18"/>
              </w:rPr>
            </w:pPr>
          </w:p>
          <w:p w14:paraId="3E035258" w14:textId="77777777" w:rsidR="007D6E57" w:rsidRPr="0061649B" w:rsidRDefault="007D6E57" w:rsidP="007D6E57">
            <w:pPr>
              <w:pStyle w:val="TAL"/>
              <w:rPr>
                <w:szCs w:val="18"/>
              </w:rPr>
            </w:pPr>
            <w:proofErr w:type="spellStart"/>
            <w:r w:rsidRPr="0061649B">
              <w:rPr>
                <w:rFonts w:cs="Arial"/>
                <w:szCs w:val="18"/>
              </w:rPr>
              <w:t>allowedValues</w:t>
            </w:r>
            <w:proofErr w:type="spellEnd"/>
            <w:r w:rsidRPr="0061649B">
              <w:rPr>
                <w:rFonts w:cs="Arial"/>
                <w:szCs w:val="18"/>
              </w:rPr>
              <w:t>: "Registered", "Deregistered".</w:t>
            </w:r>
          </w:p>
        </w:tc>
        <w:tc>
          <w:tcPr>
            <w:tcW w:w="1984" w:type="dxa"/>
          </w:tcPr>
          <w:p w14:paraId="207AD60F" w14:textId="77777777" w:rsidR="007D6E57" w:rsidRPr="0061649B" w:rsidRDefault="007D6E57" w:rsidP="00EA064B">
            <w:pPr>
              <w:pStyle w:val="TAL"/>
            </w:pPr>
            <w:r w:rsidRPr="0061649B">
              <w:t>type: ENUM</w:t>
            </w:r>
          </w:p>
          <w:p w14:paraId="2372B9FE" w14:textId="77777777" w:rsidR="007D6E57" w:rsidRPr="0061649B" w:rsidRDefault="007D6E57" w:rsidP="00EA064B">
            <w:pPr>
              <w:pStyle w:val="TAL"/>
            </w:pPr>
            <w:r w:rsidRPr="0061649B">
              <w:t>multiplicity: 1</w:t>
            </w:r>
          </w:p>
          <w:p w14:paraId="03561620" w14:textId="77777777" w:rsidR="007D6E57" w:rsidRPr="0061649B" w:rsidRDefault="007D6E57" w:rsidP="00EA064B">
            <w:pPr>
              <w:pStyle w:val="TAL"/>
            </w:pPr>
            <w:proofErr w:type="spellStart"/>
            <w:r w:rsidRPr="0061649B">
              <w:t>isOrdered</w:t>
            </w:r>
            <w:proofErr w:type="spellEnd"/>
            <w:r w:rsidRPr="0061649B">
              <w:t>: N/A</w:t>
            </w:r>
          </w:p>
          <w:p w14:paraId="189B7CBB" w14:textId="77777777" w:rsidR="007D6E57" w:rsidRPr="0061649B" w:rsidRDefault="007D6E57" w:rsidP="00EA064B">
            <w:pPr>
              <w:pStyle w:val="TAL"/>
            </w:pPr>
            <w:proofErr w:type="spellStart"/>
            <w:r w:rsidRPr="0061649B">
              <w:t>isUnique</w:t>
            </w:r>
            <w:proofErr w:type="spellEnd"/>
            <w:r w:rsidRPr="0061649B">
              <w:t>: N/A</w:t>
            </w:r>
          </w:p>
          <w:p w14:paraId="200CC0C4" w14:textId="77777777" w:rsidR="007D6E57" w:rsidRPr="0061649B" w:rsidRDefault="007D6E57" w:rsidP="00EA064B">
            <w:pPr>
              <w:pStyle w:val="TAL"/>
            </w:pPr>
            <w:proofErr w:type="spellStart"/>
            <w:r w:rsidRPr="0061649B">
              <w:t>defaultValue</w:t>
            </w:r>
            <w:proofErr w:type="spellEnd"/>
            <w:r w:rsidRPr="0061649B">
              <w:t>: Deregistered</w:t>
            </w:r>
          </w:p>
          <w:p w14:paraId="244BE6D6" w14:textId="77777777" w:rsidR="007D6E57" w:rsidRPr="0061649B" w:rsidRDefault="007D6E57" w:rsidP="00EA064B">
            <w:pPr>
              <w:pStyle w:val="TAL"/>
            </w:pPr>
            <w:proofErr w:type="spellStart"/>
            <w:r w:rsidRPr="0061649B">
              <w:t>isNullable</w:t>
            </w:r>
            <w:proofErr w:type="spellEnd"/>
            <w:r w:rsidRPr="0061649B">
              <w:t>: False</w:t>
            </w:r>
          </w:p>
        </w:tc>
      </w:tr>
      <w:tr w:rsidR="004F0CA6" w:rsidRPr="00B26339" w14:paraId="1483D23D" w14:textId="77777777" w:rsidTr="00EB2759">
        <w:trPr>
          <w:cantSplit/>
          <w:jc w:val="center"/>
        </w:trPr>
        <w:tc>
          <w:tcPr>
            <w:tcW w:w="2547" w:type="dxa"/>
          </w:tcPr>
          <w:p w14:paraId="45FB0AC7" w14:textId="489A5D48" w:rsidR="004F0CA6" w:rsidRPr="0061649B" w:rsidRDefault="004F0CA6" w:rsidP="004F0CA6">
            <w:pPr>
              <w:pStyle w:val="TAL"/>
              <w:rPr>
                <w:rFonts w:cs="Arial"/>
                <w:szCs w:val="18"/>
              </w:rPr>
            </w:pPr>
            <w:proofErr w:type="spellStart"/>
            <w:r w:rsidRPr="00B940D8">
              <w:rPr>
                <w:rFonts w:cs="Arial"/>
                <w:szCs w:val="18"/>
              </w:rPr>
              <w:t>jobRef</w:t>
            </w:r>
            <w:proofErr w:type="spellEnd"/>
          </w:p>
        </w:tc>
        <w:tc>
          <w:tcPr>
            <w:tcW w:w="5245" w:type="dxa"/>
          </w:tcPr>
          <w:p w14:paraId="64F96B92" w14:textId="77777777" w:rsidR="004F0CA6" w:rsidRPr="00B940D8" w:rsidRDefault="004F0CA6" w:rsidP="004F0CA6">
            <w:pPr>
              <w:pStyle w:val="TAL"/>
              <w:rPr>
                <w:rFonts w:cs="Arial"/>
                <w:szCs w:val="18"/>
              </w:rPr>
            </w:pPr>
            <w:r w:rsidRPr="00B940D8">
              <w:rPr>
                <w:rFonts w:cs="Arial"/>
                <w:szCs w:val="18"/>
              </w:rPr>
              <w:t>Object instance of the "</w:t>
            </w:r>
            <w:proofErr w:type="spellStart"/>
            <w:r w:rsidRPr="00B940D8">
              <w:rPr>
                <w:rFonts w:cs="Arial"/>
                <w:szCs w:val="18"/>
              </w:rPr>
              <w:t>PerfMetricJob</w:t>
            </w:r>
            <w:proofErr w:type="spellEnd"/>
            <w:r w:rsidRPr="00B940D8">
              <w:rPr>
                <w:rFonts w:cs="Arial"/>
                <w:szCs w:val="18"/>
              </w:rPr>
              <w:t>" or "</w:t>
            </w:r>
            <w:proofErr w:type="spellStart"/>
            <w:r w:rsidRPr="00B940D8">
              <w:rPr>
                <w:rFonts w:cs="Arial"/>
                <w:szCs w:val="18"/>
              </w:rPr>
              <w:t>TraceJob</w:t>
            </w:r>
            <w:proofErr w:type="spellEnd"/>
            <w:r w:rsidRPr="00B940D8">
              <w:rPr>
                <w:rFonts w:cs="Arial"/>
                <w:szCs w:val="18"/>
              </w:rPr>
              <w:t>" that produced the file.</w:t>
            </w:r>
          </w:p>
          <w:p w14:paraId="4FA0A6C4" w14:textId="77777777" w:rsidR="004F0CA6" w:rsidRPr="00B940D8" w:rsidRDefault="004F0CA6" w:rsidP="004F0CA6">
            <w:pPr>
              <w:pStyle w:val="TAL"/>
              <w:rPr>
                <w:rFonts w:cs="Arial"/>
                <w:szCs w:val="18"/>
              </w:rPr>
            </w:pPr>
          </w:p>
          <w:p w14:paraId="4AD93FF8" w14:textId="612A882A" w:rsidR="004F0CA6" w:rsidRPr="0061649B" w:rsidRDefault="004F0CA6" w:rsidP="004F0CA6">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37B6A0BB"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Dn</w:t>
            </w:r>
            <w:proofErr w:type="spellEnd"/>
          </w:p>
          <w:p w14:paraId="7440E7DE"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multiplicity: 0..*</w:t>
            </w:r>
          </w:p>
          <w:p w14:paraId="790C29DA" w14:textId="462C9516" w:rsidR="004F0CA6" w:rsidRPr="00B940D8" w:rsidRDefault="004F0CA6" w:rsidP="004F0CA6">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xml:space="preserve">: </w:t>
            </w:r>
            <w:r w:rsidR="00651EFC" w:rsidRPr="00B940D8">
              <w:rPr>
                <w:rFonts w:ascii="Arial" w:hAnsi="Arial" w:cs="Arial"/>
                <w:sz w:val="18"/>
                <w:szCs w:val="18"/>
              </w:rPr>
              <w:t>False</w:t>
            </w:r>
          </w:p>
          <w:p w14:paraId="62AE9A49" w14:textId="376059A4" w:rsidR="004F0CA6" w:rsidRPr="00B940D8" w:rsidRDefault="004F0CA6" w:rsidP="004F0CA6">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xml:space="preserve">: </w:t>
            </w:r>
            <w:r w:rsidR="00651EFC" w:rsidRPr="00B940D8">
              <w:rPr>
                <w:rFonts w:ascii="Arial" w:hAnsi="Arial" w:cs="Arial"/>
                <w:sz w:val="18"/>
                <w:szCs w:val="18"/>
              </w:rPr>
              <w:t>True</w:t>
            </w:r>
          </w:p>
          <w:p w14:paraId="5F61D9BB" w14:textId="77777777" w:rsidR="004F0CA6" w:rsidRPr="00B940D8" w:rsidRDefault="004F0CA6" w:rsidP="004F0CA6">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B77F878" w14:textId="47EAB466" w:rsidR="004F0CA6" w:rsidRPr="0061649B" w:rsidRDefault="004F0CA6" w:rsidP="004F0CA6">
            <w:pPr>
              <w:pStyle w:val="TAL"/>
            </w:pPr>
            <w:proofErr w:type="spellStart"/>
            <w:r w:rsidRPr="00B940D8">
              <w:rPr>
                <w:rFonts w:cs="Arial"/>
                <w:szCs w:val="18"/>
              </w:rPr>
              <w:t>isNullable</w:t>
            </w:r>
            <w:proofErr w:type="spellEnd"/>
            <w:r w:rsidRPr="00B940D8">
              <w:rPr>
                <w:rFonts w:cs="Arial"/>
                <w:szCs w:val="18"/>
              </w:rPr>
              <w:t>: False</w:t>
            </w:r>
          </w:p>
        </w:tc>
      </w:tr>
      <w:tr w:rsidR="00E840EA" w:rsidRPr="00B26339" w14:paraId="62FC64DB" w14:textId="77777777" w:rsidTr="00EB2759">
        <w:trPr>
          <w:cantSplit/>
          <w:jc w:val="center"/>
        </w:trPr>
        <w:tc>
          <w:tcPr>
            <w:tcW w:w="2547" w:type="dxa"/>
          </w:tcPr>
          <w:p w14:paraId="45B6B214" w14:textId="77777777" w:rsidR="00927A29" w:rsidRPr="00202D71" w:rsidRDefault="00C9608C" w:rsidP="00927A29">
            <w:pPr>
              <w:pStyle w:val="TAL"/>
              <w:rPr>
                <w:rFonts w:cs="Arial"/>
                <w:szCs w:val="18"/>
              </w:rPr>
            </w:pPr>
            <w:proofErr w:type="spellStart"/>
            <w:r w:rsidRPr="0061649B">
              <w:rPr>
                <w:rFonts w:cs="Arial"/>
                <w:color w:val="000000"/>
                <w:szCs w:val="18"/>
              </w:rPr>
              <w:t>jobId</w:t>
            </w:r>
            <w:proofErr w:type="spellEnd"/>
          </w:p>
        </w:tc>
        <w:tc>
          <w:tcPr>
            <w:tcW w:w="5245" w:type="dxa"/>
          </w:tcPr>
          <w:p w14:paraId="0CDA8F8C" w14:textId="713AE79B" w:rsidR="00927A29" w:rsidRPr="0061649B" w:rsidRDefault="00C9608C" w:rsidP="00927A29">
            <w:pPr>
              <w:pStyle w:val="TAL"/>
              <w:rPr>
                <w:szCs w:val="18"/>
              </w:rPr>
            </w:pPr>
            <w:r w:rsidRPr="0061649B">
              <w:rPr>
                <w:rFonts w:cs="Arial"/>
                <w:szCs w:val="18"/>
              </w:rPr>
              <w:t>Id</w:t>
            </w:r>
            <w:r w:rsidR="002D617A" w:rsidRPr="0061649B">
              <w:rPr>
                <w:rFonts w:cs="Arial"/>
                <w:szCs w:val="18"/>
              </w:rPr>
              <w:t>entifier</w:t>
            </w:r>
            <w:r w:rsidRPr="0061649B">
              <w:rPr>
                <w:rFonts w:cs="Arial"/>
                <w:szCs w:val="18"/>
              </w:rPr>
              <w:t xml:space="preserve"> </w:t>
            </w:r>
            <w:r w:rsidR="002D617A" w:rsidRPr="0061649B">
              <w:rPr>
                <w:rFonts w:cs="Arial"/>
                <w:szCs w:val="18"/>
              </w:rPr>
              <w:t>of</w:t>
            </w:r>
            <w:r w:rsidRPr="0061649B">
              <w:rPr>
                <w:rFonts w:cs="Arial"/>
                <w:szCs w:val="18"/>
              </w:rPr>
              <w:t xml:space="preserve"> a </w:t>
            </w:r>
            <w:proofErr w:type="spellStart"/>
            <w:r w:rsidRPr="0061649B">
              <w:rPr>
                <w:rFonts w:ascii="Courier New" w:hAnsi="Courier New" w:cs="Courier New"/>
                <w:szCs w:val="18"/>
              </w:rPr>
              <w:t>PerfMetricJob</w:t>
            </w:r>
            <w:proofErr w:type="spellEnd"/>
            <w:r w:rsidR="003F2074" w:rsidRPr="003F2074">
              <w:rPr>
                <w:rFonts w:cs="Arial"/>
                <w:szCs w:val="18"/>
              </w:rPr>
              <w:t>,</w:t>
            </w:r>
            <w:r w:rsidR="00707F6F" w:rsidRPr="0061649B">
              <w:rPr>
                <w:rFonts w:cs="Arial"/>
                <w:szCs w:val="18"/>
              </w:rPr>
              <w:t xml:space="preserve"> a </w:t>
            </w:r>
            <w:proofErr w:type="spellStart"/>
            <w:r w:rsidR="00707F6F" w:rsidRPr="0061649B">
              <w:rPr>
                <w:rFonts w:ascii="Courier New" w:hAnsi="Courier New" w:cs="Courier New"/>
                <w:szCs w:val="18"/>
              </w:rPr>
              <w:t>TraceJob</w:t>
            </w:r>
            <w:proofErr w:type="spellEnd"/>
            <w:r w:rsidR="003F2074" w:rsidRPr="003F2074">
              <w:rPr>
                <w:rFonts w:ascii="Courier New" w:hAnsi="Courier New" w:cs="Courier New"/>
                <w:szCs w:val="18"/>
              </w:rPr>
              <w:t xml:space="preserve"> </w:t>
            </w:r>
            <w:r w:rsidR="003F2074" w:rsidRPr="00914896">
              <w:rPr>
                <w:rFonts w:cs="Arial"/>
                <w:szCs w:val="18"/>
              </w:rPr>
              <w:t>or a</w:t>
            </w:r>
            <w:r w:rsidR="003F2074" w:rsidRPr="003F2074">
              <w:rPr>
                <w:rFonts w:ascii="Courier New" w:hAnsi="Courier New" w:cs="Courier New"/>
                <w:szCs w:val="18"/>
              </w:rPr>
              <w:t xml:space="preserve"> </w:t>
            </w:r>
            <w:proofErr w:type="spellStart"/>
            <w:r w:rsidR="003F2074" w:rsidRPr="003F2074">
              <w:rPr>
                <w:rFonts w:ascii="Courier New" w:hAnsi="Courier New" w:cs="Courier New"/>
                <w:szCs w:val="18"/>
              </w:rPr>
              <w:t>QMCJob</w:t>
            </w:r>
            <w:proofErr w:type="spellEnd"/>
            <w:r w:rsidRPr="0061649B">
              <w:rPr>
                <w:rFonts w:cs="Arial"/>
                <w:szCs w:val="18"/>
              </w:rPr>
              <w:t>.</w:t>
            </w:r>
          </w:p>
        </w:tc>
        <w:tc>
          <w:tcPr>
            <w:tcW w:w="1984" w:type="dxa"/>
          </w:tcPr>
          <w:p w14:paraId="37C19F03" w14:textId="77777777" w:rsidR="00927A29" w:rsidRPr="0061649B" w:rsidRDefault="00927A29">
            <w:pPr>
              <w:pStyle w:val="TAL"/>
            </w:pPr>
            <w:r w:rsidRPr="0061649B">
              <w:t>type: String</w:t>
            </w:r>
          </w:p>
          <w:p w14:paraId="19FE15ED" w14:textId="77777777" w:rsidR="00927A29" w:rsidRPr="0061649B" w:rsidRDefault="00927A29">
            <w:pPr>
              <w:pStyle w:val="TAL"/>
            </w:pPr>
            <w:r w:rsidRPr="0061649B">
              <w:t>multiplicity: 0..1</w:t>
            </w:r>
          </w:p>
          <w:p w14:paraId="439BE4C9" w14:textId="77777777" w:rsidR="00927A29" w:rsidRPr="0061649B" w:rsidRDefault="00927A29">
            <w:pPr>
              <w:pStyle w:val="TAL"/>
            </w:pPr>
            <w:proofErr w:type="spellStart"/>
            <w:r w:rsidRPr="0061649B">
              <w:t>isOrdered</w:t>
            </w:r>
            <w:proofErr w:type="spellEnd"/>
            <w:r w:rsidRPr="0061649B">
              <w:t>: N/A</w:t>
            </w:r>
          </w:p>
          <w:p w14:paraId="4EA4DBFE" w14:textId="77777777" w:rsidR="00927A29" w:rsidRPr="0061649B" w:rsidRDefault="00927A29">
            <w:pPr>
              <w:pStyle w:val="TAL"/>
            </w:pPr>
            <w:proofErr w:type="spellStart"/>
            <w:r w:rsidRPr="0061649B">
              <w:t>isUnique</w:t>
            </w:r>
            <w:proofErr w:type="spellEnd"/>
            <w:r w:rsidRPr="0061649B">
              <w:t>: N/A</w:t>
            </w:r>
          </w:p>
          <w:p w14:paraId="25988B79" w14:textId="77777777" w:rsidR="00927A29" w:rsidRPr="0061649B" w:rsidRDefault="00927A29">
            <w:pPr>
              <w:pStyle w:val="TAL"/>
            </w:pPr>
            <w:proofErr w:type="spellStart"/>
            <w:r w:rsidRPr="0061649B">
              <w:t>defaultValue</w:t>
            </w:r>
            <w:proofErr w:type="spellEnd"/>
            <w:r w:rsidRPr="0061649B">
              <w:t>: None</w:t>
            </w:r>
          </w:p>
          <w:p w14:paraId="682B5F85" w14:textId="77777777" w:rsidR="00927A29" w:rsidRPr="0061649B" w:rsidRDefault="00927A29">
            <w:pPr>
              <w:pStyle w:val="TAL"/>
            </w:pPr>
            <w:proofErr w:type="spellStart"/>
            <w:r w:rsidRPr="0061649B">
              <w:t>isNullable</w:t>
            </w:r>
            <w:proofErr w:type="spellEnd"/>
            <w:r w:rsidRPr="0061649B">
              <w:t>: False</w:t>
            </w:r>
          </w:p>
        </w:tc>
      </w:tr>
      <w:tr w:rsidR="00E840EA" w:rsidRPr="00B26339" w14:paraId="0D400268" w14:textId="77777777" w:rsidTr="00EB2759">
        <w:trPr>
          <w:cantSplit/>
          <w:jc w:val="center"/>
        </w:trPr>
        <w:tc>
          <w:tcPr>
            <w:tcW w:w="2547" w:type="dxa"/>
          </w:tcPr>
          <w:p w14:paraId="07B602D9" w14:textId="77777777" w:rsidR="00927A29" w:rsidRPr="00202D71" w:rsidRDefault="00927A29" w:rsidP="00927A29">
            <w:pPr>
              <w:pStyle w:val="TAL"/>
              <w:rPr>
                <w:rFonts w:cs="Arial"/>
                <w:szCs w:val="18"/>
              </w:rPr>
            </w:pPr>
            <w:proofErr w:type="spellStart"/>
            <w:r w:rsidRPr="0061649B">
              <w:rPr>
                <w:rFonts w:cs="Arial"/>
                <w:szCs w:val="18"/>
              </w:rPr>
              <w:lastRenderedPageBreak/>
              <w:t>granularityPeriod</w:t>
            </w:r>
            <w:proofErr w:type="spellEnd"/>
          </w:p>
        </w:tc>
        <w:tc>
          <w:tcPr>
            <w:tcW w:w="5245" w:type="dxa"/>
          </w:tcPr>
          <w:p w14:paraId="6C97F7C6" w14:textId="77777777" w:rsidR="00927A29" w:rsidRPr="0061649B" w:rsidRDefault="00927A29" w:rsidP="00927A29">
            <w:pPr>
              <w:pStyle w:val="TAL"/>
              <w:rPr>
                <w:szCs w:val="18"/>
              </w:rPr>
            </w:pPr>
            <w:r w:rsidRPr="0061649B">
              <w:rPr>
                <w:szCs w:val="18"/>
              </w:rPr>
              <w:t>Granularity period used to produce measurements. The period is defined in seconds.</w:t>
            </w:r>
          </w:p>
          <w:p w14:paraId="1D0968EF" w14:textId="77777777" w:rsidR="00927A29" w:rsidRPr="0061649B" w:rsidRDefault="00927A29" w:rsidP="00927A29">
            <w:pPr>
              <w:pStyle w:val="TAL"/>
              <w:rPr>
                <w:szCs w:val="18"/>
              </w:rPr>
            </w:pPr>
          </w:p>
          <w:p w14:paraId="0D0B51FF" w14:textId="77777777" w:rsidR="00927A29" w:rsidRPr="0061649B" w:rsidRDefault="00927A29" w:rsidP="00927A29">
            <w:pPr>
              <w:pStyle w:val="TAL"/>
              <w:rPr>
                <w:szCs w:val="18"/>
              </w:rPr>
            </w:pPr>
            <w:r w:rsidRPr="0061649B">
              <w:rPr>
                <w:szCs w:val="18"/>
              </w:rPr>
              <w:t>See Note 4.</w:t>
            </w:r>
          </w:p>
          <w:p w14:paraId="06556DD2" w14:textId="77777777" w:rsidR="00927A29" w:rsidRPr="0061649B" w:rsidRDefault="00927A29" w:rsidP="00927A29">
            <w:pPr>
              <w:pStyle w:val="TAL"/>
              <w:rPr>
                <w:szCs w:val="18"/>
              </w:rPr>
            </w:pPr>
          </w:p>
          <w:p w14:paraId="1662BE06" w14:textId="77777777" w:rsidR="00927A29" w:rsidRPr="0061649B" w:rsidRDefault="00927A29" w:rsidP="00927A29">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6520B083" w14:textId="77777777" w:rsidR="00927A29" w:rsidRPr="0061649B" w:rsidRDefault="00927A29">
            <w:pPr>
              <w:pStyle w:val="TAL"/>
            </w:pPr>
            <w:r w:rsidRPr="0061649B">
              <w:t>type: Integer</w:t>
            </w:r>
          </w:p>
          <w:p w14:paraId="3220849B" w14:textId="77777777" w:rsidR="00927A29" w:rsidRPr="0061649B" w:rsidRDefault="00927A29">
            <w:pPr>
              <w:pStyle w:val="TAL"/>
            </w:pPr>
            <w:r w:rsidRPr="0061649B">
              <w:t>multiplicity: 1</w:t>
            </w:r>
          </w:p>
          <w:p w14:paraId="248C012E" w14:textId="77777777" w:rsidR="00927A29" w:rsidRPr="0061649B" w:rsidRDefault="00927A29">
            <w:pPr>
              <w:pStyle w:val="TAL"/>
            </w:pPr>
            <w:proofErr w:type="spellStart"/>
            <w:r w:rsidRPr="0061649B">
              <w:t>isOrdered</w:t>
            </w:r>
            <w:proofErr w:type="spellEnd"/>
            <w:r w:rsidRPr="0061649B">
              <w:t>: N/A</w:t>
            </w:r>
          </w:p>
          <w:p w14:paraId="2A161781" w14:textId="77777777" w:rsidR="00927A29" w:rsidRPr="0061649B" w:rsidRDefault="00927A29">
            <w:pPr>
              <w:pStyle w:val="TAL"/>
            </w:pPr>
            <w:proofErr w:type="spellStart"/>
            <w:r w:rsidRPr="0061649B">
              <w:t>isUnique</w:t>
            </w:r>
            <w:proofErr w:type="spellEnd"/>
            <w:r w:rsidRPr="0061649B">
              <w:t>: N/A</w:t>
            </w:r>
          </w:p>
          <w:p w14:paraId="2C9088E1" w14:textId="77777777" w:rsidR="00927A29" w:rsidRPr="0061649B" w:rsidRDefault="00927A29">
            <w:pPr>
              <w:pStyle w:val="TAL"/>
            </w:pPr>
            <w:proofErr w:type="spellStart"/>
            <w:r w:rsidRPr="0061649B">
              <w:t>defaultValue</w:t>
            </w:r>
            <w:proofErr w:type="spellEnd"/>
            <w:r w:rsidRPr="0061649B">
              <w:t>: None</w:t>
            </w:r>
          </w:p>
          <w:p w14:paraId="3FDFF17C" w14:textId="77777777" w:rsidR="00927A29" w:rsidRPr="0061649B" w:rsidRDefault="00927A29">
            <w:pPr>
              <w:pStyle w:val="TAL"/>
            </w:pPr>
            <w:proofErr w:type="spellStart"/>
            <w:r w:rsidRPr="0061649B">
              <w:t>isNullable</w:t>
            </w:r>
            <w:proofErr w:type="spellEnd"/>
            <w:r w:rsidRPr="0061649B">
              <w:t>: False</w:t>
            </w:r>
          </w:p>
        </w:tc>
      </w:tr>
      <w:tr w:rsidR="00E840EA" w:rsidRPr="00B26339" w14:paraId="44F9C712" w14:textId="77777777" w:rsidTr="00EB2759">
        <w:trPr>
          <w:cantSplit/>
          <w:jc w:val="center"/>
        </w:trPr>
        <w:tc>
          <w:tcPr>
            <w:tcW w:w="2547" w:type="dxa"/>
          </w:tcPr>
          <w:p w14:paraId="6BA919E2" w14:textId="77777777" w:rsidR="00927A29" w:rsidRPr="0061649B" w:rsidRDefault="00927A29" w:rsidP="00927A29">
            <w:pPr>
              <w:pStyle w:val="TAL"/>
              <w:rPr>
                <w:rFonts w:cs="Arial"/>
                <w:szCs w:val="18"/>
              </w:rPr>
            </w:pPr>
            <w:proofErr w:type="spellStart"/>
            <w:r w:rsidRPr="0061649B">
              <w:rPr>
                <w:rFonts w:cs="Arial"/>
                <w:szCs w:val="18"/>
              </w:rPr>
              <w:t>granularityPeriods</w:t>
            </w:r>
            <w:proofErr w:type="spellEnd"/>
          </w:p>
        </w:tc>
        <w:tc>
          <w:tcPr>
            <w:tcW w:w="5245" w:type="dxa"/>
          </w:tcPr>
          <w:p w14:paraId="5152E597" w14:textId="77777777" w:rsidR="00927A29" w:rsidRPr="0061649B" w:rsidRDefault="00927A29" w:rsidP="00927A29">
            <w:pPr>
              <w:pStyle w:val="TAL"/>
              <w:rPr>
                <w:szCs w:val="18"/>
              </w:rPr>
            </w:pPr>
            <w:r w:rsidRPr="0061649B">
              <w:rPr>
                <w:szCs w:val="18"/>
              </w:rPr>
              <w:t>Granularity periods supported for the production of associated measurement types. The period is defined in seconds.</w:t>
            </w:r>
          </w:p>
          <w:p w14:paraId="743EC0AC" w14:textId="77777777" w:rsidR="00927A29" w:rsidRPr="0061649B" w:rsidRDefault="00927A29" w:rsidP="00927A29">
            <w:pPr>
              <w:pStyle w:val="TAL"/>
              <w:rPr>
                <w:szCs w:val="18"/>
              </w:rPr>
            </w:pPr>
          </w:p>
          <w:p w14:paraId="26727920" w14:textId="77777777" w:rsidR="00927A29" w:rsidRPr="0061649B" w:rsidRDefault="00927A29" w:rsidP="00927A29">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109D972C" w14:textId="77777777" w:rsidR="00927A29" w:rsidRPr="0061649B" w:rsidRDefault="00927A29">
            <w:pPr>
              <w:pStyle w:val="TAL"/>
            </w:pPr>
            <w:r w:rsidRPr="0061649B">
              <w:t>type: Integer</w:t>
            </w:r>
          </w:p>
          <w:p w14:paraId="08BD1E99" w14:textId="77777777" w:rsidR="00927A29" w:rsidRPr="0061649B" w:rsidRDefault="00927A29">
            <w:pPr>
              <w:pStyle w:val="TAL"/>
            </w:pPr>
            <w:r w:rsidRPr="0061649B">
              <w:t>multiplicity: *</w:t>
            </w:r>
          </w:p>
          <w:p w14:paraId="5A4B7C1E" w14:textId="5B58E7AE" w:rsidR="00927A29" w:rsidRPr="0061649B" w:rsidRDefault="00927A29">
            <w:pPr>
              <w:pStyle w:val="TAL"/>
            </w:pPr>
            <w:proofErr w:type="spellStart"/>
            <w:r w:rsidRPr="0061649B">
              <w:t>isOrdered</w:t>
            </w:r>
            <w:proofErr w:type="spellEnd"/>
            <w:r w:rsidRPr="0061649B">
              <w:t>:</w:t>
            </w:r>
            <w:r w:rsidR="00896D5F" w:rsidRPr="0061649B">
              <w:t xml:space="preserve"> False</w:t>
            </w:r>
            <w:r w:rsidRPr="0061649B">
              <w:t xml:space="preserve"> </w:t>
            </w:r>
          </w:p>
          <w:p w14:paraId="1CE56F01" w14:textId="4022C730" w:rsidR="00927A29" w:rsidRPr="0061649B" w:rsidRDefault="00927A29">
            <w:pPr>
              <w:pStyle w:val="TAL"/>
            </w:pPr>
            <w:proofErr w:type="spellStart"/>
            <w:r w:rsidRPr="0061649B">
              <w:t>isUnique</w:t>
            </w:r>
            <w:proofErr w:type="spellEnd"/>
            <w:r w:rsidRPr="0061649B">
              <w:t xml:space="preserve">: </w:t>
            </w:r>
            <w:r w:rsidR="00651EFC" w:rsidRPr="0061649B">
              <w:t>True</w:t>
            </w:r>
          </w:p>
          <w:p w14:paraId="28E0469E" w14:textId="77777777" w:rsidR="00927A29" w:rsidRPr="0061649B" w:rsidRDefault="00927A29">
            <w:pPr>
              <w:pStyle w:val="TAL"/>
            </w:pPr>
            <w:proofErr w:type="spellStart"/>
            <w:r w:rsidRPr="0061649B">
              <w:t>defaultValue</w:t>
            </w:r>
            <w:proofErr w:type="spellEnd"/>
            <w:r w:rsidRPr="0061649B">
              <w:t>: None</w:t>
            </w:r>
          </w:p>
          <w:p w14:paraId="3F01D94A" w14:textId="77777777" w:rsidR="00927A29" w:rsidRPr="0061649B" w:rsidRDefault="00927A29">
            <w:pPr>
              <w:pStyle w:val="TAL"/>
            </w:pPr>
            <w:proofErr w:type="spellStart"/>
            <w:r w:rsidRPr="0061649B">
              <w:t>isNullable</w:t>
            </w:r>
            <w:proofErr w:type="spellEnd"/>
            <w:r w:rsidRPr="0061649B">
              <w:t>: False</w:t>
            </w:r>
          </w:p>
        </w:tc>
      </w:tr>
      <w:tr w:rsidR="00E840EA" w:rsidRPr="00B26339" w14:paraId="29A11891" w14:textId="77777777" w:rsidTr="00EB2759">
        <w:trPr>
          <w:cantSplit/>
          <w:jc w:val="center"/>
        </w:trPr>
        <w:tc>
          <w:tcPr>
            <w:tcW w:w="2547" w:type="dxa"/>
          </w:tcPr>
          <w:p w14:paraId="3D56D98D" w14:textId="77777777" w:rsidR="00927A29" w:rsidRPr="0061649B" w:rsidRDefault="00927A29" w:rsidP="00927A29">
            <w:pPr>
              <w:pStyle w:val="TAL"/>
              <w:rPr>
                <w:rFonts w:cs="Arial"/>
                <w:szCs w:val="18"/>
              </w:rPr>
            </w:pPr>
            <w:proofErr w:type="spellStart"/>
            <w:r w:rsidRPr="0061649B">
              <w:rPr>
                <w:rFonts w:cs="Arial"/>
                <w:szCs w:val="18"/>
              </w:rPr>
              <w:t>reportingCtrl</w:t>
            </w:r>
            <w:proofErr w:type="spellEnd"/>
          </w:p>
        </w:tc>
        <w:tc>
          <w:tcPr>
            <w:tcW w:w="5245" w:type="dxa"/>
          </w:tcPr>
          <w:p w14:paraId="47E4D229" w14:textId="77777777" w:rsidR="00927A29" w:rsidRPr="0061649B" w:rsidRDefault="00927A29" w:rsidP="00927A29">
            <w:pPr>
              <w:pStyle w:val="TAL"/>
              <w:rPr>
                <w:szCs w:val="18"/>
              </w:rPr>
            </w:pPr>
            <w:r w:rsidRPr="0061649B">
              <w:rPr>
                <w:szCs w:val="18"/>
              </w:rPr>
              <w:t>Selecting the reporting method and defining associated control parameters.</w:t>
            </w:r>
          </w:p>
        </w:tc>
        <w:tc>
          <w:tcPr>
            <w:tcW w:w="1984" w:type="dxa"/>
          </w:tcPr>
          <w:p w14:paraId="305F43DD" w14:textId="77777777" w:rsidR="00927A29" w:rsidRPr="0061649B" w:rsidRDefault="00927A29">
            <w:pPr>
              <w:pStyle w:val="TAL"/>
            </w:pPr>
            <w:r w:rsidRPr="0061649B">
              <w:t xml:space="preserve">type: </w:t>
            </w:r>
            <w:proofErr w:type="spellStart"/>
            <w:r w:rsidRPr="0061649B">
              <w:t>ReportingCtrl</w:t>
            </w:r>
            <w:proofErr w:type="spellEnd"/>
          </w:p>
          <w:p w14:paraId="51BB4E60" w14:textId="77777777" w:rsidR="00927A29" w:rsidRPr="0061649B" w:rsidRDefault="00927A29">
            <w:pPr>
              <w:pStyle w:val="TAL"/>
            </w:pPr>
            <w:r w:rsidRPr="0061649B">
              <w:t>multiplicity: 1</w:t>
            </w:r>
          </w:p>
          <w:p w14:paraId="19BA9198" w14:textId="77777777" w:rsidR="00927A29" w:rsidRPr="0061649B" w:rsidRDefault="00927A29">
            <w:pPr>
              <w:pStyle w:val="TAL"/>
            </w:pPr>
            <w:proofErr w:type="spellStart"/>
            <w:r w:rsidRPr="0061649B">
              <w:t>isOrdered</w:t>
            </w:r>
            <w:proofErr w:type="spellEnd"/>
            <w:r w:rsidRPr="0061649B">
              <w:t>: N/A</w:t>
            </w:r>
          </w:p>
          <w:p w14:paraId="25702A18" w14:textId="77777777" w:rsidR="00927A29" w:rsidRPr="0061649B" w:rsidRDefault="00927A29">
            <w:pPr>
              <w:pStyle w:val="TAL"/>
            </w:pPr>
            <w:proofErr w:type="spellStart"/>
            <w:r w:rsidRPr="0061649B">
              <w:t>isUnique</w:t>
            </w:r>
            <w:proofErr w:type="spellEnd"/>
            <w:r w:rsidRPr="0061649B">
              <w:t>: N/A</w:t>
            </w:r>
          </w:p>
          <w:p w14:paraId="5B0BA532" w14:textId="77777777" w:rsidR="00927A29" w:rsidRPr="0061649B" w:rsidRDefault="00927A29">
            <w:pPr>
              <w:pStyle w:val="TAL"/>
            </w:pPr>
            <w:proofErr w:type="spellStart"/>
            <w:r w:rsidRPr="0061649B">
              <w:t>defaultValue</w:t>
            </w:r>
            <w:proofErr w:type="spellEnd"/>
            <w:r w:rsidRPr="0061649B">
              <w:t>: None</w:t>
            </w:r>
          </w:p>
          <w:p w14:paraId="68CD5E21" w14:textId="77777777" w:rsidR="00927A29" w:rsidRPr="0061649B" w:rsidRDefault="00927A29">
            <w:pPr>
              <w:pStyle w:val="TAL"/>
            </w:pPr>
            <w:proofErr w:type="spellStart"/>
            <w:r w:rsidRPr="0061649B">
              <w:t>isNullable</w:t>
            </w:r>
            <w:proofErr w:type="spellEnd"/>
            <w:r w:rsidRPr="0061649B">
              <w:t>: False</w:t>
            </w:r>
          </w:p>
        </w:tc>
      </w:tr>
      <w:tr w:rsidR="00E840EA" w:rsidRPr="00B26339" w14:paraId="12909E47" w14:textId="77777777" w:rsidTr="00EB2759">
        <w:trPr>
          <w:cantSplit/>
          <w:jc w:val="center"/>
        </w:trPr>
        <w:tc>
          <w:tcPr>
            <w:tcW w:w="2547" w:type="dxa"/>
          </w:tcPr>
          <w:p w14:paraId="243840D4" w14:textId="77777777" w:rsidR="007D6E57" w:rsidRPr="0061649B" w:rsidRDefault="007D6E57" w:rsidP="007D6E57">
            <w:pPr>
              <w:pStyle w:val="TAL"/>
              <w:rPr>
                <w:rFonts w:cs="Arial"/>
                <w:szCs w:val="18"/>
              </w:rPr>
            </w:pPr>
            <w:proofErr w:type="spellStart"/>
            <w:r w:rsidRPr="0061649B">
              <w:rPr>
                <w:rFonts w:cs="Arial"/>
                <w:szCs w:val="18"/>
              </w:rPr>
              <w:t>fileReportingPeriod</w:t>
            </w:r>
            <w:proofErr w:type="spellEnd"/>
          </w:p>
        </w:tc>
        <w:tc>
          <w:tcPr>
            <w:tcW w:w="5245" w:type="dxa"/>
          </w:tcPr>
          <w:p w14:paraId="1D1BC9CD" w14:textId="77777777" w:rsidR="00303C16" w:rsidRPr="00B940D8" w:rsidRDefault="00303C16" w:rsidP="00303C16">
            <w:pPr>
              <w:pStyle w:val="TAL"/>
              <w:rPr>
                <w:szCs w:val="18"/>
              </w:rPr>
            </w:pPr>
            <w:bookmarkStart w:id="707"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4E198D92" w14:textId="77777777" w:rsidR="00303C16" w:rsidRPr="0061649B" w:rsidRDefault="00303C16" w:rsidP="00303C16">
            <w:pPr>
              <w:pStyle w:val="TAL"/>
              <w:rPr>
                <w:szCs w:val="18"/>
              </w:rPr>
            </w:pPr>
          </w:p>
          <w:p w14:paraId="4558FA8C" w14:textId="77777777" w:rsidR="007D6E57" w:rsidRPr="00202D71" w:rsidRDefault="00303C16" w:rsidP="007D6E57">
            <w:pPr>
              <w:pStyle w:val="TAL"/>
              <w:rPr>
                <w:rFonts w:cs="Arial"/>
                <w:szCs w:val="18"/>
              </w:rPr>
            </w:pPr>
            <w:proofErr w:type="spellStart"/>
            <w:r w:rsidRPr="0061649B">
              <w:rPr>
                <w:szCs w:val="18"/>
              </w:rPr>
              <w:t>allowedValues</w:t>
            </w:r>
            <w:proofErr w:type="spellEnd"/>
            <w:r w:rsidRPr="0061649B">
              <w:rPr>
                <w:szCs w:val="18"/>
              </w:rPr>
              <w:t>: M</w:t>
            </w:r>
            <w:r w:rsidRPr="0061649B">
              <w:rPr>
                <w:rFonts w:cs="Arial"/>
                <w:color w:val="000000"/>
                <w:szCs w:val="18"/>
              </w:rPr>
              <w:t xml:space="preserve">ultiples of </w:t>
            </w:r>
            <w:proofErr w:type="spellStart"/>
            <w:r w:rsidRPr="0061649B">
              <w:rPr>
                <w:rFonts w:ascii="Courier New" w:hAnsi="Courier New" w:cs="Courier New"/>
                <w:color w:val="000000"/>
                <w:szCs w:val="18"/>
              </w:rPr>
              <w:t>granularityPeriod</w:t>
            </w:r>
            <w:bookmarkEnd w:id="707"/>
            <w:proofErr w:type="spellEnd"/>
          </w:p>
        </w:tc>
        <w:tc>
          <w:tcPr>
            <w:tcW w:w="1984" w:type="dxa"/>
          </w:tcPr>
          <w:p w14:paraId="0190A4E7" w14:textId="77777777" w:rsidR="007D6E57" w:rsidRPr="0061649B" w:rsidRDefault="007D6E57">
            <w:pPr>
              <w:pStyle w:val="TAL"/>
            </w:pPr>
            <w:r w:rsidRPr="0061649B">
              <w:t>type: Integer</w:t>
            </w:r>
          </w:p>
          <w:p w14:paraId="2512F5CE" w14:textId="77777777" w:rsidR="007D6E57" w:rsidRPr="0061649B" w:rsidRDefault="007D6E57">
            <w:pPr>
              <w:pStyle w:val="TAL"/>
            </w:pPr>
            <w:r w:rsidRPr="0061649B">
              <w:t>multiplicity: 1</w:t>
            </w:r>
          </w:p>
          <w:p w14:paraId="636CA90A" w14:textId="77777777" w:rsidR="007D6E57" w:rsidRPr="0061649B" w:rsidRDefault="007D6E57">
            <w:pPr>
              <w:pStyle w:val="TAL"/>
            </w:pPr>
            <w:proofErr w:type="spellStart"/>
            <w:r w:rsidRPr="0061649B">
              <w:t>isOrdered</w:t>
            </w:r>
            <w:proofErr w:type="spellEnd"/>
            <w:r w:rsidRPr="0061649B">
              <w:t>: N/A</w:t>
            </w:r>
          </w:p>
          <w:p w14:paraId="5A9DDBBB" w14:textId="77777777" w:rsidR="007D6E57" w:rsidRPr="00B940D8" w:rsidRDefault="007D6E57">
            <w:pPr>
              <w:pStyle w:val="TAL"/>
            </w:pPr>
            <w:proofErr w:type="spellStart"/>
            <w:r w:rsidRPr="00B940D8">
              <w:t>isUnique</w:t>
            </w:r>
            <w:proofErr w:type="spellEnd"/>
            <w:r w:rsidRPr="00B940D8">
              <w:t>: N/A</w:t>
            </w:r>
          </w:p>
          <w:p w14:paraId="75037716" w14:textId="77777777" w:rsidR="007D6E57" w:rsidRPr="00B940D8" w:rsidRDefault="007D6E57">
            <w:pPr>
              <w:pStyle w:val="TAL"/>
            </w:pPr>
            <w:proofErr w:type="spellStart"/>
            <w:r w:rsidRPr="00B940D8">
              <w:t>defaultValue</w:t>
            </w:r>
            <w:proofErr w:type="spellEnd"/>
            <w:r w:rsidRPr="00B940D8">
              <w:t xml:space="preserve">: </w:t>
            </w:r>
            <w:r w:rsidR="00303C16" w:rsidRPr="00B940D8">
              <w:t>None</w:t>
            </w:r>
          </w:p>
          <w:p w14:paraId="20FC8540" w14:textId="77777777" w:rsidR="007D6E57" w:rsidRPr="00B940D8" w:rsidRDefault="007D6E57">
            <w:pPr>
              <w:pStyle w:val="TAL"/>
            </w:pPr>
            <w:proofErr w:type="spellStart"/>
            <w:r w:rsidRPr="00B940D8">
              <w:t>isNullable</w:t>
            </w:r>
            <w:proofErr w:type="spellEnd"/>
            <w:r w:rsidRPr="00B940D8">
              <w:t>: False</w:t>
            </w:r>
          </w:p>
        </w:tc>
      </w:tr>
      <w:tr w:rsidR="004F0CA6" w:rsidRPr="00B26339" w14:paraId="3F3DC5DE" w14:textId="77777777" w:rsidTr="00EB2759">
        <w:trPr>
          <w:cantSplit/>
          <w:jc w:val="center"/>
        </w:trPr>
        <w:tc>
          <w:tcPr>
            <w:tcW w:w="2547" w:type="dxa"/>
          </w:tcPr>
          <w:p w14:paraId="239FFE90" w14:textId="2932A7E4" w:rsidR="004F0CA6" w:rsidRPr="0061649B" w:rsidRDefault="004F0CA6" w:rsidP="004F0CA6">
            <w:pPr>
              <w:pStyle w:val="TAL"/>
              <w:rPr>
                <w:rFonts w:cs="Arial"/>
                <w:szCs w:val="18"/>
              </w:rPr>
            </w:pPr>
            <w:r w:rsidRPr="00B940D8">
              <w:rPr>
                <w:rFonts w:cs="Arial"/>
                <w:szCs w:val="18"/>
              </w:rPr>
              <w:t>_</w:t>
            </w:r>
            <w:proofErr w:type="spellStart"/>
            <w:r w:rsidRPr="00B940D8">
              <w:rPr>
                <w:rFonts w:cs="Arial"/>
                <w:szCs w:val="18"/>
              </w:rPr>
              <w:t>linkToFiles</w:t>
            </w:r>
            <w:proofErr w:type="spellEnd"/>
          </w:p>
        </w:tc>
        <w:tc>
          <w:tcPr>
            <w:tcW w:w="5245" w:type="dxa"/>
          </w:tcPr>
          <w:p w14:paraId="175F9C30" w14:textId="77777777" w:rsidR="004F0CA6" w:rsidRPr="00B940D8" w:rsidRDefault="004F0CA6" w:rsidP="004F0CA6">
            <w:pPr>
              <w:pStyle w:val="TAL"/>
              <w:rPr>
                <w:szCs w:val="18"/>
              </w:rPr>
            </w:pPr>
            <w:r w:rsidRPr="00B940D8">
              <w:rPr>
                <w:szCs w:val="18"/>
              </w:rPr>
              <w:t>Link to a "Files" object.</w:t>
            </w:r>
          </w:p>
          <w:p w14:paraId="49F7A66B" w14:textId="77777777" w:rsidR="004F0CA6" w:rsidRPr="0061649B" w:rsidRDefault="004F0CA6" w:rsidP="004F0CA6">
            <w:pPr>
              <w:pStyle w:val="TAL"/>
              <w:rPr>
                <w:rStyle w:val="desc"/>
              </w:rPr>
            </w:pPr>
          </w:p>
          <w:p w14:paraId="4BF5AC5C" w14:textId="3CB82D90" w:rsidR="004F0CA6" w:rsidRPr="0061649B" w:rsidRDefault="004F0CA6" w:rsidP="004F0CA6">
            <w:pPr>
              <w:pStyle w:val="TAL"/>
              <w:rPr>
                <w:szCs w:val="18"/>
              </w:rPr>
            </w:pPr>
            <w:proofErr w:type="spellStart"/>
            <w:r w:rsidRPr="00B940D8">
              <w:rPr>
                <w:szCs w:val="18"/>
              </w:rPr>
              <w:t>allowedValues</w:t>
            </w:r>
            <w:proofErr w:type="spellEnd"/>
            <w:r w:rsidRPr="00B940D8">
              <w:rPr>
                <w:szCs w:val="18"/>
              </w:rPr>
              <w:t>: N/A</w:t>
            </w:r>
          </w:p>
        </w:tc>
        <w:tc>
          <w:tcPr>
            <w:tcW w:w="1984" w:type="dxa"/>
          </w:tcPr>
          <w:p w14:paraId="00B8CD3A" w14:textId="77777777" w:rsidR="004F0CA6" w:rsidRPr="00B940D8" w:rsidRDefault="004F0CA6" w:rsidP="004F0CA6">
            <w:pPr>
              <w:pStyle w:val="TAL"/>
              <w:rPr>
                <w:szCs w:val="18"/>
              </w:rPr>
            </w:pPr>
            <w:r w:rsidRPr="00B940D8">
              <w:rPr>
                <w:szCs w:val="18"/>
              </w:rPr>
              <w:t>type: String</w:t>
            </w:r>
          </w:p>
          <w:p w14:paraId="4CA5CA5D" w14:textId="77777777" w:rsidR="004F0CA6" w:rsidRPr="00B940D8" w:rsidRDefault="004F0CA6" w:rsidP="004F0CA6">
            <w:pPr>
              <w:pStyle w:val="TAL"/>
              <w:rPr>
                <w:szCs w:val="18"/>
              </w:rPr>
            </w:pPr>
            <w:r w:rsidRPr="00B940D8">
              <w:rPr>
                <w:szCs w:val="18"/>
              </w:rPr>
              <w:t>multiplicity: 1</w:t>
            </w:r>
          </w:p>
          <w:p w14:paraId="0F5136A5" w14:textId="77777777" w:rsidR="004F0CA6" w:rsidRPr="00B940D8" w:rsidRDefault="004F0CA6" w:rsidP="004F0CA6">
            <w:pPr>
              <w:pStyle w:val="TAL"/>
              <w:rPr>
                <w:szCs w:val="18"/>
              </w:rPr>
            </w:pPr>
            <w:proofErr w:type="spellStart"/>
            <w:r w:rsidRPr="00B940D8">
              <w:rPr>
                <w:szCs w:val="18"/>
              </w:rPr>
              <w:t>isOrdered</w:t>
            </w:r>
            <w:proofErr w:type="spellEnd"/>
            <w:r w:rsidRPr="00B940D8">
              <w:rPr>
                <w:szCs w:val="18"/>
              </w:rPr>
              <w:t>: N/A</w:t>
            </w:r>
          </w:p>
          <w:p w14:paraId="39AA0340" w14:textId="77777777" w:rsidR="004F0CA6" w:rsidRPr="00B940D8" w:rsidRDefault="004F0CA6" w:rsidP="004F0CA6">
            <w:pPr>
              <w:pStyle w:val="TAL"/>
              <w:rPr>
                <w:szCs w:val="18"/>
              </w:rPr>
            </w:pPr>
            <w:proofErr w:type="spellStart"/>
            <w:r w:rsidRPr="00B940D8">
              <w:rPr>
                <w:szCs w:val="18"/>
              </w:rPr>
              <w:t>isUnique</w:t>
            </w:r>
            <w:proofErr w:type="spellEnd"/>
            <w:r w:rsidRPr="00B940D8">
              <w:rPr>
                <w:szCs w:val="18"/>
              </w:rPr>
              <w:t>: N/A</w:t>
            </w:r>
          </w:p>
          <w:p w14:paraId="4A4B87A4" w14:textId="77777777" w:rsidR="004F0CA6" w:rsidRPr="00B940D8" w:rsidRDefault="004F0CA6" w:rsidP="004F0CA6">
            <w:pPr>
              <w:pStyle w:val="TAL"/>
              <w:rPr>
                <w:szCs w:val="18"/>
              </w:rPr>
            </w:pPr>
            <w:proofErr w:type="spellStart"/>
            <w:r w:rsidRPr="00B940D8">
              <w:rPr>
                <w:szCs w:val="18"/>
              </w:rPr>
              <w:t>defaultValue</w:t>
            </w:r>
            <w:proofErr w:type="spellEnd"/>
            <w:r w:rsidRPr="00B940D8">
              <w:rPr>
                <w:szCs w:val="18"/>
              </w:rPr>
              <w:t>: None</w:t>
            </w:r>
          </w:p>
          <w:p w14:paraId="2AE21B4B" w14:textId="4E9F6CCD" w:rsidR="004F0CA6" w:rsidRPr="0061649B" w:rsidRDefault="004F0CA6" w:rsidP="004F0CA6">
            <w:pPr>
              <w:pStyle w:val="TAL"/>
            </w:pPr>
            <w:proofErr w:type="spellStart"/>
            <w:r w:rsidRPr="00B940D8">
              <w:rPr>
                <w:szCs w:val="18"/>
              </w:rPr>
              <w:t>isNullable</w:t>
            </w:r>
            <w:proofErr w:type="spellEnd"/>
            <w:r w:rsidRPr="00B940D8">
              <w:rPr>
                <w:szCs w:val="18"/>
              </w:rPr>
              <w:t>: False</w:t>
            </w:r>
          </w:p>
        </w:tc>
      </w:tr>
      <w:tr w:rsidR="00E840EA" w:rsidRPr="00B26339" w14:paraId="22E2F798" w14:textId="77777777" w:rsidTr="00EB2759">
        <w:trPr>
          <w:cantSplit/>
          <w:jc w:val="center"/>
        </w:trPr>
        <w:tc>
          <w:tcPr>
            <w:tcW w:w="2547" w:type="dxa"/>
          </w:tcPr>
          <w:p w14:paraId="5114BBD8" w14:textId="77777777" w:rsidR="007D6E57" w:rsidRPr="00202D71" w:rsidRDefault="007D6E57" w:rsidP="007D6E57">
            <w:pPr>
              <w:pStyle w:val="TAL"/>
              <w:rPr>
                <w:rFonts w:cs="Arial"/>
                <w:szCs w:val="18"/>
              </w:rPr>
            </w:pPr>
            <w:proofErr w:type="spellStart"/>
            <w:r w:rsidRPr="0061649B">
              <w:rPr>
                <w:rFonts w:cs="Arial"/>
                <w:szCs w:val="18"/>
              </w:rPr>
              <w:t>fileLocation</w:t>
            </w:r>
            <w:proofErr w:type="spellEnd"/>
          </w:p>
        </w:tc>
        <w:tc>
          <w:tcPr>
            <w:tcW w:w="5245" w:type="dxa"/>
          </w:tcPr>
          <w:p w14:paraId="23773433" w14:textId="42B75C03" w:rsidR="007D6E57" w:rsidRPr="0061649B" w:rsidRDefault="004F0CA6" w:rsidP="007D6E57">
            <w:pPr>
              <w:pStyle w:val="TAL"/>
              <w:rPr>
                <w:rStyle w:val="desc"/>
                <w:szCs w:val="18"/>
              </w:rPr>
            </w:pPr>
            <w:r w:rsidRPr="0061649B">
              <w:rPr>
                <w:rStyle w:val="desc"/>
                <w:szCs w:val="18"/>
              </w:rPr>
              <w:t>The location of a file.</w:t>
            </w:r>
            <w:r w:rsidR="007D6E57" w:rsidRPr="0061649B">
              <w:rPr>
                <w:rStyle w:val="desc"/>
                <w:szCs w:val="18"/>
              </w:rPr>
              <w:t xml:space="preserve"> </w:t>
            </w:r>
          </w:p>
          <w:p w14:paraId="2F1A3D21" w14:textId="77777777" w:rsidR="007D6E57" w:rsidRPr="0061649B" w:rsidRDefault="007D6E57" w:rsidP="007D6E57">
            <w:pPr>
              <w:pStyle w:val="TAL"/>
              <w:rPr>
                <w:rStyle w:val="desc"/>
                <w:szCs w:val="18"/>
              </w:rPr>
            </w:pPr>
          </w:p>
          <w:p w14:paraId="1CA7E219" w14:textId="0F51B855" w:rsidR="007D6E57" w:rsidRPr="0061649B" w:rsidRDefault="007D6E57" w:rsidP="007D6E57">
            <w:pPr>
              <w:pStyle w:val="TAL"/>
              <w:rPr>
                <w:rFonts w:cs="Arial"/>
                <w:szCs w:val="18"/>
              </w:rPr>
            </w:pPr>
            <w:proofErr w:type="spellStart"/>
            <w:r w:rsidRPr="0061649B">
              <w:rPr>
                <w:szCs w:val="18"/>
              </w:rPr>
              <w:t>allowedValues</w:t>
            </w:r>
            <w:proofErr w:type="spellEnd"/>
            <w:r w:rsidRPr="0061649B">
              <w:rPr>
                <w:szCs w:val="18"/>
              </w:rPr>
              <w:t xml:space="preserve">: </w:t>
            </w:r>
            <w:r w:rsidR="004F0CA6" w:rsidRPr="0061649B">
              <w:t>File URI [</w:t>
            </w:r>
            <w:r w:rsidR="004F0CA6" w:rsidRPr="0061649B">
              <w:rPr>
                <w:color w:val="000000"/>
              </w:rPr>
              <w:t xml:space="preserve">See </w:t>
            </w:r>
            <w:r w:rsidR="004F0CA6" w:rsidRPr="0061649B">
              <w:t>RFC 8089</w:t>
            </w:r>
            <w:r w:rsidR="004F0CA6" w:rsidRPr="0061649B">
              <w:rPr>
                <w:color w:val="000000"/>
              </w:rPr>
              <w:t xml:space="preserve"> [49])</w:t>
            </w:r>
            <w:r w:rsidRPr="0061649B">
              <w:rPr>
                <w:szCs w:val="18"/>
              </w:rPr>
              <w:t>.</w:t>
            </w:r>
          </w:p>
        </w:tc>
        <w:tc>
          <w:tcPr>
            <w:tcW w:w="1984" w:type="dxa"/>
          </w:tcPr>
          <w:p w14:paraId="6F999B04" w14:textId="77777777" w:rsidR="007D6E57" w:rsidRPr="0061649B" w:rsidRDefault="007D6E57">
            <w:pPr>
              <w:pStyle w:val="TAL"/>
            </w:pPr>
            <w:r w:rsidRPr="0061649B">
              <w:t>type: String</w:t>
            </w:r>
          </w:p>
          <w:p w14:paraId="72DCE2A9" w14:textId="77777777" w:rsidR="007D6E57" w:rsidRPr="0061649B" w:rsidRDefault="007D6E57">
            <w:pPr>
              <w:pStyle w:val="TAL"/>
            </w:pPr>
            <w:r w:rsidRPr="0061649B">
              <w:t>multiplicity: 1</w:t>
            </w:r>
          </w:p>
          <w:p w14:paraId="1EF05120" w14:textId="77777777" w:rsidR="007D6E57" w:rsidRPr="0061649B" w:rsidRDefault="007D6E57">
            <w:pPr>
              <w:pStyle w:val="TAL"/>
            </w:pPr>
            <w:proofErr w:type="spellStart"/>
            <w:r w:rsidRPr="0061649B">
              <w:t>isOrdered</w:t>
            </w:r>
            <w:proofErr w:type="spellEnd"/>
            <w:r w:rsidRPr="0061649B">
              <w:t>: N/A</w:t>
            </w:r>
          </w:p>
          <w:p w14:paraId="0465097A" w14:textId="77777777" w:rsidR="007D6E57" w:rsidRPr="0061649B" w:rsidRDefault="007D6E57">
            <w:pPr>
              <w:pStyle w:val="TAL"/>
            </w:pPr>
            <w:proofErr w:type="spellStart"/>
            <w:r w:rsidRPr="0061649B">
              <w:t>isUnique</w:t>
            </w:r>
            <w:proofErr w:type="spellEnd"/>
            <w:r w:rsidRPr="0061649B">
              <w:t>: N/A</w:t>
            </w:r>
          </w:p>
          <w:p w14:paraId="3329406C" w14:textId="77777777" w:rsidR="007D6E57" w:rsidRPr="0061649B" w:rsidRDefault="007D6E57">
            <w:pPr>
              <w:pStyle w:val="TAL"/>
            </w:pPr>
            <w:proofErr w:type="spellStart"/>
            <w:r w:rsidRPr="0061649B">
              <w:t>defaultValue</w:t>
            </w:r>
            <w:proofErr w:type="spellEnd"/>
            <w:r w:rsidRPr="0061649B">
              <w:t xml:space="preserve">: </w:t>
            </w:r>
            <w:r w:rsidR="00B61F03" w:rsidRPr="0061649B">
              <w:t>None</w:t>
            </w:r>
          </w:p>
          <w:p w14:paraId="5099446D" w14:textId="77777777" w:rsidR="007D6E57" w:rsidRPr="0061649B" w:rsidRDefault="007D6E57">
            <w:pPr>
              <w:pStyle w:val="TAL"/>
            </w:pPr>
            <w:proofErr w:type="spellStart"/>
            <w:r w:rsidRPr="0061649B">
              <w:t>isNullable</w:t>
            </w:r>
            <w:proofErr w:type="spellEnd"/>
            <w:r w:rsidRPr="0061649B">
              <w:t>: True</w:t>
            </w:r>
          </w:p>
        </w:tc>
      </w:tr>
      <w:tr w:rsidR="00E840EA" w:rsidRPr="00B26339" w14:paraId="756233D6" w14:textId="77777777" w:rsidTr="00EB2759">
        <w:trPr>
          <w:cantSplit/>
          <w:jc w:val="center"/>
        </w:trPr>
        <w:tc>
          <w:tcPr>
            <w:tcW w:w="2547" w:type="dxa"/>
          </w:tcPr>
          <w:p w14:paraId="78414E91" w14:textId="77777777" w:rsidR="00303C16" w:rsidRPr="00202D71" w:rsidRDefault="00303C16" w:rsidP="00303C16">
            <w:pPr>
              <w:pStyle w:val="TAL"/>
              <w:rPr>
                <w:rFonts w:cs="Arial"/>
                <w:szCs w:val="18"/>
              </w:rPr>
            </w:pPr>
            <w:proofErr w:type="spellStart"/>
            <w:r w:rsidRPr="0061649B">
              <w:rPr>
                <w:rFonts w:cs="Arial"/>
                <w:szCs w:val="18"/>
              </w:rPr>
              <w:t>streamTarget</w:t>
            </w:r>
            <w:proofErr w:type="spellEnd"/>
          </w:p>
        </w:tc>
        <w:tc>
          <w:tcPr>
            <w:tcW w:w="5245" w:type="dxa"/>
          </w:tcPr>
          <w:p w14:paraId="7C701465" w14:textId="77777777" w:rsidR="00303C16" w:rsidRPr="0061649B" w:rsidRDefault="00303C16" w:rsidP="00303C16">
            <w:pPr>
              <w:pStyle w:val="TAL"/>
              <w:rPr>
                <w:rStyle w:val="desc"/>
                <w:szCs w:val="18"/>
              </w:rPr>
            </w:pPr>
            <w:r w:rsidRPr="0061649B">
              <w:rPr>
                <w:rStyle w:val="desc"/>
                <w:szCs w:val="18"/>
              </w:rPr>
              <w:t>The stream target for the stream-based reporting method.</w:t>
            </w:r>
          </w:p>
          <w:p w14:paraId="72CB737B" w14:textId="77777777" w:rsidR="00303C16" w:rsidRPr="0061649B" w:rsidRDefault="00303C16" w:rsidP="00303C16">
            <w:pPr>
              <w:pStyle w:val="TAL"/>
              <w:rPr>
                <w:szCs w:val="18"/>
              </w:rPr>
            </w:pPr>
          </w:p>
          <w:p w14:paraId="021A1B37" w14:textId="77777777" w:rsidR="00303C16" w:rsidRPr="0061649B" w:rsidRDefault="00303C16" w:rsidP="00303C16">
            <w:pPr>
              <w:pStyle w:val="TAL"/>
              <w:rPr>
                <w:szCs w:val="18"/>
              </w:rPr>
            </w:pPr>
            <w:proofErr w:type="spellStart"/>
            <w:r w:rsidRPr="0061649B">
              <w:rPr>
                <w:szCs w:val="18"/>
              </w:rPr>
              <w:t>allowedValues</w:t>
            </w:r>
            <w:proofErr w:type="spellEnd"/>
            <w:r w:rsidRPr="0061649B">
              <w:rPr>
                <w:szCs w:val="18"/>
              </w:rPr>
              <w:t>: N/A</w:t>
            </w:r>
          </w:p>
        </w:tc>
        <w:tc>
          <w:tcPr>
            <w:tcW w:w="1984" w:type="dxa"/>
          </w:tcPr>
          <w:p w14:paraId="3E92C541" w14:textId="77777777" w:rsidR="00303C16" w:rsidRPr="0061649B" w:rsidRDefault="00303C16" w:rsidP="00EA064B">
            <w:pPr>
              <w:pStyle w:val="TAL"/>
            </w:pPr>
            <w:r w:rsidRPr="0061649B">
              <w:t>type: String</w:t>
            </w:r>
          </w:p>
          <w:p w14:paraId="1FA611E7" w14:textId="77777777" w:rsidR="00303C16" w:rsidRPr="0061649B" w:rsidRDefault="00303C16" w:rsidP="00EA064B">
            <w:pPr>
              <w:pStyle w:val="TAL"/>
            </w:pPr>
            <w:r w:rsidRPr="0061649B">
              <w:t>multiplicity: 1</w:t>
            </w:r>
          </w:p>
          <w:p w14:paraId="410999BE" w14:textId="77777777" w:rsidR="00303C16" w:rsidRPr="0061649B" w:rsidRDefault="00303C16" w:rsidP="00EA064B">
            <w:pPr>
              <w:pStyle w:val="TAL"/>
            </w:pPr>
            <w:proofErr w:type="spellStart"/>
            <w:r w:rsidRPr="0061649B">
              <w:t>isOrdered</w:t>
            </w:r>
            <w:proofErr w:type="spellEnd"/>
            <w:r w:rsidRPr="0061649B">
              <w:t>: N/A</w:t>
            </w:r>
          </w:p>
          <w:p w14:paraId="285BEB29" w14:textId="77777777" w:rsidR="00303C16" w:rsidRPr="0061649B" w:rsidRDefault="00303C16" w:rsidP="00EA064B">
            <w:pPr>
              <w:pStyle w:val="TAL"/>
            </w:pPr>
            <w:proofErr w:type="spellStart"/>
            <w:r w:rsidRPr="0061649B">
              <w:t>isUnique</w:t>
            </w:r>
            <w:proofErr w:type="spellEnd"/>
            <w:r w:rsidRPr="0061649B">
              <w:t>: N/A</w:t>
            </w:r>
          </w:p>
          <w:p w14:paraId="69595544" w14:textId="77777777" w:rsidR="00303C16" w:rsidRPr="0061649B" w:rsidRDefault="00303C16" w:rsidP="00EA064B">
            <w:pPr>
              <w:pStyle w:val="TAL"/>
            </w:pPr>
            <w:proofErr w:type="spellStart"/>
            <w:r w:rsidRPr="0061649B">
              <w:t>defaultValue</w:t>
            </w:r>
            <w:proofErr w:type="spellEnd"/>
            <w:r w:rsidRPr="0061649B">
              <w:t xml:space="preserve">: None </w:t>
            </w:r>
          </w:p>
          <w:p w14:paraId="2328F596" w14:textId="77777777" w:rsidR="00303C16" w:rsidRPr="0061649B" w:rsidRDefault="00303C16">
            <w:pPr>
              <w:pStyle w:val="TAL"/>
            </w:pPr>
            <w:proofErr w:type="spellStart"/>
            <w:r w:rsidRPr="0061649B">
              <w:t>isNullable</w:t>
            </w:r>
            <w:proofErr w:type="spellEnd"/>
            <w:r w:rsidRPr="0061649B">
              <w:t>: True</w:t>
            </w:r>
          </w:p>
        </w:tc>
      </w:tr>
      <w:tr w:rsidR="00E840EA" w:rsidRPr="00B26339" w14:paraId="2DAA224F" w14:textId="77777777" w:rsidTr="00EB2759">
        <w:trPr>
          <w:cantSplit/>
          <w:jc w:val="center"/>
        </w:trPr>
        <w:tc>
          <w:tcPr>
            <w:tcW w:w="2547" w:type="dxa"/>
          </w:tcPr>
          <w:p w14:paraId="536B895C" w14:textId="77777777" w:rsidR="002E0F76" w:rsidRPr="00202D71" w:rsidRDefault="002E0F76" w:rsidP="002E0F76">
            <w:pPr>
              <w:pStyle w:val="TAL"/>
              <w:rPr>
                <w:rFonts w:cs="Arial"/>
                <w:szCs w:val="18"/>
              </w:rPr>
            </w:pPr>
            <w:proofErr w:type="spellStart"/>
            <w:r w:rsidRPr="0061649B">
              <w:rPr>
                <w:rFonts w:cs="Arial"/>
                <w:bCs/>
                <w:color w:val="333333"/>
                <w:szCs w:val="18"/>
              </w:rPr>
              <w:t>administrativeState</w:t>
            </w:r>
            <w:proofErr w:type="spellEnd"/>
          </w:p>
        </w:tc>
        <w:tc>
          <w:tcPr>
            <w:tcW w:w="5245" w:type="dxa"/>
          </w:tcPr>
          <w:p w14:paraId="5F81688F" w14:textId="77777777" w:rsidR="002E0F76" w:rsidRPr="0061649B" w:rsidRDefault="005C0751" w:rsidP="002E0F76">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w:t>
            </w:r>
            <w:proofErr w:type="spellStart"/>
            <w:r w:rsidRPr="0061649B">
              <w:rPr>
                <w:rFonts w:cs="Arial"/>
                <w:szCs w:val="18"/>
              </w:rPr>
              <w:t>adminstrative</w:t>
            </w:r>
            <w:proofErr w:type="spellEnd"/>
            <w:r w:rsidRPr="0061649B">
              <w:rPr>
                <w:rFonts w:cs="Arial"/>
                <w:szCs w:val="18"/>
              </w:rPr>
              <w:t xml:space="preserve"> state is set by the </w:t>
            </w:r>
            <w:r w:rsidRPr="00202D71">
              <w:rPr>
                <w:rFonts w:cs="Arial"/>
                <w:szCs w:val="18"/>
              </w:rPr>
              <w:t>MnS consumer.</w:t>
            </w:r>
          </w:p>
          <w:p w14:paraId="02952380" w14:textId="77777777" w:rsidR="002E0F76" w:rsidRPr="0061649B" w:rsidRDefault="002E0F76" w:rsidP="002E0F76">
            <w:pPr>
              <w:pStyle w:val="TAL"/>
              <w:rPr>
                <w:szCs w:val="18"/>
              </w:rPr>
            </w:pPr>
          </w:p>
          <w:p w14:paraId="2E7F880B" w14:textId="77777777" w:rsidR="002E0F76" w:rsidRPr="0061649B" w:rsidRDefault="002E0F76" w:rsidP="002E0F76">
            <w:pPr>
              <w:pStyle w:val="TAL"/>
              <w:rPr>
                <w:szCs w:val="18"/>
              </w:rPr>
            </w:pPr>
            <w:proofErr w:type="spellStart"/>
            <w:r w:rsidRPr="0061649B">
              <w:rPr>
                <w:szCs w:val="18"/>
              </w:rPr>
              <w:t>allowedValues</w:t>
            </w:r>
            <w:proofErr w:type="spellEnd"/>
            <w:r w:rsidRPr="0061649B">
              <w:rPr>
                <w:szCs w:val="18"/>
              </w:rPr>
              <w:t xml:space="preserve">: LOCKED, UNLOCKED. </w:t>
            </w:r>
          </w:p>
        </w:tc>
        <w:tc>
          <w:tcPr>
            <w:tcW w:w="1984" w:type="dxa"/>
          </w:tcPr>
          <w:p w14:paraId="6D92DDB8" w14:textId="77777777" w:rsidR="002E0F76" w:rsidRPr="0061649B" w:rsidRDefault="002E0F76">
            <w:pPr>
              <w:pStyle w:val="TAL"/>
            </w:pPr>
            <w:r w:rsidRPr="0061649B">
              <w:t>type: ENUM</w:t>
            </w:r>
          </w:p>
          <w:p w14:paraId="3650D6E0" w14:textId="77777777" w:rsidR="002E0F76" w:rsidRPr="0061649B" w:rsidRDefault="002E0F76">
            <w:pPr>
              <w:pStyle w:val="TAL"/>
            </w:pPr>
            <w:r w:rsidRPr="0061649B">
              <w:t>multiplicity: 1</w:t>
            </w:r>
          </w:p>
          <w:p w14:paraId="5650331B" w14:textId="77777777" w:rsidR="002E0F76" w:rsidRPr="0061649B" w:rsidRDefault="002E0F76">
            <w:pPr>
              <w:pStyle w:val="TAL"/>
            </w:pPr>
            <w:proofErr w:type="spellStart"/>
            <w:r w:rsidRPr="0061649B">
              <w:t>isOrdered</w:t>
            </w:r>
            <w:proofErr w:type="spellEnd"/>
            <w:r w:rsidRPr="0061649B">
              <w:t>: N/A</w:t>
            </w:r>
          </w:p>
          <w:p w14:paraId="5DC56394" w14:textId="77777777" w:rsidR="002E0F76" w:rsidRPr="0061649B" w:rsidRDefault="002E0F76">
            <w:pPr>
              <w:pStyle w:val="TAL"/>
            </w:pPr>
            <w:proofErr w:type="spellStart"/>
            <w:r w:rsidRPr="0061649B">
              <w:t>isUnique</w:t>
            </w:r>
            <w:proofErr w:type="spellEnd"/>
            <w:r w:rsidRPr="0061649B">
              <w:t>: N/A</w:t>
            </w:r>
          </w:p>
          <w:p w14:paraId="788A1D9F" w14:textId="77777777" w:rsidR="002E0F76" w:rsidRPr="0061649B" w:rsidRDefault="002E0F76">
            <w:pPr>
              <w:pStyle w:val="TAL"/>
            </w:pPr>
            <w:proofErr w:type="spellStart"/>
            <w:r w:rsidRPr="0061649B">
              <w:t>defaultValue</w:t>
            </w:r>
            <w:proofErr w:type="spellEnd"/>
            <w:r w:rsidRPr="0061649B">
              <w:t>: LOCKED</w:t>
            </w:r>
          </w:p>
          <w:p w14:paraId="659F5C70" w14:textId="77777777" w:rsidR="002E0F76" w:rsidRPr="0061649B" w:rsidRDefault="002E0F76">
            <w:pPr>
              <w:pStyle w:val="TAL"/>
            </w:pPr>
            <w:proofErr w:type="spellStart"/>
            <w:r w:rsidRPr="0061649B">
              <w:t>isNullable</w:t>
            </w:r>
            <w:proofErr w:type="spellEnd"/>
            <w:r w:rsidRPr="0061649B">
              <w:t>: False</w:t>
            </w:r>
          </w:p>
        </w:tc>
      </w:tr>
      <w:tr w:rsidR="00E840EA" w:rsidRPr="00B26339" w14:paraId="2302F058" w14:textId="77777777" w:rsidTr="00EB2759">
        <w:trPr>
          <w:cantSplit/>
          <w:jc w:val="center"/>
        </w:trPr>
        <w:tc>
          <w:tcPr>
            <w:tcW w:w="2547" w:type="dxa"/>
          </w:tcPr>
          <w:p w14:paraId="72F30092" w14:textId="77777777" w:rsidR="002E0F76" w:rsidRPr="00202D71" w:rsidRDefault="002E0F76" w:rsidP="002E0F76">
            <w:pPr>
              <w:pStyle w:val="TAL"/>
              <w:rPr>
                <w:rFonts w:cs="Arial"/>
                <w:szCs w:val="18"/>
              </w:rPr>
            </w:pPr>
            <w:proofErr w:type="spellStart"/>
            <w:r w:rsidRPr="0061649B">
              <w:rPr>
                <w:rFonts w:cs="Arial"/>
                <w:bCs/>
                <w:color w:val="333333"/>
                <w:szCs w:val="18"/>
              </w:rPr>
              <w:t>operationalState</w:t>
            </w:r>
            <w:proofErr w:type="spellEnd"/>
          </w:p>
        </w:tc>
        <w:tc>
          <w:tcPr>
            <w:tcW w:w="5245" w:type="dxa"/>
          </w:tcPr>
          <w:p w14:paraId="6F69D301" w14:textId="77777777" w:rsidR="002E0F76" w:rsidRPr="0061649B" w:rsidRDefault="005C0751" w:rsidP="002E0F76">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49D0B1D8" w14:textId="77777777" w:rsidR="002E0F76" w:rsidRPr="0061649B" w:rsidRDefault="002E0F76" w:rsidP="002E0F76">
            <w:pPr>
              <w:pStyle w:val="TAL"/>
              <w:rPr>
                <w:szCs w:val="18"/>
              </w:rPr>
            </w:pPr>
          </w:p>
          <w:p w14:paraId="66437545" w14:textId="77777777" w:rsidR="002E0F76" w:rsidRPr="0061649B" w:rsidRDefault="002E0F76" w:rsidP="002E0F76">
            <w:pPr>
              <w:pStyle w:val="TAL"/>
              <w:rPr>
                <w:szCs w:val="18"/>
              </w:rPr>
            </w:pPr>
            <w:proofErr w:type="spellStart"/>
            <w:r w:rsidRPr="0061649B">
              <w:rPr>
                <w:szCs w:val="18"/>
              </w:rPr>
              <w:t>allowedValues</w:t>
            </w:r>
            <w:proofErr w:type="spellEnd"/>
            <w:r w:rsidRPr="0061649B">
              <w:rPr>
                <w:szCs w:val="18"/>
              </w:rPr>
              <w:t>: ENABLED, DISABLED.</w:t>
            </w:r>
          </w:p>
        </w:tc>
        <w:tc>
          <w:tcPr>
            <w:tcW w:w="1984" w:type="dxa"/>
          </w:tcPr>
          <w:p w14:paraId="44F6D50C" w14:textId="77777777" w:rsidR="002E0F76" w:rsidRPr="0061649B" w:rsidRDefault="002E0F76" w:rsidP="00EA064B">
            <w:pPr>
              <w:pStyle w:val="TAL"/>
            </w:pPr>
            <w:r w:rsidRPr="0061649B">
              <w:t>type: ENUM</w:t>
            </w:r>
          </w:p>
          <w:p w14:paraId="4C58064D" w14:textId="77777777" w:rsidR="002E0F76" w:rsidRPr="0061649B" w:rsidRDefault="002E0F76" w:rsidP="00EA064B">
            <w:pPr>
              <w:pStyle w:val="TAL"/>
            </w:pPr>
            <w:r w:rsidRPr="0061649B">
              <w:t>multiplicity: 1</w:t>
            </w:r>
          </w:p>
          <w:p w14:paraId="67F682C0" w14:textId="77777777" w:rsidR="002E0F76" w:rsidRPr="0061649B" w:rsidRDefault="002E0F76" w:rsidP="00EA064B">
            <w:pPr>
              <w:pStyle w:val="TAL"/>
            </w:pPr>
            <w:proofErr w:type="spellStart"/>
            <w:r w:rsidRPr="0061649B">
              <w:t>isOrdered</w:t>
            </w:r>
            <w:proofErr w:type="spellEnd"/>
            <w:r w:rsidRPr="0061649B">
              <w:t>: N/A</w:t>
            </w:r>
          </w:p>
          <w:p w14:paraId="7702E43A" w14:textId="77777777" w:rsidR="002E0F76" w:rsidRPr="0061649B" w:rsidRDefault="002E0F76" w:rsidP="00EA064B">
            <w:pPr>
              <w:pStyle w:val="TAL"/>
            </w:pPr>
            <w:proofErr w:type="spellStart"/>
            <w:r w:rsidRPr="0061649B">
              <w:t>isUnique</w:t>
            </w:r>
            <w:proofErr w:type="spellEnd"/>
            <w:r w:rsidRPr="0061649B">
              <w:t>: N/A</w:t>
            </w:r>
          </w:p>
          <w:p w14:paraId="44FA752A" w14:textId="77777777" w:rsidR="002E0F76" w:rsidRPr="0061649B" w:rsidRDefault="002E0F76" w:rsidP="00EA064B">
            <w:pPr>
              <w:pStyle w:val="TAL"/>
            </w:pPr>
            <w:proofErr w:type="spellStart"/>
            <w:r w:rsidRPr="0061649B">
              <w:t>defaultValue</w:t>
            </w:r>
            <w:proofErr w:type="spellEnd"/>
            <w:r w:rsidRPr="0061649B">
              <w:t>: DISABLED</w:t>
            </w:r>
          </w:p>
          <w:p w14:paraId="576D9BE8" w14:textId="77777777" w:rsidR="002E0F76" w:rsidRPr="0061649B" w:rsidRDefault="002E0F76">
            <w:pPr>
              <w:pStyle w:val="TAL"/>
            </w:pPr>
            <w:proofErr w:type="spellStart"/>
            <w:r w:rsidRPr="0061649B">
              <w:t>isNullable</w:t>
            </w:r>
            <w:proofErr w:type="spellEnd"/>
            <w:r w:rsidRPr="0061649B">
              <w:t>: False</w:t>
            </w:r>
          </w:p>
        </w:tc>
      </w:tr>
      <w:tr w:rsidR="00E840EA" w:rsidRPr="00B26339" w:rsidDel="00314C47" w14:paraId="08F2ECD2" w14:textId="74B503E9" w:rsidTr="00EB2759">
        <w:trPr>
          <w:cantSplit/>
          <w:jc w:val="center"/>
          <w:del w:id="708" w:author="Nokia" w:date="2024-01-19T14:13:00Z"/>
        </w:trPr>
        <w:tc>
          <w:tcPr>
            <w:tcW w:w="2547" w:type="dxa"/>
          </w:tcPr>
          <w:p w14:paraId="42CB2A5F" w14:textId="07DF0716" w:rsidR="002E0F76" w:rsidRPr="00202D71" w:rsidDel="00314C47" w:rsidRDefault="005C0751" w:rsidP="002E0F76">
            <w:pPr>
              <w:pStyle w:val="TAL"/>
              <w:rPr>
                <w:del w:id="709" w:author="Nokia" w:date="2024-01-19T14:13:00Z"/>
                <w:rFonts w:cs="Arial"/>
                <w:szCs w:val="18"/>
              </w:rPr>
            </w:pPr>
            <w:del w:id="710" w:author="Nokia" w:date="2024-01-19T14:13:00Z">
              <w:r w:rsidRPr="0061649B" w:rsidDel="00314C47">
                <w:rPr>
                  <w:rFonts w:cs="Arial"/>
                  <w:szCs w:val="18"/>
                </w:rPr>
                <w:delText>alarmRecords</w:delText>
              </w:r>
            </w:del>
          </w:p>
        </w:tc>
        <w:tc>
          <w:tcPr>
            <w:tcW w:w="5245" w:type="dxa"/>
          </w:tcPr>
          <w:p w14:paraId="07256684" w14:textId="44B1A79E" w:rsidR="002E0F76" w:rsidRPr="0061649B" w:rsidDel="00314C47" w:rsidRDefault="005C0751" w:rsidP="002E0F76">
            <w:pPr>
              <w:rPr>
                <w:del w:id="711" w:author="Nokia" w:date="2024-01-19T14:13:00Z"/>
                <w:sz w:val="18"/>
                <w:szCs w:val="18"/>
              </w:rPr>
            </w:pPr>
            <w:del w:id="712" w:author="Nokia" w:date="2024-01-19T14:13:00Z">
              <w:r w:rsidRPr="0061649B" w:rsidDel="00314C47">
                <w:rPr>
                  <w:rFonts w:ascii="Arial" w:hAnsi="Arial" w:cs="Arial"/>
                  <w:sz w:val="18"/>
                  <w:szCs w:val="18"/>
                </w:rPr>
                <w:delText>List of alarm records</w:delText>
              </w:r>
            </w:del>
          </w:p>
          <w:p w14:paraId="40DA8DED" w14:textId="21856F73" w:rsidR="002E0F76" w:rsidRPr="0061649B" w:rsidDel="00314C47" w:rsidRDefault="002E0F76" w:rsidP="002E0F76">
            <w:pPr>
              <w:pStyle w:val="TAL"/>
              <w:rPr>
                <w:del w:id="713" w:author="Nokia" w:date="2024-01-19T14:13:00Z"/>
                <w:szCs w:val="18"/>
              </w:rPr>
            </w:pPr>
            <w:del w:id="714" w:author="Nokia" w:date="2024-01-19T14:13:00Z">
              <w:r w:rsidRPr="0061649B" w:rsidDel="00314C47">
                <w:rPr>
                  <w:szCs w:val="18"/>
                </w:rPr>
                <w:delText xml:space="preserve">allowedValues: </w:delText>
              </w:r>
              <w:r w:rsidR="005C0751" w:rsidRPr="0061649B" w:rsidDel="00314C47">
                <w:rPr>
                  <w:szCs w:val="18"/>
                </w:rPr>
                <w:delText>N/A</w:delText>
              </w:r>
            </w:del>
          </w:p>
        </w:tc>
        <w:tc>
          <w:tcPr>
            <w:tcW w:w="1984" w:type="dxa"/>
          </w:tcPr>
          <w:p w14:paraId="1B838AE0" w14:textId="0DEAD4FC" w:rsidR="002E0F76" w:rsidRPr="0061649B" w:rsidDel="00314C47" w:rsidRDefault="002E0F76" w:rsidP="00EA064B">
            <w:pPr>
              <w:pStyle w:val="TAL"/>
              <w:rPr>
                <w:del w:id="715" w:author="Nokia" w:date="2024-01-19T14:13:00Z"/>
                <w:rFonts w:ascii="Courier New" w:hAnsi="Courier New" w:cs="Courier New"/>
              </w:rPr>
            </w:pPr>
            <w:del w:id="716" w:author="Nokia" w:date="2024-01-19T14:13:00Z">
              <w:r w:rsidRPr="0061649B" w:rsidDel="00314C47">
                <w:delText>type: AlarmRecord</w:delText>
              </w:r>
            </w:del>
          </w:p>
          <w:p w14:paraId="20737BAF" w14:textId="72A67EB4" w:rsidR="002E0F76" w:rsidRPr="0061649B" w:rsidDel="00314C47" w:rsidRDefault="002E0F76" w:rsidP="00EA064B">
            <w:pPr>
              <w:pStyle w:val="TAL"/>
              <w:rPr>
                <w:del w:id="717" w:author="Nokia" w:date="2024-01-19T14:13:00Z"/>
              </w:rPr>
            </w:pPr>
            <w:del w:id="718" w:author="Nokia" w:date="2024-01-19T14:13:00Z">
              <w:r w:rsidRPr="0061649B" w:rsidDel="00314C47">
                <w:delText>multiplicity: *</w:delText>
              </w:r>
            </w:del>
          </w:p>
          <w:p w14:paraId="095CA6EB" w14:textId="25D628EB" w:rsidR="002E0F76" w:rsidRPr="0061649B" w:rsidDel="00314C47" w:rsidRDefault="002E0F76" w:rsidP="00EA064B">
            <w:pPr>
              <w:pStyle w:val="TAL"/>
              <w:rPr>
                <w:del w:id="719" w:author="Nokia" w:date="2024-01-19T14:13:00Z"/>
              </w:rPr>
            </w:pPr>
            <w:del w:id="720" w:author="Nokia" w:date="2024-01-19T14:13:00Z">
              <w:r w:rsidRPr="0061649B" w:rsidDel="00314C47">
                <w:delText xml:space="preserve">isOrdered: </w:delText>
              </w:r>
              <w:r w:rsidR="00B845D2" w:rsidRPr="0061649B" w:rsidDel="00314C47">
                <w:delText>False</w:delText>
              </w:r>
            </w:del>
          </w:p>
          <w:p w14:paraId="427C3DA4" w14:textId="46A49F74" w:rsidR="002E0F76" w:rsidRPr="00B940D8" w:rsidDel="00314C47" w:rsidRDefault="002E0F76" w:rsidP="00EA064B">
            <w:pPr>
              <w:pStyle w:val="TAL"/>
              <w:rPr>
                <w:del w:id="721" w:author="Nokia" w:date="2024-01-19T14:13:00Z"/>
              </w:rPr>
            </w:pPr>
            <w:del w:id="722" w:author="Nokia" w:date="2024-01-19T14:13:00Z">
              <w:r w:rsidRPr="00B940D8" w:rsidDel="00314C47">
                <w:delText>isUnique: True</w:delText>
              </w:r>
            </w:del>
          </w:p>
          <w:p w14:paraId="3355A63A" w14:textId="2D0519D7" w:rsidR="002E0F76" w:rsidRPr="00B940D8" w:rsidDel="00314C47" w:rsidRDefault="00064019" w:rsidP="00EA064B">
            <w:pPr>
              <w:pStyle w:val="TAL"/>
              <w:rPr>
                <w:del w:id="723" w:author="Nokia" w:date="2024-01-19T14:13:00Z"/>
              </w:rPr>
            </w:pPr>
            <w:del w:id="724" w:author="Nokia" w:date="2024-01-19T14:13:00Z">
              <w:r w:rsidRPr="00064019" w:rsidDel="00314C47">
                <w:delText>defaultValue</w:delText>
              </w:r>
              <w:r w:rsidR="002E0F76" w:rsidRPr="00B940D8" w:rsidDel="00314C47">
                <w:delText xml:space="preserve">: </w:delText>
              </w:r>
              <w:r w:rsidR="005C0751" w:rsidRPr="00B940D8" w:rsidDel="00314C47">
                <w:delText>None</w:delText>
              </w:r>
            </w:del>
          </w:p>
          <w:p w14:paraId="77D6DD41" w14:textId="199E9B35" w:rsidR="002E0F76" w:rsidRPr="00202D71" w:rsidDel="00314C47" w:rsidRDefault="002E0F76">
            <w:pPr>
              <w:pStyle w:val="TAL"/>
              <w:rPr>
                <w:del w:id="725" w:author="Nokia" w:date="2024-01-19T14:13:00Z"/>
              </w:rPr>
            </w:pPr>
            <w:del w:id="726" w:author="Nokia" w:date="2024-01-19T14:13:00Z">
              <w:r w:rsidRPr="0061649B" w:rsidDel="00314C47">
                <w:delText xml:space="preserve">isNullable: </w:delText>
              </w:r>
              <w:r w:rsidR="0076579F" w:rsidRPr="0076579F" w:rsidDel="00314C47">
                <w:delText>False</w:delText>
              </w:r>
            </w:del>
          </w:p>
        </w:tc>
      </w:tr>
      <w:tr w:rsidR="00E840EA" w:rsidRPr="00B26339" w:rsidDel="00314C47" w14:paraId="11BCF677" w14:textId="024A87FA" w:rsidTr="00EB2759">
        <w:trPr>
          <w:cantSplit/>
          <w:jc w:val="center"/>
          <w:del w:id="727" w:author="Nokia" w:date="2024-01-19T14:13:00Z"/>
        </w:trPr>
        <w:tc>
          <w:tcPr>
            <w:tcW w:w="2547" w:type="dxa"/>
          </w:tcPr>
          <w:p w14:paraId="6A73DE79" w14:textId="1AC7523C" w:rsidR="002E0F76" w:rsidRPr="00202D71" w:rsidDel="00314C47" w:rsidRDefault="002E0F76" w:rsidP="002E0F76">
            <w:pPr>
              <w:pStyle w:val="TAL"/>
              <w:rPr>
                <w:del w:id="728" w:author="Nokia" w:date="2024-01-19T14:13:00Z"/>
                <w:rFonts w:cs="Arial"/>
                <w:szCs w:val="18"/>
              </w:rPr>
            </w:pPr>
            <w:del w:id="729" w:author="Nokia" w:date="2024-01-19T14:13:00Z">
              <w:r w:rsidRPr="0061649B" w:rsidDel="00314C47">
                <w:rPr>
                  <w:rFonts w:cs="Arial"/>
                  <w:szCs w:val="18"/>
                </w:rPr>
                <w:delText>numOfAlarmRecords</w:delText>
              </w:r>
            </w:del>
          </w:p>
        </w:tc>
        <w:tc>
          <w:tcPr>
            <w:tcW w:w="5245" w:type="dxa"/>
          </w:tcPr>
          <w:p w14:paraId="7A2AABE8" w14:textId="68CBB7D6" w:rsidR="002E0F76" w:rsidRPr="0061649B" w:rsidDel="00314C47" w:rsidRDefault="005C0751" w:rsidP="002E0F76">
            <w:pPr>
              <w:pStyle w:val="TAL"/>
              <w:rPr>
                <w:del w:id="730" w:author="Nokia" w:date="2024-01-19T14:13:00Z"/>
                <w:rFonts w:cs="Arial"/>
                <w:szCs w:val="18"/>
              </w:rPr>
            </w:pPr>
            <w:del w:id="731" w:author="Nokia" w:date="2024-01-19T14:13:00Z">
              <w:r w:rsidRPr="0061649B" w:rsidDel="00314C47">
                <w:rPr>
                  <w:rFonts w:cs="Arial"/>
                  <w:szCs w:val="18"/>
                </w:rPr>
                <w:delText>N</w:delText>
              </w:r>
              <w:r w:rsidR="002E0F76" w:rsidRPr="0061649B" w:rsidDel="00314C47">
                <w:rPr>
                  <w:rFonts w:cs="Arial"/>
                  <w:szCs w:val="18"/>
                </w:rPr>
                <w:delText xml:space="preserve">umber of alarm records in the </w:delText>
              </w:r>
              <w:r w:rsidR="002E0F76" w:rsidRPr="0061649B" w:rsidDel="00314C47">
                <w:rPr>
                  <w:rFonts w:ascii="Courier New" w:hAnsi="Courier New" w:cs="Courier New"/>
                  <w:szCs w:val="18"/>
                </w:rPr>
                <w:delText>AlarmList</w:delText>
              </w:r>
              <w:r w:rsidR="002E0F76" w:rsidRPr="0061649B" w:rsidDel="00314C47">
                <w:rPr>
                  <w:rFonts w:cs="Arial"/>
                  <w:szCs w:val="18"/>
                </w:rPr>
                <w:delText>.</w:delText>
              </w:r>
            </w:del>
          </w:p>
          <w:p w14:paraId="5211EF52" w14:textId="6A5889DF" w:rsidR="002E0F76" w:rsidRPr="0061649B" w:rsidDel="00314C47" w:rsidRDefault="002E0F76" w:rsidP="002E0F76">
            <w:pPr>
              <w:pStyle w:val="TAL"/>
              <w:rPr>
                <w:del w:id="732" w:author="Nokia" w:date="2024-01-19T14:13:00Z"/>
                <w:rFonts w:cs="Arial"/>
                <w:szCs w:val="18"/>
              </w:rPr>
            </w:pPr>
          </w:p>
          <w:p w14:paraId="1517095D" w14:textId="6EB0EB5D" w:rsidR="002E0F76" w:rsidRPr="0061649B" w:rsidDel="00314C47" w:rsidRDefault="002E0F76" w:rsidP="002E0F76">
            <w:pPr>
              <w:pStyle w:val="TAL"/>
              <w:rPr>
                <w:del w:id="733" w:author="Nokia" w:date="2024-01-19T14:13:00Z"/>
                <w:szCs w:val="18"/>
              </w:rPr>
            </w:pPr>
            <w:del w:id="734" w:author="Nokia" w:date="2024-01-19T14:13:00Z">
              <w:r w:rsidRPr="0061649B" w:rsidDel="00314C47">
                <w:rPr>
                  <w:szCs w:val="18"/>
                </w:rPr>
                <w:delText>allowedValues: 0 to x where x is vendor specific.</w:delText>
              </w:r>
            </w:del>
          </w:p>
        </w:tc>
        <w:tc>
          <w:tcPr>
            <w:tcW w:w="1984" w:type="dxa"/>
          </w:tcPr>
          <w:p w14:paraId="2FCEEFD4" w14:textId="7EF651BF" w:rsidR="002E0F76" w:rsidRPr="0061649B" w:rsidDel="00314C47" w:rsidRDefault="002E0F76" w:rsidP="00EA064B">
            <w:pPr>
              <w:pStyle w:val="TAL"/>
              <w:rPr>
                <w:del w:id="735" w:author="Nokia" w:date="2024-01-19T14:13:00Z"/>
              </w:rPr>
            </w:pPr>
            <w:del w:id="736" w:author="Nokia" w:date="2024-01-19T14:13:00Z">
              <w:r w:rsidRPr="0061649B" w:rsidDel="00314C47">
                <w:delText>type: integer</w:delText>
              </w:r>
            </w:del>
          </w:p>
          <w:p w14:paraId="30D376F3" w14:textId="1F7C09B1" w:rsidR="002E0F76" w:rsidRPr="0061649B" w:rsidDel="00314C47" w:rsidRDefault="002E0F76" w:rsidP="00EA064B">
            <w:pPr>
              <w:pStyle w:val="TAL"/>
              <w:rPr>
                <w:del w:id="737" w:author="Nokia" w:date="2024-01-19T14:13:00Z"/>
              </w:rPr>
            </w:pPr>
            <w:del w:id="738" w:author="Nokia" w:date="2024-01-19T14:13:00Z">
              <w:r w:rsidRPr="0061649B" w:rsidDel="00314C47">
                <w:delText>multiplicity: 1</w:delText>
              </w:r>
            </w:del>
          </w:p>
          <w:p w14:paraId="3B872770" w14:textId="4D69C425" w:rsidR="002E0F76" w:rsidRPr="0061649B" w:rsidDel="00314C47" w:rsidRDefault="002E0F76" w:rsidP="00EA064B">
            <w:pPr>
              <w:pStyle w:val="TAL"/>
              <w:rPr>
                <w:del w:id="739" w:author="Nokia" w:date="2024-01-19T14:13:00Z"/>
              </w:rPr>
            </w:pPr>
            <w:del w:id="740" w:author="Nokia" w:date="2024-01-19T14:13:00Z">
              <w:r w:rsidRPr="0061649B" w:rsidDel="00314C47">
                <w:delText>isOrdered: N/A</w:delText>
              </w:r>
            </w:del>
          </w:p>
          <w:p w14:paraId="4B00C163" w14:textId="4669267B" w:rsidR="002E0F76" w:rsidRPr="00B940D8" w:rsidDel="00314C47" w:rsidRDefault="002E0F76" w:rsidP="00EA064B">
            <w:pPr>
              <w:pStyle w:val="TAL"/>
              <w:rPr>
                <w:del w:id="741" w:author="Nokia" w:date="2024-01-19T14:13:00Z"/>
              </w:rPr>
            </w:pPr>
            <w:del w:id="742" w:author="Nokia" w:date="2024-01-19T14:13:00Z">
              <w:r w:rsidRPr="00B940D8" w:rsidDel="00314C47">
                <w:delText>isUnique: N/A</w:delText>
              </w:r>
            </w:del>
          </w:p>
          <w:p w14:paraId="7707DAAA" w14:textId="2BC38BC8" w:rsidR="002E0F76" w:rsidRPr="00B940D8" w:rsidDel="00314C47" w:rsidRDefault="002E0F76" w:rsidP="00EA064B">
            <w:pPr>
              <w:pStyle w:val="TAL"/>
              <w:rPr>
                <w:del w:id="743" w:author="Nokia" w:date="2024-01-19T14:13:00Z"/>
              </w:rPr>
            </w:pPr>
            <w:del w:id="744" w:author="Nokia" w:date="2024-01-19T14:13:00Z">
              <w:r w:rsidRPr="00B940D8" w:rsidDel="00314C47">
                <w:delText xml:space="preserve">defaultValue: </w:delText>
              </w:r>
              <w:r w:rsidR="005C0751" w:rsidRPr="00B940D8" w:rsidDel="00314C47">
                <w:delText>None</w:delText>
              </w:r>
            </w:del>
          </w:p>
          <w:p w14:paraId="035C9496" w14:textId="42383B5F" w:rsidR="002E0F76" w:rsidRPr="00B940D8" w:rsidDel="00314C47" w:rsidRDefault="002E0F76">
            <w:pPr>
              <w:pStyle w:val="TAL"/>
              <w:rPr>
                <w:del w:id="745" w:author="Nokia" w:date="2024-01-19T14:13:00Z"/>
              </w:rPr>
            </w:pPr>
            <w:del w:id="746" w:author="Nokia" w:date="2024-01-19T14:13:00Z">
              <w:r w:rsidRPr="00B940D8" w:rsidDel="00314C47">
                <w:delText>isNullable: False</w:delText>
              </w:r>
            </w:del>
          </w:p>
        </w:tc>
      </w:tr>
      <w:tr w:rsidR="00E840EA" w:rsidRPr="00B26339" w:rsidDel="00314C47" w14:paraId="1F9E9AC0" w14:textId="1C3A169E" w:rsidTr="00EB2759">
        <w:trPr>
          <w:cantSplit/>
          <w:jc w:val="center"/>
          <w:del w:id="747" w:author="Nokia" w:date="2024-01-19T14:13:00Z"/>
        </w:trPr>
        <w:tc>
          <w:tcPr>
            <w:tcW w:w="2547" w:type="dxa"/>
          </w:tcPr>
          <w:p w14:paraId="19480102" w14:textId="7A912CB6" w:rsidR="005770B6" w:rsidRPr="00202D71" w:rsidDel="00314C47" w:rsidRDefault="005770B6" w:rsidP="005770B6">
            <w:pPr>
              <w:pStyle w:val="TAL"/>
              <w:rPr>
                <w:del w:id="748" w:author="Nokia" w:date="2024-01-19T14:13:00Z"/>
                <w:rFonts w:cs="Arial"/>
                <w:szCs w:val="18"/>
              </w:rPr>
            </w:pPr>
            <w:del w:id="749" w:author="Nokia" w:date="2024-01-19T14:13:00Z">
              <w:r w:rsidRPr="0061649B" w:rsidDel="00314C47">
                <w:rPr>
                  <w:rFonts w:cs="Arial"/>
                  <w:szCs w:val="18"/>
                </w:rPr>
                <w:lastRenderedPageBreak/>
                <w:delText>lastModification</w:delText>
              </w:r>
            </w:del>
          </w:p>
        </w:tc>
        <w:tc>
          <w:tcPr>
            <w:tcW w:w="5245" w:type="dxa"/>
          </w:tcPr>
          <w:p w14:paraId="7A5B7207" w14:textId="2E8216D7" w:rsidR="005770B6" w:rsidRPr="0061649B" w:rsidDel="00314C47" w:rsidRDefault="005770B6" w:rsidP="005770B6">
            <w:pPr>
              <w:pStyle w:val="TAL"/>
              <w:rPr>
                <w:del w:id="750" w:author="Nokia" w:date="2024-01-19T14:13:00Z"/>
                <w:rFonts w:cs="Arial"/>
                <w:szCs w:val="18"/>
              </w:rPr>
            </w:pPr>
            <w:del w:id="751" w:author="Nokia" w:date="2024-01-19T14:13:00Z">
              <w:r w:rsidRPr="0061649B" w:rsidDel="00314C47">
                <w:rPr>
                  <w:rFonts w:cs="Arial"/>
                  <w:szCs w:val="18"/>
                </w:rPr>
                <w:delText>Time an alarm record was modified the last time</w:delText>
              </w:r>
            </w:del>
          </w:p>
          <w:p w14:paraId="2132819D" w14:textId="4FB301A2" w:rsidR="005770B6" w:rsidRPr="0061649B" w:rsidDel="00314C47" w:rsidRDefault="005770B6" w:rsidP="005770B6">
            <w:pPr>
              <w:pStyle w:val="TAL"/>
              <w:rPr>
                <w:del w:id="752" w:author="Nokia" w:date="2024-01-19T14:13:00Z"/>
                <w:rFonts w:cs="Arial"/>
                <w:szCs w:val="18"/>
              </w:rPr>
            </w:pPr>
          </w:p>
          <w:p w14:paraId="29A31C4F" w14:textId="7536BAC3" w:rsidR="005770B6" w:rsidRPr="0061649B" w:rsidDel="00314C47" w:rsidRDefault="005770B6" w:rsidP="005770B6">
            <w:pPr>
              <w:pStyle w:val="TAL"/>
              <w:rPr>
                <w:del w:id="753" w:author="Nokia" w:date="2024-01-19T14:13:00Z"/>
                <w:rFonts w:cs="Arial"/>
                <w:szCs w:val="18"/>
              </w:rPr>
            </w:pPr>
            <w:del w:id="754" w:author="Nokia" w:date="2024-01-19T14:13:00Z">
              <w:r w:rsidRPr="0061649B" w:rsidDel="00314C47">
                <w:rPr>
                  <w:szCs w:val="18"/>
                </w:rPr>
                <w:delText>allowedValues: N/A</w:delText>
              </w:r>
            </w:del>
          </w:p>
        </w:tc>
        <w:tc>
          <w:tcPr>
            <w:tcW w:w="1984" w:type="dxa"/>
          </w:tcPr>
          <w:p w14:paraId="7181C5FB" w14:textId="722E01DD" w:rsidR="005770B6" w:rsidRPr="0061649B" w:rsidDel="00314C47" w:rsidRDefault="005770B6" w:rsidP="00EA064B">
            <w:pPr>
              <w:pStyle w:val="TAL"/>
              <w:rPr>
                <w:del w:id="755" w:author="Nokia" w:date="2024-01-19T14:13:00Z"/>
              </w:rPr>
            </w:pPr>
            <w:del w:id="756" w:author="Nokia" w:date="2024-01-19T14:13:00Z">
              <w:r w:rsidRPr="0061649B" w:rsidDel="00314C47">
                <w:delText>type: DateTime</w:delText>
              </w:r>
            </w:del>
          </w:p>
          <w:p w14:paraId="1A9532BC" w14:textId="2BC94345" w:rsidR="005770B6" w:rsidRPr="0061649B" w:rsidDel="00314C47" w:rsidRDefault="005770B6" w:rsidP="00EA064B">
            <w:pPr>
              <w:pStyle w:val="TAL"/>
              <w:rPr>
                <w:del w:id="757" w:author="Nokia" w:date="2024-01-19T14:13:00Z"/>
              </w:rPr>
            </w:pPr>
            <w:del w:id="758" w:author="Nokia" w:date="2024-01-19T14:13:00Z">
              <w:r w:rsidRPr="0061649B" w:rsidDel="00314C47">
                <w:delText>multiplicity: 1</w:delText>
              </w:r>
            </w:del>
          </w:p>
          <w:p w14:paraId="68C81635" w14:textId="558F5F9A" w:rsidR="005770B6" w:rsidRPr="0061649B" w:rsidDel="00314C47" w:rsidRDefault="005770B6" w:rsidP="00EA064B">
            <w:pPr>
              <w:pStyle w:val="TAL"/>
              <w:rPr>
                <w:del w:id="759" w:author="Nokia" w:date="2024-01-19T14:13:00Z"/>
              </w:rPr>
            </w:pPr>
            <w:del w:id="760" w:author="Nokia" w:date="2024-01-19T14:13:00Z">
              <w:r w:rsidRPr="0061649B" w:rsidDel="00314C47">
                <w:delText>isOrdered: N/A</w:delText>
              </w:r>
            </w:del>
          </w:p>
          <w:p w14:paraId="5F08ED22" w14:textId="36ACE314" w:rsidR="005770B6" w:rsidRPr="00B940D8" w:rsidDel="00314C47" w:rsidRDefault="005770B6" w:rsidP="00EA064B">
            <w:pPr>
              <w:pStyle w:val="TAL"/>
              <w:rPr>
                <w:del w:id="761" w:author="Nokia" w:date="2024-01-19T14:13:00Z"/>
              </w:rPr>
            </w:pPr>
            <w:del w:id="762" w:author="Nokia" w:date="2024-01-19T14:13:00Z">
              <w:r w:rsidRPr="00B940D8" w:rsidDel="00314C47">
                <w:delText>isUnique: N/A</w:delText>
              </w:r>
            </w:del>
          </w:p>
          <w:p w14:paraId="747E112F" w14:textId="34DD15D5" w:rsidR="005770B6" w:rsidRPr="00B940D8" w:rsidDel="00314C47" w:rsidRDefault="005770B6" w:rsidP="00EA064B">
            <w:pPr>
              <w:pStyle w:val="TAL"/>
              <w:rPr>
                <w:del w:id="763" w:author="Nokia" w:date="2024-01-19T14:13:00Z"/>
              </w:rPr>
            </w:pPr>
            <w:del w:id="764" w:author="Nokia" w:date="2024-01-19T14:13:00Z">
              <w:r w:rsidRPr="00B940D8" w:rsidDel="00314C47">
                <w:delText>defaultValue: None</w:delText>
              </w:r>
            </w:del>
          </w:p>
          <w:p w14:paraId="23661E21" w14:textId="01D324DE" w:rsidR="005770B6" w:rsidRPr="00202D71" w:rsidDel="00314C47" w:rsidRDefault="005770B6" w:rsidP="00EA064B">
            <w:pPr>
              <w:pStyle w:val="TAL"/>
              <w:rPr>
                <w:del w:id="765" w:author="Nokia" w:date="2024-01-19T14:13:00Z"/>
              </w:rPr>
            </w:pPr>
            <w:del w:id="766" w:author="Nokia" w:date="2024-01-19T14:13:00Z">
              <w:r w:rsidRPr="0061649B" w:rsidDel="00314C47">
                <w:delText>isNullable: False</w:delText>
              </w:r>
            </w:del>
          </w:p>
        </w:tc>
      </w:tr>
      <w:tr w:rsidR="00E840EA" w:rsidRPr="00B26339" w14:paraId="264C0DB2" w14:textId="77777777" w:rsidTr="00EB2759">
        <w:trPr>
          <w:cantSplit/>
          <w:jc w:val="center"/>
        </w:trPr>
        <w:tc>
          <w:tcPr>
            <w:tcW w:w="2547" w:type="dxa"/>
          </w:tcPr>
          <w:p w14:paraId="22A38B86" w14:textId="60015CE7" w:rsidR="005F6801" w:rsidRPr="00202D71" w:rsidRDefault="005F1D3F" w:rsidP="006E3D0C">
            <w:pPr>
              <w:pStyle w:val="TAL"/>
              <w:rPr>
                <w:rFonts w:cs="Arial"/>
                <w:szCs w:val="18"/>
              </w:rPr>
            </w:pPr>
            <w:proofErr w:type="spellStart"/>
            <w:r w:rsidRPr="005F1D3F">
              <w:rPr>
                <w:rFonts w:cs="Arial"/>
                <w:szCs w:val="18"/>
              </w:rPr>
              <w:t>j</w:t>
            </w:r>
            <w:r w:rsidR="005F6801" w:rsidRPr="0061649B">
              <w:rPr>
                <w:rFonts w:cs="Arial"/>
                <w:szCs w:val="18"/>
              </w:rPr>
              <w:t>obType</w:t>
            </w:r>
            <w:proofErr w:type="spellEnd"/>
          </w:p>
        </w:tc>
        <w:tc>
          <w:tcPr>
            <w:tcW w:w="5245" w:type="dxa"/>
          </w:tcPr>
          <w:p w14:paraId="772C4A00" w14:textId="77777777" w:rsidR="005F6801" w:rsidRPr="0061649B" w:rsidRDefault="005F6801" w:rsidP="006E3D0C">
            <w:pPr>
              <w:pStyle w:val="TAL"/>
              <w:rPr>
                <w:szCs w:val="18"/>
              </w:rPr>
            </w:pPr>
            <w:r w:rsidRPr="0061649B">
              <w:rPr>
                <w:szCs w:val="18"/>
              </w:rPr>
              <w:t xml:space="preserve">It specifies the MDT mode and it specifies also whether the </w:t>
            </w:r>
            <w:proofErr w:type="spellStart"/>
            <w:r w:rsidRPr="0061649B">
              <w:rPr>
                <w:szCs w:val="18"/>
              </w:rPr>
              <w:t>TraceJob</w:t>
            </w:r>
            <w:proofErr w:type="spellEnd"/>
            <w:r w:rsidRPr="0061649B">
              <w:rPr>
                <w:szCs w:val="18"/>
              </w:rPr>
              <w:t xml:space="preserve"> represents only MDT, Logged MBSFN MDT, Trace or a combined Trace and MDT job. The attribute is applicable for Trace</w:t>
            </w:r>
            <w:r w:rsidRPr="0061649B">
              <w:rPr>
                <w:szCs w:val="18"/>
                <w:lang w:eastAsia="zh-CN"/>
              </w:rPr>
              <w:t>,</w:t>
            </w:r>
            <w:r w:rsidRPr="0061649B">
              <w:rPr>
                <w:szCs w:val="18"/>
              </w:rPr>
              <w:t xml:space="preserve"> MDT, RCEF</w:t>
            </w:r>
            <w:r w:rsidRPr="0061649B">
              <w:rPr>
                <w:szCs w:val="18"/>
                <w:lang w:eastAsia="zh-CN"/>
              </w:rPr>
              <w:t xml:space="preserve"> and RLF reporting</w:t>
            </w:r>
            <w:r w:rsidRPr="0061649B">
              <w:rPr>
                <w:szCs w:val="18"/>
              </w:rPr>
              <w:t>.</w:t>
            </w:r>
          </w:p>
          <w:p w14:paraId="791FD649" w14:textId="66846888" w:rsidR="005F6801" w:rsidRPr="0061649B" w:rsidRDefault="005F6801" w:rsidP="006E3D0C">
            <w:pPr>
              <w:pStyle w:val="TAL"/>
              <w:rPr>
                <w:szCs w:val="18"/>
              </w:rPr>
            </w:pPr>
            <w:r w:rsidRPr="0061649B">
              <w:rPr>
                <w:szCs w:val="18"/>
              </w:rPr>
              <w:t>See the clause 5.9a of TS 32.422 [30] for additional details on the allowed values.</w:t>
            </w:r>
          </w:p>
        </w:tc>
        <w:tc>
          <w:tcPr>
            <w:tcW w:w="1984" w:type="dxa"/>
          </w:tcPr>
          <w:p w14:paraId="556CAB20" w14:textId="77777777" w:rsidR="005F6801" w:rsidRPr="0061649B" w:rsidRDefault="005F6801">
            <w:pPr>
              <w:pStyle w:val="TAL"/>
            </w:pPr>
            <w:r w:rsidRPr="0061649B">
              <w:t>type: ENUM</w:t>
            </w:r>
          </w:p>
          <w:p w14:paraId="44EDC729" w14:textId="77777777" w:rsidR="005F6801" w:rsidRPr="0061649B" w:rsidRDefault="005F6801">
            <w:pPr>
              <w:pStyle w:val="TAL"/>
            </w:pPr>
            <w:r w:rsidRPr="0061649B">
              <w:t>multiplicity: 1</w:t>
            </w:r>
          </w:p>
          <w:p w14:paraId="70FE563E" w14:textId="77777777" w:rsidR="005F6801" w:rsidRPr="0061649B" w:rsidRDefault="005F6801">
            <w:pPr>
              <w:pStyle w:val="TAL"/>
            </w:pPr>
            <w:proofErr w:type="spellStart"/>
            <w:r w:rsidRPr="0061649B">
              <w:t>isOrdered</w:t>
            </w:r>
            <w:proofErr w:type="spellEnd"/>
            <w:r w:rsidRPr="0061649B">
              <w:t>: N/A</w:t>
            </w:r>
          </w:p>
          <w:p w14:paraId="683F8D5F" w14:textId="77777777" w:rsidR="005F6801" w:rsidRPr="0061649B" w:rsidRDefault="005F6801">
            <w:pPr>
              <w:pStyle w:val="TAL"/>
            </w:pPr>
            <w:proofErr w:type="spellStart"/>
            <w:r w:rsidRPr="0061649B">
              <w:t>isUnique</w:t>
            </w:r>
            <w:proofErr w:type="spellEnd"/>
            <w:r w:rsidRPr="0061649B">
              <w:t>: N/A</w:t>
            </w:r>
          </w:p>
          <w:p w14:paraId="691F514C" w14:textId="77777777" w:rsidR="005F6801" w:rsidRPr="0061649B" w:rsidRDefault="005F6801">
            <w:pPr>
              <w:pStyle w:val="TAL"/>
            </w:pPr>
            <w:proofErr w:type="spellStart"/>
            <w:r w:rsidRPr="0061649B">
              <w:t>defaultValue</w:t>
            </w:r>
            <w:proofErr w:type="spellEnd"/>
            <w:r w:rsidRPr="0061649B">
              <w:t>: TRACE_ONLY</w:t>
            </w:r>
          </w:p>
          <w:p w14:paraId="717EBE01" w14:textId="77777777" w:rsidR="005F6801" w:rsidRPr="0061649B" w:rsidRDefault="005F6801">
            <w:pPr>
              <w:pStyle w:val="TAL"/>
            </w:pPr>
            <w:proofErr w:type="spellStart"/>
            <w:r w:rsidRPr="0061649B">
              <w:t>isNullable</w:t>
            </w:r>
            <w:proofErr w:type="spellEnd"/>
            <w:r w:rsidRPr="0061649B">
              <w:t>: False</w:t>
            </w:r>
          </w:p>
        </w:tc>
      </w:tr>
      <w:tr w:rsidR="00CB4BFA" w:rsidRPr="00B26339" w14:paraId="795DB478" w14:textId="77777777" w:rsidTr="00EB2759">
        <w:trPr>
          <w:cantSplit/>
          <w:jc w:val="center"/>
        </w:trPr>
        <w:tc>
          <w:tcPr>
            <w:tcW w:w="2547" w:type="dxa"/>
          </w:tcPr>
          <w:p w14:paraId="661BE2F2" w14:textId="70552B9B" w:rsidR="00CB4BFA" w:rsidRPr="005F1D3F" w:rsidRDefault="00CB4BFA" w:rsidP="00CB4BFA">
            <w:pPr>
              <w:pStyle w:val="TAL"/>
              <w:rPr>
                <w:rFonts w:cs="Arial"/>
                <w:szCs w:val="18"/>
              </w:rPr>
            </w:pPr>
            <w:proofErr w:type="spellStart"/>
            <w:r>
              <w:rPr>
                <w:rFonts w:cs="Arial"/>
                <w:szCs w:val="18"/>
              </w:rPr>
              <w:t>traceConfig</w:t>
            </w:r>
            <w:proofErr w:type="spellEnd"/>
          </w:p>
        </w:tc>
        <w:tc>
          <w:tcPr>
            <w:tcW w:w="5245" w:type="dxa"/>
          </w:tcPr>
          <w:p w14:paraId="56DE3A73" w14:textId="0E76CAFA" w:rsidR="00CB4BFA" w:rsidRPr="0061649B" w:rsidRDefault="00CB4BFA" w:rsidP="00CB4BFA">
            <w:pPr>
              <w:pStyle w:val="TAL"/>
              <w:rPr>
                <w:szCs w:val="18"/>
              </w:rPr>
            </w:pPr>
            <w:r>
              <w:rPr>
                <w:szCs w:val="18"/>
              </w:rPr>
              <w:t>The set of parameters specific for trace configuration.</w:t>
            </w:r>
          </w:p>
        </w:tc>
        <w:tc>
          <w:tcPr>
            <w:tcW w:w="1984" w:type="dxa"/>
          </w:tcPr>
          <w:p w14:paraId="7E55A16C"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TraceConfig</w:t>
            </w:r>
            <w:proofErr w:type="spellEnd"/>
          </w:p>
          <w:p w14:paraId="361EACD0"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51D875B6" w14:textId="77777777" w:rsidR="00CB4BFA" w:rsidRPr="00B26339" w:rsidRDefault="00CB4BFA" w:rsidP="00CB4BFA">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7828B243" w14:textId="77777777" w:rsidR="00CB4BFA" w:rsidRPr="00B26339" w:rsidRDefault="00CB4BFA" w:rsidP="00CB4BFA">
            <w:pPr>
              <w:spacing w:after="0"/>
              <w:rPr>
                <w:rFonts w:ascii="Arial" w:hAnsi="Arial" w:cs="Arial"/>
                <w:sz w:val="18"/>
                <w:szCs w:val="18"/>
                <w:lang w:val="pt-BR"/>
              </w:rPr>
            </w:pPr>
            <w:proofErr w:type="spellStart"/>
            <w:r w:rsidRPr="00B26339">
              <w:rPr>
                <w:rFonts w:ascii="Arial" w:hAnsi="Arial" w:cs="Arial"/>
                <w:sz w:val="18"/>
                <w:szCs w:val="18"/>
                <w:lang w:val="pt-BR"/>
              </w:rPr>
              <w:t>isUnique</w:t>
            </w:r>
            <w:proofErr w:type="spellEnd"/>
            <w:r w:rsidRPr="00B26339">
              <w:rPr>
                <w:rFonts w:ascii="Arial" w:hAnsi="Arial" w:cs="Arial"/>
                <w:sz w:val="18"/>
                <w:szCs w:val="18"/>
                <w:lang w:val="pt-BR"/>
              </w:rPr>
              <w:t>: N/A</w:t>
            </w:r>
          </w:p>
          <w:p w14:paraId="4C4BAACD" w14:textId="77777777" w:rsidR="00CB4BFA" w:rsidRPr="00B26339" w:rsidRDefault="00CB4BFA" w:rsidP="00CB4BFA">
            <w:pPr>
              <w:spacing w:after="0"/>
              <w:rPr>
                <w:rFonts w:ascii="Arial" w:hAnsi="Arial" w:cs="Arial"/>
                <w:sz w:val="18"/>
                <w:szCs w:val="18"/>
                <w:lang w:val="pt-BR"/>
              </w:rPr>
            </w:pPr>
            <w:proofErr w:type="spellStart"/>
            <w:r w:rsidRPr="00B26339">
              <w:rPr>
                <w:rFonts w:ascii="Arial" w:hAnsi="Arial" w:cs="Arial"/>
                <w:sz w:val="18"/>
                <w:szCs w:val="18"/>
                <w:lang w:val="pt-BR"/>
              </w:rPr>
              <w:t>defaultValue</w:t>
            </w:r>
            <w:proofErr w:type="spellEnd"/>
            <w:r w:rsidRPr="00B26339">
              <w:rPr>
                <w:rFonts w:ascii="Arial" w:hAnsi="Arial" w:cs="Arial"/>
                <w:sz w:val="18"/>
                <w:szCs w:val="18"/>
                <w:lang w:val="pt-BR"/>
              </w:rPr>
              <w:t xml:space="preserve">: </w:t>
            </w:r>
            <w:proofErr w:type="spellStart"/>
            <w:r w:rsidRPr="00B26339">
              <w:rPr>
                <w:rFonts w:ascii="Arial" w:hAnsi="Arial" w:cs="Arial"/>
                <w:sz w:val="18"/>
                <w:szCs w:val="18"/>
                <w:lang w:val="pt-BR"/>
              </w:rPr>
              <w:t>None</w:t>
            </w:r>
            <w:proofErr w:type="spellEnd"/>
          </w:p>
          <w:p w14:paraId="26753422" w14:textId="0DE45B0F" w:rsidR="00CB4BFA" w:rsidRPr="0061649B" w:rsidRDefault="00CB4BFA" w:rsidP="00CB4BFA">
            <w:pPr>
              <w:pStyle w:val="TAL"/>
            </w:pPr>
            <w:proofErr w:type="spellStart"/>
            <w:r w:rsidRPr="00B26339">
              <w:rPr>
                <w:rFonts w:cs="Arial"/>
                <w:szCs w:val="18"/>
              </w:rPr>
              <w:t>isNullable</w:t>
            </w:r>
            <w:proofErr w:type="spellEnd"/>
            <w:r w:rsidRPr="00B26339">
              <w:rPr>
                <w:rFonts w:cs="Arial"/>
                <w:szCs w:val="18"/>
              </w:rPr>
              <w:t>: False</w:t>
            </w:r>
          </w:p>
        </w:tc>
      </w:tr>
      <w:tr w:rsidR="00CB4BFA" w:rsidRPr="00B26339" w14:paraId="14689C64" w14:textId="77777777" w:rsidTr="00EB2759">
        <w:trPr>
          <w:cantSplit/>
          <w:jc w:val="center"/>
        </w:trPr>
        <w:tc>
          <w:tcPr>
            <w:tcW w:w="2547" w:type="dxa"/>
          </w:tcPr>
          <w:p w14:paraId="15FD3C7F" w14:textId="0C860719" w:rsidR="00CB4BFA" w:rsidRPr="005F1D3F" w:rsidRDefault="00CB4BFA" w:rsidP="00CB4BFA">
            <w:pPr>
              <w:pStyle w:val="TAL"/>
              <w:rPr>
                <w:rFonts w:cs="Arial"/>
                <w:szCs w:val="18"/>
              </w:rPr>
            </w:pPr>
            <w:proofErr w:type="spellStart"/>
            <w:r>
              <w:rPr>
                <w:rFonts w:cs="Arial"/>
                <w:szCs w:val="18"/>
              </w:rPr>
              <w:t>mdtConfig</w:t>
            </w:r>
            <w:proofErr w:type="spellEnd"/>
          </w:p>
        </w:tc>
        <w:tc>
          <w:tcPr>
            <w:tcW w:w="5245" w:type="dxa"/>
          </w:tcPr>
          <w:p w14:paraId="2F067F39" w14:textId="0CCB09D9" w:rsidR="00CB4BFA" w:rsidRPr="0061649B" w:rsidRDefault="00CB4BFA" w:rsidP="00CB4BFA">
            <w:pPr>
              <w:pStyle w:val="TAL"/>
              <w:rPr>
                <w:szCs w:val="18"/>
              </w:rPr>
            </w:pPr>
            <w:r>
              <w:rPr>
                <w:szCs w:val="18"/>
              </w:rPr>
              <w:t>The set of parameters specific for MDT configuration.</w:t>
            </w:r>
          </w:p>
        </w:tc>
        <w:tc>
          <w:tcPr>
            <w:tcW w:w="1984" w:type="dxa"/>
          </w:tcPr>
          <w:p w14:paraId="64459369"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MdtConfig</w:t>
            </w:r>
            <w:proofErr w:type="spellEnd"/>
          </w:p>
          <w:p w14:paraId="5C350B38"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9FC48A5" w14:textId="77777777" w:rsidR="00CB4BFA" w:rsidRPr="00B26339" w:rsidRDefault="00CB4BFA" w:rsidP="00CB4BFA">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5E7BD1F5" w14:textId="77777777" w:rsidR="00CB4BFA" w:rsidRPr="00B26339" w:rsidRDefault="00CB4BFA" w:rsidP="00CB4BFA">
            <w:pPr>
              <w:spacing w:after="0"/>
              <w:rPr>
                <w:rFonts w:ascii="Arial" w:hAnsi="Arial" w:cs="Arial"/>
                <w:sz w:val="18"/>
                <w:szCs w:val="18"/>
                <w:lang w:val="pt-BR"/>
              </w:rPr>
            </w:pPr>
            <w:proofErr w:type="spellStart"/>
            <w:r w:rsidRPr="00B26339">
              <w:rPr>
                <w:rFonts w:ascii="Arial" w:hAnsi="Arial" w:cs="Arial"/>
                <w:sz w:val="18"/>
                <w:szCs w:val="18"/>
                <w:lang w:val="pt-BR"/>
              </w:rPr>
              <w:t>isUnique</w:t>
            </w:r>
            <w:proofErr w:type="spellEnd"/>
            <w:r w:rsidRPr="00B26339">
              <w:rPr>
                <w:rFonts w:ascii="Arial" w:hAnsi="Arial" w:cs="Arial"/>
                <w:sz w:val="18"/>
                <w:szCs w:val="18"/>
                <w:lang w:val="pt-BR"/>
              </w:rPr>
              <w:t>: N/A</w:t>
            </w:r>
          </w:p>
          <w:p w14:paraId="4F32931F" w14:textId="77777777" w:rsidR="00CB4BFA" w:rsidRPr="00B26339" w:rsidRDefault="00CB4BFA" w:rsidP="00CB4BFA">
            <w:pPr>
              <w:spacing w:after="0"/>
              <w:rPr>
                <w:rFonts w:ascii="Arial" w:hAnsi="Arial" w:cs="Arial"/>
                <w:sz w:val="18"/>
                <w:szCs w:val="18"/>
                <w:lang w:val="pt-BR"/>
              </w:rPr>
            </w:pPr>
            <w:proofErr w:type="spellStart"/>
            <w:r w:rsidRPr="00B26339">
              <w:rPr>
                <w:rFonts w:ascii="Arial" w:hAnsi="Arial" w:cs="Arial"/>
                <w:sz w:val="18"/>
                <w:szCs w:val="18"/>
                <w:lang w:val="pt-BR"/>
              </w:rPr>
              <w:t>defaultValue</w:t>
            </w:r>
            <w:proofErr w:type="spellEnd"/>
            <w:r w:rsidRPr="00B26339">
              <w:rPr>
                <w:rFonts w:ascii="Arial" w:hAnsi="Arial" w:cs="Arial"/>
                <w:sz w:val="18"/>
                <w:szCs w:val="18"/>
                <w:lang w:val="pt-BR"/>
              </w:rPr>
              <w:t xml:space="preserve">: </w:t>
            </w:r>
            <w:proofErr w:type="spellStart"/>
            <w:r w:rsidRPr="00B26339">
              <w:rPr>
                <w:rFonts w:ascii="Arial" w:hAnsi="Arial" w:cs="Arial"/>
                <w:sz w:val="18"/>
                <w:szCs w:val="18"/>
                <w:lang w:val="pt-BR"/>
              </w:rPr>
              <w:t>None</w:t>
            </w:r>
            <w:proofErr w:type="spellEnd"/>
          </w:p>
          <w:p w14:paraId="274B7231" w14:textId="6242F469" w:rsidR="00CB4BFA" w:rsidRPr="0061649B" w:rsidRDefault="00CB4BFA" w:rsidP="00CB4BFA">
            <w:pPr>
              <w:pStyle w:val="TAL"/>
            </w:pPr>
            <w:proofErr w:type="spellStart"/>
            <w:r w:rsidRPr="00B26339">
              <w:rPr>
                <w:rFonts w:cs="Arial"/>
                <w:szCs w:val="18"/>
              </w:rPr>
              <w:t>isNullable</w:t>
            </w:r>
            <w:proofErr w:type="spellEnd"/>
            <w:r w:rsidRPr="00B26339">
              <w:rPr>
                <w:rFonts w:cs="Arial"/>
                <w:szCs w:val="18"/>
              </w:rPr>
              <w:t>: False</w:t>
            </w:r>
          </w:p>
        </w:tc>
      </w:tr>
      <w:tr w:rsidR="00CB4BFA" w:rsidRPr="00B26339" w14:paraId="302E4AB3" w14:textId="77777777" w:rsidTr="00EB2759">
        <w:trPr>
          <w:cantSplit/>
          <w:jc w:val="center"/>
        </w:trPr>
        <w:tc>
          <w:tcPr>
            <w:tcW w:w="2547" w:type="dxa"/>
          </w:tcPr>
          <w:p w14:paraId="6E7D3CBA" w14:textId="3DA74C6B" w:rsidR="00CB4BFA" w:rsidRPr="005F1D3F" w:rsidRDefault="00CB4BFA" w:rsidP="00CB4BFA">
            <w:pPr>
              <w:pStyle w:val="TAL"/>
              <w:rPr>
                <w:rFonts w:cs="Arial"/>
                <w:szCs w:val="18"/>
              </w:rPr>
            </w:pPr>
            <w:proofErr w:type="spellStart"/>
            <w:r w:rsidRPr="00044FED">
              <w:rPr>
                <w:rFonts w:cs="Arial"/>
                <w:szCs w:val="18"/>
              </w:rPr>
              <w:t>immediateMdtConfig</w:t>
            </w:r>
            <w:proofErr w:type="spellEnd"/>
          </w:p>
        </w:tc>
        <w:tc>
          <w:tcPr>
            <w:tcW w:w="5245" w:type="dxa"/>
          </w:tcPr>
          <w:p w14:paraId="558F9FC8" w14:textId="562B6A67" w:rsidR="00CB4BFA" w:rsidRPr="0061649B" w:rsidRDefault="00CB4BFA" w:rsidP="00CB4BFA">
            <w:pPr>
              <w:pStyle w:val="TAL"/>
              <w:rPr>
                <w:szCs w:val="18"/>
              </w:rPr>
            </w:pPr>
            <w:r>
              <w:rPr>
                <w:szCs w:val="18"/>
              </w:rPr>
              <w:t>The set of parameters specific for Immediate MDT configuration.</w:t>
            </w:r>
          </w:p>
        </w:tc>
        <w:tc>
          <w:tcPr>
            <w:tcW w:w="1984" w:type="dxa"/>
          </w:tcPr>
          <w:p w14:paraId="5A9DE0D6"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ImmediateMdtConfig</w:t>
            </w:r>
            <w:proofErr w:type="spellEnd"/>
          </w:p>
          <w:p w14:paraId="75C74F66"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A3DFE34" w14:textId="77777777" w:rsidR="00CB4BFA" w:rsidRPr="00B26339" w:rsidRDefault="00CB4BFA" w:rsidP="00CB4BFA">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374DFE5D" w14:textId="77777777" w:rsidR="00CB4BFA" w:rsidRPr="00B26339" w:rsidRDefault="00CB4BFA" w:rsidP="00CB4BFA">
            <w:pPr>
              <w:spacing w:after="0"/>
              <w:rPr>
                <w:rFonts w:ascii="Arial" w:hAnsi="Arial" w:cs="Arial"/>
                <w:sz w:val="18"/>
                <w:szCs w:val="18"/>
                <w:lang w:val="pt-BR"/>
              </w:rPr>
            </w:pPr>
            <w:proofErr w:type="spellStart"/>
            <w:r w:rsidRPr="00B26339">
              <w:rPr>
                <w:rFonts w:ascii="Arial" w:hAnsi="Arial" w:cs="Arial"/>
                <w:sz w:val="18"/>
                <w:szCs w:val="18"/>
                <w:lang w:val="pt-BR"/>
              </w:rPr>
              <w:t>isUnique</w:t>
            </w:r>
            <w:proofErr w:type="spellEnd"/>
            <w:r w:rsidRPr="00B26339">
              <w:rPr>
                <w:rFonts w:ascii="Arial" w:hAnsi="Arial" w:cs="Arial"/>
                <w:sz w:val="18"/>
                <w:szCs w:val="18"/>
                <w:lang w:val="pt-BR"/>
              </w:rPr>
              <w:t>: N/A</w:t>
            </w:r>
          </w:p>
          <w:p w14:paraId="4623F7CC" w14:textId="77777777" w:rsidR="00CB4BFA" w:rsidRPr="00B26339" w:rsidRDefault="00CB4BFA" w:rsidP="00CB4BFA">
            <w:pPr>
              <w:spacing w:after="0"/>
              <w:rPr>
                <w:rFonts w:ascii="Arial" w:hAnsi="Arial" w:cs="Arial"/>
                <w:sz w:val="18"/>
                <w:szCs w:val="18"/>
                <w:lang w:val="pt-BR"/>
              </w:rPr>
            </w:pPr>
            <w:proofErr w:type="spellStart"/>
            <w:r w:rsidRPr="00B26339">
              <w:rPr>
                <w:rFonts w:ascii="Arial" w:hAnsi="Arial" w:cs="Arial"/>
                <w:sz w:val="18"/>
                <w:szCs w:val="18"/>
                <w:lang w:val="pt-BR"/>
              </w:rPr>
              <w:t>defaultValue</w:t>
            </w:r>
            <w:proofErr w:type="spellEnd"/>
            <w:r w:rsidRPr="00B26339">
              <w:rPr>
                <w:rFonts w:ascii="Arial" w:hAnsi="Arial" w:cs="Arial"/>
                <w:sz w:val="18"/>
                <w:szCs w:val="18"/>
                <w:lang w:val="pt-BR"/>
              </w:rPr>
              <w:t xml:space="preserve">: </w:t>
            </w:r>
            <w:proofErr w:type="spellStart"/>
            <w:r w:rsidRPr="00B26339">
              <w:rPr>
                <w:rFonts w:ascii="Arial" w:hAnsi="Arial" w:cs="Arial"/>
                <w:sz w:val="18"/>
                <w:szCs w:val="18"/>
                <w:lang w:val="pt-BR"/>
              </w:rPr>
              <w:t>None</w:t>
            </w:r>
            <w:proofErr w:type="spellEnd"/>
          </w:p>
          <w:p w14:paraId="01F1B15F" w14:textId="6CE627EC" w:rsidR="00CB4BFA" w:rsidRPr="0061649B" w:rsidRDefault="00CB4BFA" w:rsidP="00CB4BFA">
            <w:pPr>
              <w:pStyle w:val="TAL"/>
            </w:pPr>
            <w:proofErr w:type="spellStart"/>
            <w:r w:rsidRPr="00B26339">
              <w:rPr>
                <w:rFonts w:cs="Arial"/>
                <w:szCs w:val="18"/>
              </w:rPr>
              <w:t>isNullable</w:t>
            </w:r>
            <w:proofErr w:type="spellEnd"/>
            <w:r w:rsidRPr="00B26339">
              <w:rPr>
                <w:rFonts w:cs="Arial"/>
                <w:szCs w:val="18"/>
              </w:rPr>
              <w:t>: False</w:t>
            </w:r>
          </w:p>
        </w:tc>
      </w:tr>
      <w:tr w:rsidR="00CB4BFA" w:rsidRPr="00B26339" w14:paraId="0576267C" w14:textId="77777777" w:rsidTr="00EB2759">
        <w:trPr>
          <w:cantSplit/>
          <w:jc w:val="center"/>
        </w:trPr>
        <w:tc>
          <w:tcPr>
            <w:tcW w:w="2547" w:type="dxa"/>
          </w:tcPr>
          <w:p w14:paraId="130B1D64" w14:textId="54966844" w:rsidR="00CB4BFA" w:rsidRPr="005F1D3F" w:rsidRDefault="00CB4BFA" w:rsidP="00CB4BFA">
            <w:pPr>
              <w:pStyle w:val="TAL"/>
              <w:rPr>
                <w:rFonts w:cs="Arial"/>
                <w:szCs w:val="18"/>
              </w:rPr>
            </w:pPr>
            <w:proofErr w:type="spellStart"/>
            <w:r w:rsidRPr="00044FED">
              <w:rPr>
                <w:rFonts w:cs="Arial"/>
                <w:szCs w:val="18"/>
              </w:rPr>
              <w:t>loggedMdtConfig</w:t>
            </w:r>
            <w:proofErr w:type="spellEnd"/>
          </w:p>
        </w:tc>
        <w:tc>
          <w:tcPr>
            <w:tcW w:w="5245" w:type="dxa"/>
          </w:tcPr>
          <w:p w14:paraId="2C73411F" w14:textId="292AE952" w:rsidR="00CB4BFA" w:rsidRPr="0061649B" w:rsidRDefault="00CB4BFA" w:rsidP="00CB4BFA">
            <w:pPr>
              <w:pStyle w:val="TAL"/>
              <w:rPr>
                <w:szCs w:val="18"/>
              </w:rPr>
            </w:pPr>
            <w:r>
              <w:rPr>
                <w:szCs w:val="18"/>
              </w:rPr>
              <w:t>The set of parameters specific for Logged MDT and Logged MBSFN MDT configuration.</w:t>
            </w:r>
          </w:p>
        </w:tc>
        <w:tc>
          <w:tcPr>
            <w:tcW w:w="1984" w:type="dxa"/>
          </w:tcPr>
          <w:p w14:paraId="6E45C8DA"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LoggedMdtConfig</w:t>
            </w:r>
            <w:proofErr w:type="spellEnd"/>
          </w:p>
          <w:p w14:paraId="063739C7"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0FB02E09" w14:textId="77777777" w:rsidR="00CB4BFA" w:rsidRPr="00B26339" w:rsidRDefault="00CB4BFA" w:rsidP="00CB4BFA">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74E2BF39" w14:textId="77777777" w:rsidR="00CB4BFA" w:rsidRPr="00B26339" w:rsidRDefault="00CB4BFA" w:rsidP="00CB4BFA">
            <w:pPr>
              <w:spacing w:after="0"/>
              <w:rPr>
                <w:rFonts w:ascii="Arial" w:hAnsi="Arial" w:cs="Arial"/>
                <w:sz w:val="18"/>
                <w:szCs w:val="18"/>
                <w:lang w:val="pt-BR"/>
              </w:rPr>
            </w:pPr>
            <w:proofErr w:type="spellStart"/>
            <w:r w:rsidRPr="00B26339">
              <w:rPr>
                <w:rFonts w:ascii="Arial" w:hAnsi="Arial" w:cs="Arial"/>
                <w:sz w:val="18"/>
                <w:szCs w:val="18"/>
                <w:lang w:val="pt-BR"/>
              </w:rPr>
              <w:t>isUnique</w:t>
            </w:r>
            <w:proofErr w:type="spellEnd"/>
            <w:r w:rsidRPr="00B26339">
              <w:rPr>
                <w:rFonts w:ascii="Arial" w:hAnsi="Arial" w:cs="Arial"/>
                <w:sz w:val="18"/>
                <w:szCs w:val="18"/>
                <w:lang w:val="pt-BR"/>
              </w:rPr>
              <w:t>: N/A</w:t>
            </w:r>
          </w:p>
          <w:p w14:paraId="39CED123" w14:textId="77777777" w:rsidR="00CB4BFA" w:rsidRPr="00B26339" w:rsidRDefault="00CB4BFA" w:rsidP="00CB4BFA">
            <w:pPr>
              <w:spacing w:after="0"/>
              <w:rPr>
                <w:rFonts w:ascii="Arial" w:hAnsi="Arial" w:cs="Arial"/>
                <w:sz w:val="18"/>
                <w:szCs w:val="18"/>
                <w:lang w:val="pt-BR"/>
              </w:rPr>
            </w:pPr>
            <w:proofErr w:type="spellStart"/>
            <w:r w:rsidRPr="00B26339">
              <w:rPr>
                <w:rFonts w:ascii="Arial" w:hAnsi="Arial" w:cs="Arial"/>
                <w:sz w:val="18"/>
                <w:szCs w:val="18"/>
                <w:lang w:val="pt-BR"/>
              </w:rPr>
              <w:t>defaultValue</w:t>
            </w:r>
            <w:proofErr w:type="spellEnd"/>
            <w:r w:rsidRPr="00B26339">
              <w:rPr>
                <w:rFonts w:ascii="Arial" w:hAnsi="Arial" w:cs="Arial"/>
                <w:sz w:val="18"/>
                <w:szCs w:val="18"/>
                <w:lang w:val="pt-BR"/>
              </w:rPr>
              <w:t xml:space="preserve">: </w:t>
            </w:r>
            <w:proofErr w:type="spellStart"/>
            <w:r w:rsidRPr="00B26339">
              <w:rPr>
                <w:rFonts w:ascii="Arial" w:hAnsi="Arial" w:cs="Arial"/>
                <w:sz w:val="18"/>
                <w:szCs w:val="18"/>
                <w:lang w:val="pt-BR"/>
              </w:rPr>
              <w:t>None</w:t>
            </w:r>
            <w:proofErr w:type="spellEnd"/>
          </w:p>
          <w:p w14:paraId="5C961A27" w14:textId="4E3A070D" w:rsidR="00CB4BFA" w:rsidRPr="0061649B" w:rsidRDefault="00CB4BFA" w:rsidP="00CB4BFA">
            <w:pPr>
              <w:pStyle w:val="TAL"/>
            </w:pPr>
            <w:proofErr w:type="spellStart"/>
            <w:r w:rsidRPr="00B26339">
              <w:rPr>
                <w:rFonts w:cs="Arial"/>
                <w:szCs w:val="18"/>
              </w:rPr>
              <w:t>isNullable</w:t>
            </w:r>
            <w:proofErr w:type="spellEnd"/>
            <w:r w:rsidRPr="00B26339">
              <w:rPr>
                <w:rFonts w:cs="Arial"/>
                <w:szCs w:val="18"/>
              </w:rPr>
              <w:t>: False</w:t>
            </w:r>
          </w:p>
        </w:tc>
      </w:tr>
      <w:tr w:rsidR="00E840EA" w:rsidRPr="00B26339" w14:paraId="0A7FC355" w14:textId="77777777" w:rsidTr="00EB2759">
        <w:trPr>
          <w:cantSplit/>
          <w:jc w:val="center"/>
        </w:trPr>
        <w:tc>
          <w:tcPr>
            <w:tcW w:w="2547" w:type="dxa"/>
          </w:tcPr>
          <w:p w14:paraId="4EB63DB4" w14:textId="2F55E64E" w:rsidR="005F6801" w:rsidRPr="00202D71" w:rsidRDefault="005F1D3F" w:rsidP="006E3D0C">
            <w:pPr>
              <w:pStyle w:val="TAL"/>
              <w:rPr>
                <w:rFonts w:cs="Arial"/>
                <w:szCs w:val="18"/>
              </w:rPr>
            </w:pPr>
            <w:proofErr w:type="spellStart"/>
            <w:r w:rsidRPr="005F1D3F">
              <w:rPr>
                <w:rFonts w:cs="Arial"/>
                <w:szCs w:val="18"/>
              </w:rPr>
              <w:t>l</w:t>
            </w:r>
            <w:r w:rsidR="005F6801" w:rsidRPr="0061649B">
              <w:rPr>
                <w:rFonts w:cs="Arial"/>
                <w:szCs w:val="18"/>
              </w:rPr>
              <w:t>istOfInterfaces</w:t>
            </w:r>
            <w:proofErr w:type="spellEnd"/>
          </w:p>
        </w:tc>
        <w:tc>
          <w:tcPr>
            <w:tcW w:w="5245" w:type="dxa"/>
          </w:tcPr>
          <w:p w14:paraId="406A0CA4" w14:textId="702A0C74" w:rsidR="005F6801" w:rsidRPr="0061649B" w:rsidRDefault="005F6801" w:rsidP="006E3D0C">
            <w:pPr>
              <w:pStyle w:val="TAL"/>
              <w:rPr>
                <w:szCs w:val="18"/>
              </w:rPr>
            </w:pPr>
            <w:r w:rsidRPr="0061649B">
              <w:rPr>
                <w:szCs w:val="18"/>
              </w:rPr>
              <w:t>It specifies the interfaces that need to be traced.</w:t>
            </w:r>
            <w:r w:rsidR="005F1D3F" w:rsidRPr="005F1D3F">
              <w:rPr>
                <w:szCs w:val="18"/>
              </w:rPr>
              <w:t xml:space="preserve"> </w:t>
            </w:r>
            <w:r w:rsidRPr="0061649B">
              <w:rPr>
                <w:szCs w:val="18"/>
              </w:rPr>
              <w:t>The attribute is applicable only for Trace. In case this attribute is not used, it carries a null semantic.</w:t>
            </w:r>
          </w:p>
          <w:p w14:paraId="3F73B8C9" w14:textId="00AB1109" w:rsidR="005F6801" w:rsidRPr="0061649B" w:rsidRDefault="005F6801" w:rsidP="006E3D0C">
            <w:pPr>
              <w:pStyle w:val="TAL"/>
              <w:rPr>
                <w:szCs w:val="18"/>
              </w:rPr>
            </w:pPr>
            <w:r w:rsidRPr="0061649B">
              <w:rPr>
                <w:szCs w:val="18"/>
              </w:rPr>
              <w:t>See the clause 5.5 of TS 32.422 [30] for additional details on the allowed values.</w:t>
            </w:r>
          </w:p>
        </w:tc>
        <w:tc>
          <w:tcPr>
            <w:tcW w:w="1984" w:type="dxa"/>
          </w:tcPr>
          <w:p w14:paraId="5584BC41" w14:textId="77777777" w:rsidR="005F6801" w:rsidRPr="0061649B" w:rsidRDefault="005F6801">
            <w:pPr>
              <w:pStyle w:val="TAL"/>
            </w:pPr>
            <w:r w:rsidRPr="0061649B">
              <w:t>type:  ENUM</w:t>
            </w:r>
          </w:p>
          <w:p w14:paraId="6036DD28" w14:textId="77777777" w:rsidR="005F6801" w:rsidRPr="0061649B" w:rsidRDefault="005F6801">
            <w:pPr>
              <w:pStyle w:val="TAL"/>
            </w:pPr>
            <w:r w:rsidRPr="0061649B">
              <w:t>multiplicity: 1..*</w:t>
            </w:r>
          </w:p>
          <w:p w14:paraId="33CF35AD" w14:textId="05AC3DAC" w:rsidR="005F6801" w:rsidRPr="0061649B" w:rsidRDefault="005F6801">
            <w:pPr>
              <w:pStyle w:val="TAL"/>
            </w:pPr>
            <w:proofErr w:type="spellStart"/>
            <w:r w:rsidRPr="0061649B">
              <w:t>isOrdered</w:t>
            </w:r>
            <w:proofErr w:type="spellEnd"/>
            <w:r w:rsidRPr="0061649B">
              <w:t xml:space="preserve">: </w:t>
            </w:r>
            <w:r w:rsidR="00B845D2" w:rsidRPr="0061649B">
              <w:t>False</w:t>
            </w:r>
          </w:p>
          <w:p w14:paraId="2F4B0823" w14:textId="3BC6A8A8" w:rsidR="005F6801" w:rsidRPr="0061649B" w:rsidRDefault="005F6801">
            <w:pPr>
              <w:pStyle w:val="TAL"/>
            </w:pPr>
            <w:proofErr w:type="spellStart"/>
            <w:r w:rsidRPr="0061649B">
              <w:t>isUnique</w:t>
            </w:r>
            <w:proofErr w:type="spellEnd"/>
            <w:r w:rsidRPr="0061649B">
              <w:t xml:space="preserve">: </w:t>
            </w:r>
            <w:r w:rsidR="00B845D2" w:rsidRPr="0061649B">
              <w:t>True</w:t>
            </w:r>
          </w:p>
          <w:p w14:paraId="6C83FBD5" w14:textId="35F66CEF" w:rsidR="005F6801" w:rsidRPr="0061649B" w:rsidRDefault="005F6801">
            <w:pPr>
              <w:pStyle w:val="TAL"/>
            </w:pPr>
            <w:proofErr w:type="spellStart"/>
            <w:r w:rsidRPr="0061649B">
              <w:t>defaultValue</w:t>
            </w:r>
            <w:proofErr w:type="spellEnd"/>
            <w:r w:rsidRPr="0061649B">
              <w:t>: No</w:t>
            </w:r>
            <w:r w:rsidR="00B845D2" w:rsidRPr="0061649B">
              <w:t>ne</w:t>
            </w:r>
          </w:p>
          <w:p w14:paraId="1E610168" w14:textId="77777777" w:rsidR="005F6801" w:rsidRPr="0061649B" w:rsidRDefault="005F6801">
            <w:pPr>
              <w:pStyle w:val="TAL"/>
            </w:pPr>
            <w:proofErr w:type="spellStart"/>
            <w:r w:rsidRPr="0061649B">
              <w:t>isNullable</w:t>
            </w:r>
            <w:proofErr w:type="spellEnd"/>
            <w:r w:rsidRPr="0061649B">
              <w:t>: True</w:t>
            </w:r>
          </w:p>
        </w:tc>
      </w:tr>
      <w:tr w:rsidR="00E840EA" w:rsidRPr="00B26339" w14:paraId="24D20871" w14:textId="77777777" w:rsidTr="00EB2759">
        <w:trPr>
          <w:cantSplit/>
          <w:jc w:val="center"/>
        </w:trPr>
        <w:tc>
          <w:tcPr>
            <w:tcW w:w="2547" w:type="dxa"/>
          </w:tcPr>
          <w:p w14:paraId="62755178" w14:textId="1DD2E549" w:rsidR="005F6801" w:rsidRPr="00202D71" w:rsidRDefault="005F1D3F" w:rsidP="006E3D0C">
            <w:pPr>
              <w:pStyle w:val="TAL"/>
              <w:rPr>
                <w:rFonts w:cs="Arial"/>
                <w:szCs w:val="18"/>
              </w:rPr>
            </w:pPr>
            <w:proofErr w:type="spellStart"/>
            <w:r w:rsidRPr="005F1D3F">
              <w:rPr>
                <w:rFonts w:cs="Arial"/>
                <w:szCs w:val="18"/>
              </w:rPr>
              <w:t>l</w:t>
            </w:r>
            <w:r w:rsidR="005F6801" w:rsidRPr="0061649B">
              <w:rPr>
                <w:rFonts w:cs="Arial"/>
                <w:szCs w:val="18"/>
              </w:rPr>
              <w:t>istOfN</w:t>
            </w:r>
            <w:r w:rsidRPr="005F1D3F">
              <w:rPr>
                <w:rFonts w:cs="Arial"/>
                <w:szCs w:val="18"/>
              </w:rPr>
              <w:t>E</w:t>
            </w:r>
            <w:r w:rsidR="005F6801" w:rsidRPr="0061649B">
              <w:rPr>
                <w:rFonts w:cs="Arial"/>
                <w:szCs w:val="18"/>
              </w:rPr>
              <w:t>Types</w:t>
            </w:r>
            <w:proofErr w:type="spellEnd"/>
          </w:p>
        </w:tc>
        <w:tc>
          <w:tcPr>
            <w:tcW w:w="5245" w:type="dxa"/>
          </w:tcPr>
          <w:p w14:paraId="49C34E45" w14:textId="23111B48" w:rsidR="005F6801" w:rsidRPr="0061649B" w:rsidRDefault="005F6801" w:rsidP="006E3D0C">
            <w:pPr>
              <w:pStyle w:val="TAL"/>
              <w:rPr>
                <w:szCs w:val="18"/>
              </w:rPr>
            </w:pPr>
            <w:r w:rsidRPr="0061649B">
              <w:rPr>
                <w:szCs w:val="18"/>
              </w:rPr>
              <w:t xml:space="preserve">It specifies </w:t>
            </w:r>
            <w:r w:rsidR="00FD6961" w:rsidRPr="0061649B">
              <w:rPr>
                <w:szCs w:val="18"/>
              </w:rPr>
              <w:t>the network element types where</w:t>
            </w:r>
            <w:r w:rsidRPr="0061649B">
              <w:rPr>
                <w:szCs w:val="18"/>
              </w:rPr>
              <w:t xml:space="preserve"> the trace should be activated. The attribute is applicable only for Trace with Signalling Based Trace activation. In case this attribute is not used, it carries a null semantic.</w:t>
            </w:r>
          </w:p>
          <w:p w14:paraId="649E9990" w14:textId="3DB941C3" w:rsidR="005F6801" w:rsidRPr="0061649B" w:rsidRDefault="005F6801" w:rsidP="006E3D0C">
            <w:pPr>
              <w:pStyle w:val="TAL"/>
              <w:rPr>
                <w:szCs w:val="18"/>
              </w:rPr>
            </w:pPr>
            <w:r w:rsidRPr="0061649B">
              <w:rPr>
                <w:szCs w:val="18"/>
              </w:rPr>
              <w:t>See the clause 5.4 of TS 32.422 [30] for additional details on the allowed values.</w:t>
            </w:r>
          </w:p>
        </w:tc>
        <w:tc>
          <w:tcPr>
            <w:tcW w:w="1984" w:type="dxa"/>
          </w:tcPr>
          <w:p w14:paraId="337603C1" w14:textId="77777777" w:rsidR="005F6801" w:rsidRPr="0061649B" w:rsidRDefault="005F6801">
            <w:pPr>
              <w:pStyle w:val="TAL"/>
            </w:pPr>
            <w:r w:rsidRPr="0061649B">
              <w:t>type:  ENUM</w:t>
            </w:r>
          </w:p>
          <w:p w14:paraId="517ABFCE" w14:textId="77777777" w:rsidR="005F6801" w:rsidRPr="0061649B" w:rsidRDefault="005F6801">
            <w:pPr>
              <w:pStyle w:val="TAL"/>
            </w:pPr>
            <w:r w:rsidRPr="0061649B">
              <w:t>multiplicity: 1..*</w:t>
            </w:r>
          </w:p>
          <w:p w14:paraId="6D1D209E" w14:textId="4F40FF36" w:rsidR="005F6801" w:rsidRPr="0061649B" w:rsidRDefault="005F6801">
            <w:pPr>
              <w:pStyle w:val="TAL"/>
            </w:pPr>
            <w:proofErr w:type="spellStart"/>
            <w:r w:rsidRPr="0061649B">
              <w:t>isOrdered</w:t>
            </w:r>
            <w:proofErr w:type="spellEnd"/>
            <w:r w:rsidRPr="0061649B">
              <w:t xml:space="preserve">: </w:t>
            </w:r>
            <w:r w:rsidR="00651EFC" w:rsidRPr="0061649B">
              <w:t>False</w:t>
            </w:r>
          </w:p>
          <w:p w14:paraId="117944FD" w14:textId="0B8B8DB7" w:rsidR="005F6801" w:rsidRPr="0061649B" w:rsidRDefault="005F6801">
            <w:pPr>
              <w:pStyle w:val="TAL"/>
            </w:pPr>
            <w:proofErr w:type="spellStart"/>
            <w:r w:rsidRPr="0061649B">
              <w:t>isUnique</w:t>
            </w:r>
            <w:proofErr w:type="spellEnd"/>
            <w:r w:rsidRPr="0061649B">
              <w:t xml:space="preserve">: </w:t>
            </w:r>
            <w:r w:rsidR="00651EFC" w:rsidRPr="0061649B">
              <w:t>True</w:t>
            </w:r>
          </w:p>
          <w:p w14:paraId="74584D7D" w14:textId="231C860A" w:rsidR="005F6801" w:rsidRPr="0061649B" w:rsidRDefault="005F6801">
            <w:pPr>
              <w:pStyle w:val="TAL"/>
            </w:pPr>
            <w:proofErr w:type="spellStart"/>
            <w:r w:rsidRPr="0061649B">
              <w:t>defaultValue</w:t>
            </w:r>
            <w:proofErr w:type="spellEnd"/>
            <w:r w:rsidRPr="0061649B">
              <w:t>: No</w:t>
            </w:r>
            <w:r w:rsidR="00B845D2" w:rsidRPr="0061649B">
              <w:t>ne</w:t>
            </w:r>
          </w:p>
          <w:p w14:paraId="7AA19B5C" w14:textId="77777777" w:rsidR="005F6801" w:rsidRPr="0061649B" w:rsidRDefault="005F6801">
            <w:pPr>
              <w:pStyle w:val="TAL"/>
            </w:pPr>
            <w:proofErr w:type="spellStart"/>
            <w:r w:rsidRPr="0061649B">
              <w:t>isNullable</w:t>
            </w:r>
            <w:proofErr w:type="spellEnd"/>
            <w:r w:rsidRPr="0061649B">
              <w:t>: True</w:t>
            </w:r>
          </w:p>
        </w:tc>
      </w:tr>
      <w:tr w:rsidR="00E840EA" w:rsidRPr="00B26339" w14:paraId="73B7F79C" w14:textId="77777777" w:rsidTr="00EB2759">
        <w:trPr>
          <w:cantSplit/>
          <w:jc w:val="center"/>
        </w:trPr>
        <w:tc>
          <w:tcPr>
            <w:tcW w:w="2547" w:type="dxa"/>
          </w:tcPr>
          <w:p w14:paraId="289A9FCF" w14:textId="3EB2E8A0" w:rsidR="005F6801" w:rsidRPr="00202D71" w:rsidRDefault="005F1D3F" w:rsidP="006E3D0C">
            <w:pPr>
              <w:pStyle w:val="TAL"/>
              <w:rPr>
                <w:rFonts w:cs="Arial"/>
                <w:szCs w:val="18"/>
              </w:rPr>
            </w:pPr>
            <w:proofErr w:type="spellStart"/>
            <w:r w:rsidRPr="005F1D3F">
              <w:rPr>
                <w:rFonts w:cs="Arial"/>
                <w:szCs w:val="18"/>
              </w:rPr>
              <w:t>p</w:t>
            </w:r>
            <w:r w:rsidR="005F6801" w:rsidRPr="0061649B">
              <w:rPr>
                <w:rFonts w:cs="Arial"/>
                <w:szCs w:val="18"/>
              </w:rPr>
              <w:t>LMNTarget</w:t>
            </w:r>
            <w:proofErr w:type="spellEnd"/>
          </w:p>
        </w:tc>
        <w:tc>
          <w:tcPr>
            <w:tcW w:w="5245" w:type="dxa"/>
          </w:tcPr>
          <w:p w14:paraId="234774D2" w14:textId="1406166F" w:rsidR="005F6801" w:rsidRPr="0061649B" w:rsidRDefault="005F6801" w:rsidP="005F1D3F">
            <w:pPr>
              <w:pStyle w:val="TAL"/>
              <w:rPr>
                <w:szCs w:val="18"/>
              </w:rPr>
            </w:pPr>
            <w:r w:rsidRPr="0061649B">
              <w:rPr>
                <w:szCs w:val="18"/>
              </w:rPr>
              <w:t xml:space="preserve">It specifies which PLMN that the subscriber of the session to be recorded uses as selected PLMN. </w:t>
            </w:r>
          </w:p>
        </w:tc>
        <w:tc>
          <w:tcPr>
            <w:tcW w:w="1984" w:type="dxa"/>
          </w:tcPr>
          <w:p w14:paraId="075961D4" w14:textId="6C80731F" w:rsidR="005F6801" w:rsidRPr="0061649B" w:rsidRDefault="005F6801">
            <w:pPr>
              <w:pStyle w:val="TAL"/>
            </w:pPr>
            <w:r w:rsidRPr="0061649B">
              <w:t xml:space="preserve">type: </w:t>
            </w:r>
            <w:proofErr w:type="spellStart"/>
            <w:r w:rsidR="009B3B32" w:rsidRPr="0061649B">
              <w:t>PlmnId</w:t>
            </w:r>
            <w:proofErr w:type="spellEnd"/>
          </w:p>
          <w:p w14:paraId="0B0AA4B6" w14:textId="77777777" w:rsidR="005F6801" w:rsidRPr="0061649B" w:rsidRDefault="005F6801">
            <w:pPr>
              <w:pStyle w:val="TAL"/>
            </w:pPr>
            <w:r w:rsidRPr="0061649B">
              <w:t>multiplicity: 1</w:t>
            </w:r>
          </w:p>
          <w:p w14:paraId="325D916A" w14:textId="77777777" w:rsidR="005F6801" w:rsidRPr="0061649B" w:rsidRDefault="005F6801">
            <w:pPr>
              <w:pStyle w:val="TAL"/>
            </w:pPr>
            <w:proofErr w:type="spellStart"/>
            <w:r w:rsidRPr="0061649B">
              <w:t>isOrdered</w:t>
            </w:r>
            <w:proofErr w:type="spellEnd"/>
            <w:r w:rsidRPr="0061649B">
              <w:t>: N/A</w:t>
            </w:r>
          </w:p>
          <w:p w14:paraId="4AA06B4B" w14:textId="673FA5A9" w:rsidR="005F6801" w:rsidRPr="0061649B" w:rsidRDefault="005F6801">
            <w:pPr>
              <w:pStyle w:val="TAL"/>
            </w:pPr>
            <w:proofErr w:type="spellStart"/>
            <w:r w:rsidRPr="0061649B">
              <w:t>isUnique</w:t>
            </w:r>
            <w:proofErr w:type="spellEnd"/>
            <w:r w:rsidRPr="0061649B">
              <w:t xml:space="preserve">: </w:t>
            </w:r>
            <w:r w:rsidR="0076579F" w:rsidRPr="0076579F">
              <w:t>N/A</w:t>
            </w:r>
          </w:p>
          <w:p w14:paraId="074109A5" w14:textId="19464BDB" w:rsidR="005F6801" w:rsidRPr="0061649B" w:rsidRDefault="005F6801">
            <w:pPr>
              <w:pStyle w:val="TAL"/>
            </w:pPr>
            <w:proofErr w:type="spellStart"/>
            <w:r w:rsidRPr="0061649B">
              <w:t>defaultValue</w:t>
            </w:r>
            <w:proofErr w:type="spellEnd"/>
            <w:r w:rsidRPr="0061649B">
              <w:t>: No</w:t>
            </w:r>
            <w:r w:rsidR="00B845D2" w:rsidRPr="0061649B">
              <w:t>ne</w:t>
            </w:r>
            <w:r w:rsidRPr="0061649B">
              <w:t xml:space="preserve"> </w:t>
            </w:r>
          </w:p>
          <w:p w14:paraId="651BB9E8" w14:textId="77777777" w:rsidR="005F6801" w:rsidRPr="0061649B" w:rsidRDefault="005F6801">
            <w:pPr>
              <w:pStyle w:val="TAL"/>
            </w:pPr>
            <w:proofErr w:type="spellStart"/>
            <w:r w:rsidRPr="0061649B">
              <w:t>isNullable</w:t>
            </w:r>
            <w:proofErr w:type="spellEnd"/>
            <w:r w:rsidRPr="0061649B">
              <w:t>: True</w:t>
            </w:r>
          </w:p>
        </w:tc>
      </w:tr>
      <w:tr w:rsidR="00E840EA" w:rsidRPr="00B26339" w14:paraId="50930BA2" w14:textId="77777777" w:rsidTr="00EB2759">
        <w:trPr>
          <w:cantSplit/>
          <w:jc w:val="center"/>
        </w:trPr>
        <w:tc>
          <w:tcPr>
            <w:tcW w:w="2547" w:type="dxa"/>
          </w:tcPr>
          <w:p w14:paraId="73A2FEF3" w14:textId="330118DB" w:rsidR="005F6801" w:rsidRPr="0061649B" w:rsidRDefault="00064019" w:rsidP="006E3D0C">
            <w:pPr>
              <w:pStyle w:val="TAL"/>
              <w:rPr>
                <w:rFonts w:cs="Arial"/>
                <w:szCs w:val="18"/>
              </w:rPr>
            </w:pPr>
            <w:proofErr w:type="spellStart"/>
            <w:r w:rsidRPr="00064019">
              <w:rPr>
                <w:rFonts w:cs="Arial"/>
                <w:szCs w:val="18"/>
              </w:rPr>
              <w:t>traceReportingConsumerUri</w:t>
            </w:r>
            <w:proofErr w:type="spellEnd"/>
          </w:p>
        </w:tc>
        <w:tc>
          <w:tcPr>
            <w:tcW w:w="5245" w:type="dxa"/>
          </w:tcPr>
          <w:p w14:paraId="4F1BA40A" w14:textId="250E2370" w:rsidR="005F6801" w:rsidRPr="0061649B" w:rsidRDefault="005F6801" w:rsidP="006E3D0C">
            <w:pPr>
              <w:pStyle w:val="TAL"/>
              <w:rPr>
                <w:szCs w:val="18"/>
              </w:rPr>
            </w:pPr>
            <w:r w:rsidRPr="0061649B">
              <w:rPr>
                <w:szCs w:val="18"/>
              </w:rPr>
              <w:t xml:space="preserve">It specifies the </w:t>
            </w:r>
            <w:r w:rsidR="009B3B32" w:rsidRPr="0061649B">
              <w:rPr>
                <w:szCs w:val="18"/>
              </w:rPr>
              <w:t>Uniform Resource Identifier (</w:t>
            </w:r>
            <w:r w:rsidRPr="0061649B">
              <w:rPr>
                <w:szCs w:val="18"/>
              </w:rPr>
              <w:t>URI</w:t>
            </w:r>
            <w:r w:rsidR="009B3B32" w:rsidRPr="0061649B">
              <w:rPr>
                <w:szCs w:val="18"/>
              </w:rPr>
              <w:t>)</w:t>
            </w:r>
            <w:r w:rsidRPr="0061649B">
              <w:rPr>
                <w:szCs w:val="18"/>
              </w:rPr>
              <w:t xml:space="preserve"> of the Streaming Trace data reporting MnS consumer (a.k.a. streaming target).</w:t>
            </w:r>
          </w:p>
          <w:p w14:paraId="727105E5" w14:textId="071CB83A" w:rsidR="005F6801" w:rsidRPr="0061649B" w:rsidRDefault="005F6801" w:rsidP="006E3D0C">
            <w:pPr>
              <w:pStyle w:val="TAL"/>
              <w:rPr>
                <w:szCs w:val="18"/>
              </w:rPr>
            </w:pPr>
            <w:r w:rsidRPr="0061649B">
              <w:rPr>
                <w:szCs w:val="18"/>
              </w:rPr>
              <w:t>See the clause 5.9</w:t>
            </w:r>
            <w:r w:rsidR="009B3B32" w:rsidRPr="0061649B">
              <w:t xml:space="preserve"> </w:t>
            </w:r>
            <w:r w:rsidR="009B3B32" w:rsidRPr="0061649B">
              <w:rPr>
                <w:szCs w:val="18"/>
              </w:rPr>
              <w:t>c</w:t>
            </w:r>
            <w:r w:rsidRPr="0061649B">
              <w:rPr>
                <w:szCs w:val="18"/>
              </w:rPr>
              <w:t xml:space="preserve"> of TS 32.422 [30] for additional details on the allowed values.</w:t>
            </w:r>
          </w:p>
        </w:tc>
        <w:tc>
          <w:tcPr>
            <w:tcW w:w="1984" w:type="dxa"/>
          </w:tcPr>
          <w:p w14:paraId="74FC2277" w14:textId="77777777" w:rsidR="005F6801" w:rsidRPr="0061649B" w:rsidRDefault="005F6801">
            <w:pPr>
              <w:pStyle w:val="TAL"/>
            </w:pPr>
            <w:r w:rsidRPr="0061649B">
              <w:t>type: String</w:t>
            </w:r>
          </w:p>
          <w:p w14:paraId="07C32E3D" w14:textId="77777777" w:rsidR="005F6801" w:rsidRPr="0061649B" w:rsidRDefault="005F6801">
            <w:pPr>
              <w:pStyle w:val="TAL"/>
            </w:pPr>
            <w:r w:rsidRPr="0061649B">
              <w:t>multiplicity: 1</w:t>
            </w:r>
          </w:p>
          <w:p w14:paraId="65D18923" w14:textId="77777777" w:rsidR="005F6801" w:rsidRPr="0061649B" w:rsidRDefault="005F6801">
            <w:pPr>
              <w:pStyle w:val="TAL"/>
            </w:pPr>
            <w:proofErr w:type="spellStart"/>
            <w:r w:rsidRPr="0061649B">
              <w:t>isOrdered</w:t>
            </w:r>
            <w:proofErr w:type="spellEnd"/>
            <w:r w:rsidRPr="0061649B">
              <w:t>: N/A</w:t>
            </w:r>
          </w:p>
          <w:p w14:paraId="3286FFA6" w14:textId="77777777" w:rsidR="005F6801" w:rsidRPr="0061649B" w:rsidRDefault="005F6801">
            <w:pPr>
              <w:pStyle w:val="TAL"/>
            </w:pPr>
            <w:proofErr w:type="spellStart"/>
            <w:r w:rsidRPr="0061649B">
              <w:t>isUnique</w:t>
            </w:r>
            <w:proofErr w:type="spellEnd"/>
            <w:r w:rsidRPr="0061649B">
              <w:t>: N/A</w:t>
            </w:r>
          </w:p>
          <w:p w14:paraId="000A476B" w14:textId="0ED77E1E" w:rsidR="005F6801" w:rsidRPr="0061649B" w:rsidRDefault="005F6801">
            <w:pPr>
              <w:pStyle w:val="TAL"/>
            </w:pPr>
            <w:proofErr w:type="spellStart"/>
            <w:r w:rsidRPr="0061649B">
              <w:t>defaultValue</w:t>
            </w:r>
            <w:proofErr w:type="spellEnd"/>
            <w:r w:rsidRPr="0061649B">
              <w:t>: No</w:t>
            </w:r>
            <w:r w:rsidR="00B845D2" w:rsidRPr="0061649B">
              <w:t>ne</w:t>
            </w:r>
            <w:r w:rsidRPr="0061649B">
              <w:t xml:space="preserve"> </w:t>
            </w:r>
          </w:p>
          <w:p w14:paraId="25628B9F" w14:textId="77777777" w:rsidR="005F6801" w:rsidRPr="0061649B" w:rsidRDefault="005F6801">
            <w:pPr>
              <w:pStyle w:val="TAL"/>
            </w:pPr>
            <w:proofErr w:type="spellStart"/>
            <w:r w:rsidRPr="0061649B">
              <w:t>isNullable</w:t>
            </w:r>
            <w:proofErr w:type="spellEnd"/>
            <w:r w:rsidRPr="0061649B">
              <w:t>: True</w:t>
            </w:r>
          </w:p>
        </w:tc>
      </w:tr>
      <w:tr w:rsidR="00E840EA" w:rsidRPr="00B26339" w14:paraId="0CB1CDFF" w14:textId="77777777" w:rsidTr="00EB2759">
        <w:trPr>
          <w:cantSplit/>
          <w:jc w:val="center"/>
        </w:trPr>
        <w:tc>
          <w:tcPr>
            <w:tcW w:w="2547" w:type="dxa"/>
          </w:tcPr>
          <w:p w14:paraId="34322829" w14:textId="6F5CFDD1" w:rsidR="005F6801" w:rsidRPr="00202D71" w:rsidRDefault="005F1D3F" w:rsidP="006E3D0C">
            <w:pPr>
              <w:pStyle w:val="TAL"/>
              <w:rPr>
                <w:rFonts w:cs="Arial"/>
                <w:szCs w:val="18"/>
              </w:rPr>
            </w:pPr>
            <w:proofErr w:type="spellStart"/>
            <w:r w:rsidRPr="005F1D3F">
              <w:rPr>
                <w:rFonts w:cs="Arial"/>
                <w:szCs w:val="18"/>
              </w:rPr>
              <w:lastRenderedPageBreak/>
              <w:t>t</w:t>
            </w:r>
            <w:r w:rsidR="005F6801" w:rsidRPr="0061649B">
              <w:rPr>
                <w:rFonts w:cs="Arial"/>
                <w:szCs w:val="18"/>
              </w:rPr>
              <w:t>raceCollectionEntity</w:t>
            </w:r>
            <w:r w:rsidRPr="005F1D3F">
              <w:rPr>
                <w:rFonts w:cs="Arial"/>
                <w:szCs w:val="18"/>
              </w:rPr>
              <w:t>IP</w:t>
            </w:r>
            <w:r w:rsidR="005F6801" w:rsidRPr="0061649B">
              <w:rPr>
                <w:rFonts w:cs="Arial"/>
                <w:szCs w:val="18"/>
              </w:rPr>
              <w:t>Address</w:t>
            </w:r>
            <w:proofErr w:type="spellEnd"/>
          </w:p>
        </w:tc>
        <w:tc>
          <w:tcPr>
            <w:tcW w:w="5245" w:type="dxa"/>
          </w:tcPr>
          <w:p w14:paraId="033B6C5D" w14:textId="5D82288B" w:rsidR="005F6801" w:rsidRPr="0061649B" w:rsidRDefault="005F6801" w:rsidP="006E3D0C">
            <w:pPr>
              <w:pStyle w:val="TAL"/>
              <w:rPr>
                <w:szCs w:val="18"/>
              </w:rPr>
            </w:pPr>
            <w:r w:rsidRPr="0061649B">
              <w:rPr>
                <w:szCs w:val="18"/>
              </w:rPr>
              <w:t xml:space="preserve">It specifies the address of the Trace Collection Entity when the attribute </w:t>
            </w:r>
            <w:proofErr w:type="spellStart"/>
            <w:r w:rsidR="005F1D3F" w:rsidRPr="005F1D3F">
              <w:rPr>
                <w:rFonts w:ascii="Courier New" w:hAnsi="Courier New" w:cs="Courier New"/>
                <w:szCs w:val="18"/>
              </w:rPr>
              <w:t>t</w:t>
            </w:r>
            <w:r w:rsidRPr="0061649B">
              <w:rPr>
                <w:rFonts w:ascii="Courier New" w:hAnsi="Courier New" w:cs="Courier New"/>
                <w:szCs w:val="18"/>
              </w:rPr>
              <w:t>raceReportingFormat</w:t>
            </w:r>
            <w:proofErr w:type="spellEnd"/>
            <w:r w:rsidRPr="0061649B">
              <w:rPr>
                <w:szCs w:val="18"/>
              </w:rPr>
              <w:t xml:space="preserve"> is configured for the file-based reporting. The attribute is applicable for both Trace and MDT.</w:t>
            </w:r>
          </w:p>
          <w:p w14:paraId="19B8D97E" w14:textId="73D4349A" w:rsidR="005F6801" w:rsidRPr="0061649B" w:rsidRDefault="005F6801" w:rsidP="006E3D0C">
            <w:pPr>
              <w:pStyle w:val="TAL"/>
              <w:rPr>
                <w:szCs w:val="18"/>
              </w:rPr>
            </w:pPr>
            <w:r w:rsidRPr="0061649B">
              <w:rPr>
                <w:szCs w:val="18"/>
              </w:rPr>
              <w:t>See the clause 5.9 of TS 32.422 [30] for additional details on the allowed values.</w:t>
            </w:r>
          </w:p>
        </w:tc>
        <w:tc>
          <w:tcPr>
            <w:tcW w:w="1984" w:type="dxa"/>
          </w:tcPr>
          <w:p w14:paraId="637C88F8" w14:textId="16CD5431" w:rsidR="005F6801" w:rsidRPr="0061649B" w:rsidRDefault="005F6801">
            <w:pPr>
              <w:pStyle w:val="TAL"/>
            </w:pPr>
            <w:r w:rsidRPr="0061649B">
              <w:t xml:space="preserve">type: </w:t>
            </w:r>
            <w:proofErr w:type="spellStart"/>
            <w:r w:rsidR="009B3B32" w:rsidRPr="0061649B">
              <w:t>IpAddress</w:t>
            </w:r>
            <w:proofErr w:type="spellEnd"/>
          </w:p>
          <w:p w14:paraId="3B9F8CE7" w14:textId="77777777" w:rsidR="005F6801" w:rsidRPr="0061649B" w:rsidRDefault="005F6801">
            <w:pPr>
              <w:pStyle w:val="TAL"/>
            </w:pPr>
            <w:r w:rsidRPr="0061649B">
              <w:t>multiplicity: 1</w:t>
            </w:r>
          </w:p>
          <w:p w14:paraId="72ED4897" w14:textId="77777777" w:rsidR="005F6801" w:rsidRPr="0061649B" w:rsidRDefault="005F6801">
            <w:pPr>
              <w:pStyle w:val="TAL"/>
            </w:pPr>
            <w:proofErr w:type="spellStart"/>
            <w:r w:rsidRPr="0061649B">
              <w:t>isOrdered</w:t>
            </w:r>
            <w:proofErr w:type="spellEnd"/>
            <w:r w:rsidRPr="0061649B">
              <w:t>: N/A</w:t>
            </w:r>
          </w:p>
          <w:p w14:paraId="1406BE6C" w14:textId="77777777" w:rsidR="005F6801" w:rsidRPr="0061649B" w:rsidRDefault="005F6801">
            <w:pPr>
              <w:pStyle w:val="TAL"/>
            </w:pPr>
            <w:proofErr w:type="spellStart"/>
            <w:r w:rsidRPr="0061649B">
              <w:t>isUnique</w:t>
            </w:r>
            <w:proofErr w:type="spellEnd"/>
            <w:r w:rsidRPr="0061649B">
              <w:t>: N/A</w:t>
            </w:r>
          </w:p>
          <w:p w14:paraId="61C3E88F" w14:textId="1FBDE956" w:rsidR="005F6801" w:rsidRPr="0061649B" w:rsidRDefault="005F6801">
            <w:pPr>
              <w:pStyle w:val="TAL"/>
            </w:pPr>
            <w:proofErr w:type="spellStart"/>
            <w:r w:rsidRPr="0061649B">
              <w:t>defaultValue</w:t>
            </w:r>
            <w:proofErr w:type="spellEnd"/>
            <w:r w:rsidRPr="0061649B">
              <w:t>: No</w:t>
            </w:r>
            <w:r w:rsidR="00B845D2" w:rsidRPr="0061649B">
              <w:t>ne</w:t>
            </w:r>
            <w:r w:rsidRPr="0061649B">
              <w:t xml:space="preserve"> </w:t>
            </w:r>
          </w:p>
          <w:p w14:paraId="33BDA00C" w14:textId="77777777" w:rsidR="005F6801" w:rsidRPr="0061649B" w:rsidRDefault="005F6801">
            <w:pPr>
              <w:pStyle w:val="TAL"/>
            </w:pPr>
            <w:proofErr w:type="spellStart"/>
            <w:r w:rsidRPr="0061649B">
              <w:t>isNullable</w:t>
            </w:r>
            <w:proofErr w:type="spellEnd"/>
            <w:r w:rsidRPr="0061649B">
              <w:t>: True</w:t>
            </w:r>
          </w:p>
        </w:tc>
      </w:tr>
      <w:tr w:rsidR="00E840EA" w:rsidRPr="00B26339" w14:paraId="60D42764" w14:textId="77777777" w:rsidTr="00EB2759">
        <w:trPr>
          <w:cantSplit/>
          <w:jc w:val="center"/>
        </w:trPr>
        <w:tc>
          <w:tcPr>
            <w:tcW w:w="2547" w:type="dxa"/>
          </w:tcPr>
          <w:p w14:paraId="1C3856C0" w14:textId="655A52CE" w:rsidR="005F6801" w:rsidRPr="00202D71" w:rsidRDefault="005F1D3F" w:rsidP="006E3D0C">
            <w:pPr>
              <w:pStyle w:val="TAL"/>
              <w:rPr>
                <w:rFonts w:cs="Arial"/>
                <w:szCs w:val="18"/>
              </w:rPr>
            </w:pPr>
            <w:proofErr w:type="spellStart"/>
            <w:r w:rsidRPr="005F1D3F">
              <w:rPr>
                <w:rFonts w:cs="Arial"/>
                <w:szCs w:val="18"/>
              </w:rPr>
              <w:t>t</w:t>
            </w:r>
            <w:r w:rsidR="005F6801" w:rsidRPr="0061649B">
              <w:rPr>
                <w:rFonts w:cs="Arial"/>
                <w:szCs w:val="18"/>
              </w:rPr>
              <w:t>raceDepth</w:t>
            </w:r>
            <w:proofErr w:type="spellEnd"/>
          </w:p>
        </w:tc>
        <w:tc>
          <w:tcPr>
            <w:tcW w:w="5245" w:type="dxa"/>
          </w:tcPr>
          <w:p w14:paraId="3864D68C" w14:textId="77777777" w:rsidR="005F6801" w:rsidRPr="0061649B" w:rsidRDefault="005F6801" w:rsidP="006E3D0C">
            <w:pPr>
              <w:pStyle w:val="TAL"/>
              <w:rPr>
                <w:szCs w:val="18"/>
              </w:rPr>
            </w:pPr>
            <w:r w:rsidRPr="0061649B">
              <w:rPr>
                <w:szCs w:val="18"/>
              </w:rPr>
              <w:t>It specifies the trace depth. The attribute is applicable only for Trace. In case this attribute is not used, it carries a null semantic.</w:t>
            </w:r>
          </w:p>
          <w:p w14:paraId="0F8787B0" w14:textId="77777777" w:rsidR="005F6801" w:rsidRPr="0061649B" w:rsidRDefault="005F6801" w:rsidP="006E3D0C">
            <w:pPr>
              <w:pStyle w:val="TAL"/>
              <w:rPr>
                <w:szCs w:val="18"/>
              </w:rPr>
            </w:pPr>
            <w:r w:rsidRPr="0061649B">
              <w:rPr>
                <w:szCs w:val="18"/>
              </w:rPr>
              <w:t>See the clause 5.3 of 3GPP TS 32.422 [30] for additional details on the allowed values.</w:t>
            </w:r>
          </w:p>
        </w:tc>
        <w:tc>
          <w:tcPr>
            <w:tcW w:w="1984" w:type="dxa"/>
          </w:tcPr>
          <w:p w14:paraId="5D6D21B5" w14:textId="77777777" w:rsidR="005F6801" w:rsidRPr="0061649B" w:rsidRDefault="005F6801">
            <w:pPr>
              <w:pStyle w:val="TAL"/>
            </w:pPr>
            <w:r w:rsidRPr="0061649B">
              <w:t>type: ENUM</w:t>
            </w:r>
          </w:p>
          <w:p w14:paraId="3EB3147D" w14:textId="77777777" w:rsidR="005F6801" w:rsidRPr="0061649B" w:rsidRDefault="005F6801">
            <w:pPr>
              <w:pStyle w:val="TAL"/>
            </w:pPr>
            <w:r w:rsidRPr="0061649B">
              <w:t>multiplicity: 1</w:t>
            </w:r>
          </w:p>
          <w:p w14:paraId="7725E349" w14:textId="77777777" w:rsidR="005F6801" w:rsidRPr="0061649B" w:rsidRDefault="005F6801">
            <w:pPr>
              <w:pStyle w:val="TAL"/>
            </w:pPr>
            <w:proofErr w:type="spellStart"/>
            <w:r w:rsidRPr="0061649B">
              <w:t>isOrdered</w:t>
            </w:r>
            <w:proofErr w:type="spellEnd"/>
            <w:r w:rsidRPr="0061649B">
              <w:t>: N/A</w:t>
            </w:r>
          </w:p>
          <w:p w14:paraId="038D6C99" w14:textId="77777777" w:rsidR="005F6801" w:rsidRPr="0061649B" w:rsidRDefault="005F6801">
            <w:pPr>
              <w:pStyle w:val="TAL"/>
            </w:pPr>
            <w:proofErr w:type="spellStart"/>
            <w:r w:rsidRPr="0061649B">
              <w:t>isUnique</w:t>
            </w:r>
            <w:proofErr w:type="spellEnd"/>
            <w:r w:rsidRPr="0061649B">
              <w:t>: N/A</w:t>
            </w:r>
          </w:p>
          <w:p w14:paraId="638BCD79" w14:textId="77777777" w:rsidR="005F6801" w:rsidRPr="0061649B" w:rsidRDefault="005F6801">
            <w:pPr>
              <w:pStyle w:val="TAL"/>
            </w:pPr>
            <w:proofErr w:type="spellStart"/>
            <w:r w:rsidRPr="0061649B">
              <w:t>defaultValue</w:t>
            </w:r>
            <w:proofErr w:type="spellEnd"/>
            <w:r w:rsidRPr="0061649B">
              <w:t xml:space="preserve">: MAXIMUM </w:t>
            </w:r>
          </w:p>
          <w:p w14:paraId="05567506" w14:textId="77777777" w:rsidR="005F6801" w:rsidRPr="0061649B" w:rsidRDefault="005F6801">
            <w:pPr>
              <w:pStyle w:val="TAL"/>
            </w:pPr>
            <w:proofErr w:type="spellStart"/>
            <w:r w:rsidRPr="0061649B">
              <w:t>isNullable</w:t>
            </w:r>
            <w:proofErr w:type="spellEnd"/>
            <w:r w:rsidRPr="0061649B">
              <w:t>: True</w:t>
            </w:r>
          </w:p>
        </w:tc>
      </w:tr>
      <w:tr w:rsidR="00E840EA" w:rsidRPr="00B26339" w14:paraId="1FD5BFEF" w14:textId="77777777" w:rsidTr="00EB2759">
        <w:trPr>
          <w:cantSplit/>
          <w:jc w:val="center"/>
        </w:trPr>
        <w:tc>
          <w:tcPr>
            <w:tcW w:w="2547" w:type="dxa"/>
          </w:tcPr>
          <w:p w14:paraId="45F81AB8" w14:textId="5527A1C5" w:rsidR="005F6801" w:rsidRPr="00202D71" w:rsidRDefault="005F1D3F" w:rsidP="006E3D0C">
            <w:pPr>
              <w:pStyle w:val="TAL"/>
              <w:rPr>
                <w:rFonts w:cs="Arial"/>
                <w:szCs w:val="18"/>
              </w:rPr>
            </w:pPr>
            <w:proofErr w:type="spellStart"/>
            <w:r w:rsidRPr="005F1D3F">
              <w:rPr>
                <w:rFonts w:cs="Arial"/>
                <w:szCs w:val="18"/>
              </w:rPr>
              <w:t>t</w:t>
            </w:r>
            <w:r w:rsidR="005F6801" w:rsidRPr="0061649B">
              <w:rPr>
                <w:rFonts w:cs="Arial"/>
                <w:szCs w:val="18"/>
              </w:rPr>
              <w:t>raceReference</w:t>
            </w:r>
            <w:proofErr w:type="spellEnd"/>
          </w:p>
        </w:tc>
        <w:tc>
          <w:tcPr>
            <w:tcW w:w="5245" w:type="dxa"/>
          </w:tcPr>
          <w:p w14:paraId="5A25D431" w14:textId="77777777" w:rsidR="005F6801" w:rsidRPr="0061649B" w:rsidRDefault="005F6801" w:rsidP="006E3D0C">
            <w:pPr>
              <w:pStyle w:val="TAL"/>
              <w:rPr>
                <w:szCs w:val="18"/>
              </w:rPr>
            </w:pPr>
            <w:r w:rsidRPr="0061649B">
              <w:rPr>
                <w:szCs w:val="18"/>
              </w:rPr>
              <w:t xml:space="preserve">A globally unique identifier, which uniquely identifies the Trace Session that is created by the </w:t>
            </w:r>
            <w:proofErr w:type="spellStart"/>
            <w:r w:rsidRPr="0061649B">
              <w:rPr>
                <w:szCs w:val="18"/>
              </w:rPr>
              <w:t>TraceJob</w:t>
            </w:r>
            <w:proofErr w:type="spellEnd"/>
            <w:r w:rsidRPr="0061649B">
              <w:rPr>
                <w:szCs w:val="18"/>
              </w:rPr>
              <w:t xml:space="preserve">. </w:t>
            </w:r>
          </w:p>
          <w:p w14:paraId="784A4359" w14:textId="77777777" w:rsidR="005F6801" w:rsidRPr="0061649B" w:rsidRDefault="005F6801" w:rsidP="006E3D0C">
            <w:pPr>
              <w:pStyle w:val="TAL"/>
              <w:rPr>
                <w:szCs w:val="18"/>
              </w:rPr>
            </w:pPr>
            <w:r w:rsidRPr="0061649B">
              <w:rPr>
                <w:szCs w:val="18"/>
              </w:rPr>
              <w:t xml:space="preserve">In case of shared network, it is the MCC and </w:t>
            </w:r>
          </w:p>
          <w:p w14:paraId="5406AE95" w14:textId="77777777" w:rsidR="005F6801" w:rsidRPr="0061649B" w:rsidRDefault="005F6801" w:rsidP="006E3D0C">
            <w:pPr>
              <w:pStyle w:val="TAL"/>
              <w:rPr>
                <w:szCs w:val="18"/>
              </w:rPr>
            </w:pPr>
            <w:r w:rsidRPr="0061649B">
              <w:rPr>
                <w:szCs w:val="18"/>
              </w:rPr>
              <w:t>MNC of the Participating Operator that request the trace session that shall be provided.</w:t>
            </w:r>
          </w:p>
          <w:p w14:paraId="1F6470B5" w14:textId="77777777" w:rsidR="005F6801" w:rsidRPr="0061649B" w:rsidRDefault="005F6801" w:rsidP="006E3D0C">
            <w:pPr>
              <w:pStyle w:val="TAL"/>
              <w:rPr>
                <w:szCs w:val="18"/>
              </w:rPr>
            </w:pPr>
            <w:r w:rsidRPr="0061649B">
              <w:rPr>
                <w:szCs w:val="18"/>
              </w:rPr>
              <w:t>The attribute is applicable for both Trace and MDT.</w:t>
            </w:r>
          </w:p>
          <w:p w14:paraId="6B449CC7" w14:textId="77777777" w:rsidR="005F6801" w:rsidRPr="0061649B" w:rsidRDefault="005F6801" w:rsidP="006E3D0C">
            <w:pPr>
              <w:pStyle w:val="TAL"/>
              <w:rPr>
                <w:szCs w:val="18"/>
              </w:rPr>
            </w:pPr>
            <w:r w:rsidRPr="0061649B">
              <w:rPr>
                <w:szCs w:val="18"/>
              </w:rPr>
              <w:t>See the clause 5.6 of 3GPP TS 32.422 [30] for additional details on the allowed values.</w:t>
            </w:r>
          </w:p>
        </w:tc>
        <w:tc>
          <w:tcPr>
            <w:tcW w:w="1984" w:type="dxa"/>
          </w:tcPr>
          <w:p w14:paraId="423F7401" w14:textId="5E238CE1" w:rsidR="005F6801" w:rsidRPr="0061649B" w:rsidRDefault="005F6801">
            <w:pPr>
              <w:pStyle w:val="TAL"/>
            </w:pPr>
            <w:r w:rsidRPr="0061649B">
              <w:t xml:space="preserve">type: </w:t>
            </w:r>
            <w:proofErr w:type="spellStart"/>
            <w:r w:rsidR="009B3B32" w:rsidRPr="0061649B">
              <w:t>TraceReference</w:t>
            </w:r>
            <w:proofErr w:type="spellEnd"/>
          </w:p>
          <w:p w14:paraId="175231FE" w14:textId="77777777" w:rsidR="005F6801" w:rsidRPr="0061649B" w:rsidRDefault="005F6801">
            <w:pPr>
              <w:pStyle w:val="TAL"/>
            </w:pPr>
            <w:r w:rsidRPr="0061649B">
              <w:t>multiplicity: 1</w:t>
            </w:r>
          </w:p>
          <w:p w14:paraId="475498C4" w14:textId="4C235EC0" w:rsidR="005F6801" w:rsidRPr="0061649B" w:rsidRDefault="005F6801">
            <w:pPr>
              <w:pStyle w:val="TAL"/>
            </w:pPr>
            <w:proofErr w:type="spellStart"/>
            <w:r w:rsidRPr="0061649B">
              <w:t>isOrdered</w:t>
            </w:r>
            <w:proofErr w:type="spellEnd"/>
            <w:r w:rsidRPr="0061649B">
              <w:t xml:space="preserve">: </w:t>
            </w:r>
            <w:r w:rsidR="0076579F" w:rsidRPr="0076579F">
              <w:t>N/A</w:t>
            </w:r>
          </w:p>
          <w:p w14:paraId="13757996" w14:textId="03F6D9C0" w:rsidR="005F6801" w:rsidRPr="0061649B" w:rsidRDefault="005F6801">
            <w:pPr>
              <w:pStyle w:val="TAL"/>
            </w:pPr>
            <w:proofErr w:type="spellStart"/>
            <w:r w:rsidRPr="0061649B">
              <w:t>isUnique</w:t>
            </w:r>
            <w:proofErr w:type="spellEnd"/>
            <w:r w:rsidRPr="0061649B">
              <w:t xml:space="preserve">: </w:t>
            </w:r>
            <w:r w:rsidR="0076579F" w:rsidRPr="0076579F">
              <w:t>N/A</w:t>
            </w:r>
          </w:p>
          <w:p w14:paraId="1CC635ED" w14:textId="77777777" w:rsidR="005F6801" w:rsidRPr="0061649B" w:rsidRDefault="005F6801">
            <w:pPr>
              <w:pStyle w:val="TAL"/>
            </w:pPr>
            <w:proofErr w:type="spellStart"/>
            <w:r w:rsidRPr="0061649B">
              <w:t>defaultValue</w:t>
            </w:r>
            <w:proofErr w:type="spellEnd"/>
            <w:r w:rsidRPr="0061649B">
              <w:t xml:space="preserve">: None </w:t>
            </w:r>
          </w:p>
          <w:p w14:paraId="7B0F950B" w14:textId="77777777" w:rsidR="005F6801" w:rsidRPr="0061649B" w:rsidRDefault="005F6801">
            <w:pPr>
              <w:pStyle w:val="TAL"/>
            </w:pPr>
            <w:proofErr w:type="spellStart"/>
            <w:r w:rsidRPr="0061649B">
              <w:t>isNullable</w:t>
            </w:r>
            <w:proofErr w:type="spellEnd"/>
            <w:r w:rsidRPr="0061649B">
              <w:t>: False</w:t>
            </w:r>
          </w:p>
        </w:tc>
      </w:tr>
      <w:tr w:rsidR="009B3B32" w:rsidRPr="00B26339" w14:paraId="7BE85579" w14:textId="77777777" w:rsidTr="00EB2759">
        <w:trPr>
          <w:cantSplit/>
          <w:jc w:val="center"/>
        </w:trPr>
        <w:tc>
          <w:tcPr>
            <w:tcW w:w="2547" w:type="dxa"/>
          </w:tcPr>
          <w:p w14:paraId="32FE6A4C" w14:textId="6C75E2D9" w:rsidR="009B3B32" w:rsidRPr="0061649B" w:rsidRDefault="005F1D3F" w:rsidP="009B3B32">
            <w:pPr>
              <w:pStyle w:val="TAL"/>
              <w:rPr>
                <w:rFonts w:cs="Arial"/>
                <w:szCs w:val="18"/>
              </w:rPr>
            </w:pPr>
            <w:proofErr w:type="spellStart"/>
            <w:r w:rsidRPr="005F1D3F">
              <w:rPr>
                <w:rFonts w:cs="Arial"/>
                <w:szCs w:val="18"/>
              </w:rPr>
              <w:t>t</w:t>
            </w:r>
            <w:r w:rsidR="009B3B32" w:rsidRPr="0061649B">
              <w:rPr>
                <w:rFonts w:cs="Arial"/>
                <w:szCs w:val="18"/>
              </w:rPr>
              <w:t>raceRecord</w:t>
            </w:r>
            <w:r w:rsidRPr="005F1D3F">
              <w:rPr>
                <w:rFonts w:cs="Arial"/>
                <w:szCs w:val="18"/>
              </w:rPr>
              <w:t>ing</w:t>
            </w:r>
            <w:r w:rsidR="009B3B32" w:rsidRPr="0061649B">
              <w:rPr>
                <w:rFonts w:cs="Arial"/>
                <w:szCs w:val="18"/>
              </w:rPr>
              <w:t>SessionReference</w:t>
            </w:r>
            <w:proofErr w:type="spellEnd"/>
          </w:p>
        </w:tc>
        <w:tc>
          <w:tcPr>
            <w:tcW w:w="5245" w:type="dxa"/>
          </w:tcPr>
          <w:p w14:paraId="59E5C525" w14:textId="77777777" w:rsidR="009B3B32" w:rsidRPr="0061649B" w:rsidRDefault="009B3B32" w:rsidP="009B3B32">
            <w:pPr>
              <w:pStyle w:val="TAL"/>
            </w:pPr>
            <w:r w:rsidRPr="0061649B">
              <w:t xml:space="preserve">An identifier, which identifies the Trace Recording Session. </w:t>
            </w:r>
          </w:p>
          <w:p w14:paraId="5EC90783" w14:textId="77777777" w:rsidR="009B3B32" w:rsidRPr="0061649B" w:rsidRDefault="009B3B32" w:rsidP="009B3B32">
            <w:pPr>
              <w:pStyle w:val="TAL"/>
            </w:pPr>
            <w:r w:rsidRPr="0061649B">
              <w:t>The attribute is applicable for both Trace and MDT.</w:t>
            </w:r>
          </w:p>
          <w:p w14:paraId="6540B9C0" w14:textId="61321C15" w:rsidR="009B3B32" w:rsidRPr="0061649B" w:rsidRDefault="009B3B32" w:rsidP="009B3B32">
            <w:pPr>
              <w:pStyle w:val="TAL"/>
              <w:rPr>
                <w:szCs w:val="18"/>
              </w:rPr>
            </w:pPr>
            <w:r w:rsidRPr="0061649B">
              <w:t>See the clause 5.7 of 3GPP TS 32.422 [30] for additional details on the allowed values.</w:t>
            </w:r>
          </w:p>
        </w:tc>
        <w:tc>
          <w:tcPr>
            <w:tcW w:w="1984" w:type="dxa"/>
          </w:tcPr>
          <w:p w14:paraId="5A6C3642" w14:textId="77777777" w:rsidR="009B3B32" w:rsidRPr="0061649B" w:rsidRDefault="009B3B32">
            <w:pPr>
              <w:pStyle w:val="TAL"/>
            </w:pPr>
            <w:r w:rsidRPr="0061649B">
              <w:t>type: String</w:t>
            </w:r>
          </w:p>
          <w:p w14:paraId="046A59A6" w14:textId="77777777" w:rsidR="009B3B32" w:rsidRPr="0061649B" w:rsidRDefault="009B3B32">
            <w:pPr>
              <w:pStyle w:val="TAL"/>
            </w:pPr>
            <w:r w:rsidRPr="0061649B">
              <w:t>multiplicity: 1</w:t>
            </w:r>
          </w:p>
          <w:p w14:paraId="7EFDD658" w14:textId="300C40BD" w:rsidR="009B3B32" w:rsidRPr="0061649B" w:rsidRDefault="009B3B32">
            <w:pPr>
              <w:pStyle w:val="TAL"/>
            </w:pPr>
            <w:proofErr w:type="spellStart"/>
            <w:r w:rsidRPr="0061649B">
              <w:t>isOrdered</w:t>
            </w:r>
            <w:proofErr w:type="spellEnd"/>
            <w:r w:rsidRPr="0061649B">
              <w:t xml:space="preserve">: </w:t>
            </w:r>
            <w:r w:rsidR="0076579F" w:rsidRPr="0076579F">
              <w:t>N/A</w:t>
            </w:r>
          </w:p>
          <w:p w14:paraId="6B14F224" w14:textId="611C7005" w:rsidR="009B3B32" w:rsidRPr="0061649B" w:rsidRDefault="009B3B32">
            <w:pPr>
              <w:pStyle w:val="TAL"/>
            </w:pPr>
            <w:proofErr w:type="spellStart"/>
            <w:r w:rsidRPr="0061649B">
              <w:t>isUnique</w:t>
            </w:r>
            <w:proofErr w:type="spellEnd"/>
            <w:r w:rsidRPr="0061649B">
              <w:t xml:space="preserve">: </w:t>
            </w:r>
            <w:r w:rsidR="0076579F" w:rsidRPr="0076579F">
              <w:t>N/A</w:t>
            </w:r>
          </w:p>
          <w:p w14:paraId="1D9A38CE" w14:textId="77777777" w:rsidR="009B3B32" w:rsidRPr="0061649B" w:rsidRDefault="009B3B32">
            <w:pPr>
              <w:pStyle w:val="TAL"/>
            </w:pPr>
            <w:proofErr w:type="spellStart"/>
            <w:r w:rsidRPr="0061649B">
              <w:t>defaultValue</w:t>
            </w:r>
            <w:proofErr w:type="spellEnd"/>
            <w:r w:rsidRPr="0061649B">
              <w:t xml:space="preserve">: None </w:t>
            </w:r>
          </w:p>
          <w:p w14:paraId="7F22FA46" w14:textId="4081F5B3" w:rsidR="009B3B32" w:rsidRPr="0061649B" w:rsidRDefault="009B3B32">
            <w:pPr>
              <w:pStyle w:val="TAL"/>
            </w:pPr>
            <w:proofErr w:type="spellStart"/>
            <w:r w:rsidRPr="0061649B">
              <w:t>isNullable</w:t>
            </w:r>
            <w:proofErr w:type="spellEnd"/>
            <w:r w:rsidRPr="0061649B">
              <w:t>: False</w:t>
            </w:r>
          </w:p>
        </w:tc>
      </w:tr>
      <w:tr w:rsidR="00E840EA" w:rsidRPr="00B26339" w14:paraId="5793DB0B" w14:textId="77777777" w:rsidTr="00EB2759">
        <w:trPr>
          <w:cantSplit/>
          <w:jc w:val="center"/>
        </w:trPr>
        <w:tc>
          <w:tcPr>
            <w:tcW w:w="2547" w:type="dxa"/>
          </w:tcPr>
          <w:p w14:paraId="6630EDE4" w14:textId="018C8856" w:rsidR="005F6801" w:rsidRPr="00202D71" w:rsidRDefault="005F1D3F" w:rsidP="006E3D0C">
            <w:pPr>
              <w:pStyle w:val="TAL"/>
              <w:rPr>
                <w:rFonts w:cs="Arial"/>
                <w:szCs w:val="18"/>
              </w:rPr>
            </w:pPr>
            <w:proofErr w:type="spellStart"/>
            <w:r w:rsidRPr="005F1D3F">
              <w:rPr>
                <w:rFonts w:cs="Arial"/>
                <w:szCs w:val="18"/>
              </w:rPr>
              <w:t>t</w:t>
            </w:r>
            <w:r w:rsidR="005F6801" w:rsidRPr="0061649B">
              <w:rPr>
                <w:rFonts w:cs="Arial"/>
                <w:szCs w:val="18"/>
              </w:rPr>
              <w:t>raceReportingFormat</w:t>
            </w:r>
            <w:proofErr w:type="spellEnd"/>
          </w:p>
        </w:tc>
        <w:tc>
          <w:tcPr>
            <w:tcW w:w="5245" w:type="dxa"/>
          </w:tcPr>
          <w:p w14:paraId="7E233B43" w14:textId="77777777" w:rsidR="005F6801" w:rsidRPr="0061649B" w:rsidRDefault="005F6801" w:rsidP="006E3D0C">
            <w:pPr>
              <w:pStyle w:val="TAL"/>
              <w:rPr>
                <w:szCs w:val="18"/>
              </w:rPr>
            </w:pPr>
            <w:r w:rsidRPr="0061649B">
              <w:rPr>
                <w:szCs w:val="18"/>
              </w:rPr>
              <w:t>It specifies the trace reporting format - streaming trace reporting or file-based trace reporting.</w:t>
            </w:r>
          </w:p>
          <w:p w14:paraId="34DE41AB" w14:textId="77777777" w:rsidR="00B845D2" w:rsidRPr="0061649B" w:rsidRDefault="00B845D2" w:rsidP="00B845D2">
            <w:pPr>
              <w:pStyle w:val="TAL"/>
              <w:rPr>
                <w:szCs w:val="18"/>
              </w:rPr>
            </w:pPr>
          </w:p>
          <w:p w14:paraId="28A567B6" w14:textId="4D8A10BE" w:rsidR="005F6801" w:rsidRPr="0061649B" w:rsidRDefault="00B845D2" w:rsidP="00B845D2">
            <w:pPr>
              <w:pStyle w:val="TAL"/>
              <w:rPr>
                <w:szCs w:val="18"/>
              </w:rPr>
            </w:pPr>
            <w:proofErr w:type="spellStart"/>
            <w:r w:rsidRPr="0061649B">
              <w:rPr>
                <w:szCs w:val="18"/>
              </w:rPr>
              <w:t>AllowedValues</w:t>
            </w:r>
            <w:proofErr w:type="spellEnd"/>
            <w:r w:rsidRPr="0061649B">
              <w:rPr>
                <w:szCs w:val="18"/>
              </w:rPr>
              <w:t>: FILE-BASED, STREAMING</w:t>
            </w:r>
          </w:p>
        </w:tc>
        <w:tc>
          <w:tcPr>
            <w:tcW w:w="1984" w:type="dxa"/>
          </w:tcPr>
          <w:p w14:paraId="6C887A05" w14:textId="77777777" w:rsidR="005F6801" w:rsidRPr="0061649B" w:rsidRDefault="005F6801">
            <w:pPr>
              <w:pStyle w:val="TAL"/>
            </w:pPr>
            <w:r w:rsidRPr="0061649B">
              <w:t>type: ENUM</w:t>
            </w:r>
          </w:p>
          <w:p w14:paraId="4ABE07E7" w14:textId="77777777" w:rsidR="005F6801" w:rsidRPr="0061649B" w:rsidRDefault="005F6801">
            <w:pPr>
              <w:pStyle w:val="TAL"/>
            </w:pPr>
            <w:r w:rsidRPr="0061649B">
              <w:t>multiplicity: 1</w:t>
            </w:r>
          </w:p>
          <w:p w14:paraId="77420CF2" w14:textId="77777777" w:rsidR="005F6801" w:rsidRPr="0061649B" w:rsidRDefault="005F6801">
            <w:pPr>
              <w:pStyle w:val="TAL"/>
            </w:pPr>
            <w:proofErr w:type="spellStart"/>
            <w:r w:rsidRPr="0061649B">
              <w:t>isOrdered</w:t>
            </w:r>
            <w:proofErr w:type="spellEnd"/>
            <w:r w:rsidRPr="0061649B">
              <w:t>: N/A</w:t>
            </w:r>
          </w:p>
          <w:p w14:paraId="3BF78C90" w14:textId="77777777" w:rsidR="005F6801" w:rsidRPr="0061649B" w:rsidRDefault="005F6801">
            <w:pPr>
              <w:pStyle w:val="TAL"/>
            </w:pPr>
            <w:proofErr w:type="spellStart"/>
            <w:r w:rsidRPr="0061649B">
              <w:t>isUnique</w:t>
            </w:r>
            <w:proofErr w:type="spellEnd"/>
            <w:r w:rsidRPr="0061649B">
              <w:t>: N/A</w:t>
            </w:r>
          </w:p>
          <w:p w14:paraId="22D8327A" w14:textId="6D1853CD" w:rsidR="005F6801" w:rsidRPr="0061649B" w:rsidRDefault="005F6801">
            <w:pPr>
              <w:pStyle w:val="TAL"/>
            </w:pPr>
            <w:proofErr w:type="spellStart"/>
            <w:r w:rsidRPr="0061649B">
              <w:t>defaultValue</w:t>
            </w:r>
            <w:proofErr w:type="spellEnd"/>
            <w:r w:rsidRPr="0061649B">
              <w:t>: FILE</w:t>
            </w:r>
            <w:r w:rsidR="00B845D2" w:rsidRPr="0061649B">
              <w:t>-BASED</w:t>
            </w:r>
            <w:r w:rsidRPr="0061649B">
              <w:t xml:space="preserve"> </w:t>
            </w:r>
          </w:p>
          <w:p w14:paraId="5B1534B5" w14:textId="77777777" w:rsidR="005F6801" w:rsidRPr="0061649B" w:rsidRDefault="005F6801">
            <w:pPr>
              <w:pStyle w:val="TAL"/>
            </w:pPr>
            <w:proofErr w:type="spellStart"/>
            <w:r w:rsidRPr="0061649B">
              <w:t>isNullable</w:t>
            </w:r>
            <w:proofErr w:type="spellEnd"/>
            <w:r w:rsidRPr="0061649B">
              <w:t>: False</w:t>
            </w:r>
          </w:p>
        </w:tc>
      </w:tr>
      <w:tr w:rsidR="00E840EA" w:rsidRPr="00B26339" w14:paraId="290EA3F9" w14:textId="77777777" w:rsidTr="00EB2759">
        <w:trPr>
          <w:cantSplit/>
          <w:jc w:val="center"/>
        </w:trPr>
        <w:tc>
          <w:tcPr>
            <w:tcW w:w="2547" w:type="dxa"/>
          </w:tcPr>
          <w:p w14:paraId="5E472649" w14:textId="0756F522" w:rsidR="005F6801" w:rsidRPr="00202D71" w:rsidRDefault="005F1D3F" w:rsidP="006E3D0C">
            <w:pPr>
              <w:pStyle w:val="TAL"/>
              <w:rPr>
                <w:rFonts w:cs="Arial"/>
                <w:szCs w:val="18"/>
              </w:rPr>
            </w:pPr>
            <w:proofErr w:type="spellStart"/>
            <w:r w:rsidRPr="005F1D3F">
              <w:rPr>
                <w:rFonts w:cs="Arial"/>
                <w:szCs w:val="18"/>
              </w:rPr>
              <w:lastRenderedPageBreak/>
              <w:t>t</w:t>
            </w:r>
            <w:r w:rsidR="005F6801" w:rsidRPr="0061649B">
              <w:rPr>
                <w:rFonts w:cs="Arial"/>
                <w:szCs w:val="18"/>
              </w:rPr>
              <w:t>raceTarget</w:t>
            </w:r>
            <w:proofErr w:type="spellEnd"/>
          </w:p>
        </w:tc>
        <w:tc>
          <w:tcPr>
            <w:tcW w:w="5245" w:type="dxa"/>
          </w:tcPr>
          <w:p w14:paraId="6A94B0EF" w14:textId="3956BBD4" w:rsidR="005F6801" w:rsidRPr="0061649B" w:rsidRDefault="005F6801" w:rsidP="006E3D0C">
            <w:pPr>
              <w:pStyle w:val="TAL"/>
              <w:rPr>
                <w:szCs w:val="18"/>
              </w:rPr>
            </w:pPr>
            <w:r w:rsidRPr="0061649B">
              <w:rPr>
                <w:szCs w:val="18"/>
              </w:rPr>
              <w:t>It specifies the target object of the Trace and MDT. The attribute is applicable for both Trace and MDT. This attribute includes the ID type of the target as an enumeration and the ID value</w:t>
            </w:r>
            <w:r w:rsidR="00FD6961" w:rsidRPr="0061649B">
              <w:rPr>
                <w:szCs w:val="18"/>
              </w:rPr>
              <w:t>(s)</w:t>
            </w:r>
            <w:r w:rsidRPr="0061649B">
              <w:rPr>
                <w:szCs w:val="18"/>
              </w:rPr>
              <w:t>.</w:t>
            </w:r>
          </w:p>
          <w:p w14:paraId="076A6B77" w14:textId="2A46ECDC" w:rsidR="009B3B32" w:rsidRPr="0061649B" w:rsidRDefault="009B3B32" w:rsidP="009B3B32">
            <w:pPr>
              <w:pStyle w:val="TAL"/>
              <w:rPr>
                <w:szCs w:val="18"/>
              </w:rPr>
            </w:pPr>
          </w:p>
          <w:p w14:paraId="18A97652" w14:textId="53437CD7" w:rsidR="009B3B32" w:rsidRPr="0061649B" w:rsidRDefault="009B3B32" w:rsidP="009B3B32">
            <w:pPr>
              <w:pStyle w:val="TAL"/>
            </w:pPr>
            <w:r w:rsidRPr="0061649B">
              <w:t xml:space="preserve">The </w:t>
            </w:r>
            <w:proofErr w:type="spellStart"/>
            <w:r w:rsidR="005F1D3F" w:rsidRPr="005F1D3F">
              <w:rPr>
                <w:rFonts w:ascii="Courier New" w:hAnsi="Courier New" w:cs="Courier New"/>
              </w:rPr>
              <w:t>t</w:t>
            </w:r>
            <w:r w:rsidRPr="0061649B">
              <w:rPr>
                <w:rFonts w:ascii="Courier New" w:hAnsi="Courier New" w:cs="Courier New"/>
              </w:rPr>
              <w:t>raceTarget</w:t>
            </w:r>
            <w:proofErr w:type="spellEnd"/>
            <w:r w:rsidRPr="0061649B">
              <w:t xml:space="preserve"> shall be </w:t>
            </w:r>
            <w:r w:rsidR="00FD6961" w:rsidRPr="0061649B">
              <w:t>"PUBLIC_ID"</w:t>
            </w:r>
            <w:r w:rsidRPr="0061649B">
              <w:t xml:space="preserve"> in case of a Management Based Activation is done to an </w:t>
            </w:r>
            <w:proofErr w:type="spellStart"/>
            <w:r w:rsidRPr="0061649B">
              <w:t>S</w:t>
            </w:r>
            <w:r w:rsidR="00FD6961" w:rsidRPr="0061649B">
              <w:t>CSCF</w:t>
            </w:r>
            <w:r w:rsidRPr="0061649B">
              <w:t>Function</w:t>
            </w:r>
            <w:proofErr w:type="spellEnd"/>
            <w:r w:rsidR="00FD6961" w:rsidRPr="0061649B">
              <w:t xml:space="preserve"> (Serving Call Session Control Function) or </w:t>
            </w:r>
            <w:proofErr w:type="spellStart"/>
            <w:r w:rsidR="00FD6961" w:rsidRPr="0061649B">
              <w:t>PCSCFFunction</w:t>
            </w:r>
            <w:proofErr w:type="spellEnd"/>
            <w:r w:rsidR="00FD6961" w:rsidRPr="0061649B">
              <w:t xml:space="preserve"> (Proxy Call Session Control Function) </w:t>
            </w:r>
            <w:r w:rsidR="003B5797" w:rsidRPr="0061649B">
              <w:t>(</w:t>
            </w:r>
            <w:r w:rsidR="00FD6961" w:rsidRPr="0061649B">
              <w:t>TS 28.705[</w:t>
            </w:r>
            <w:r w:rsidR="003B5797" w:rsidRPr="0061649B">
              <w:t>44</w:t>
            </w:r>
            <w:r w:rsidR="00FD6961" w:rsidRPr="0061649B">
              <w:t>]</w:t>
            </w:r>
            <w:r w:rsidR="003B5797" w:rsidRPr="0061649B">
              <w:t>)</w:t>
            </w:r>
            <w:r w:rsidR="00FD6961" w:rsidRPr="0061649B">
              <w:t>.</w:t>
            </w:r>
            <w:r w:rsidRPr="0061649B">
              <w:t xml:space="preserve"> The </w:t>
            </w:r>
            <w:proofErr w:type="spellStart"/>
            <w:r w:rsidR="005F1D3F" w:rsidRPr="005F1D3F">
              <w:rPr>
                <w:rFonts w:ascii="Courier New" w:hAnsi="Courier New" w:cs="Courier New"/>
              </w:rPr>
              <w:t>t</w:t>
            </w:r>
            <w:r w:rsidRPr="0061649B">
              <w:rPr>
                <w:rFonts w:ascii="Courier New" w:hAnsi="Courier New" w:cs="Courier New"/>
              </w:rPr>
              <w:t>raceTarget</w:t>
            </w:r>
            <w:proofErr w:type="spellEnd"/>
            <w:r w:rsidRPr="0061649B">
              <w:t xml:space="preserve"> shall be </w:t>
            </w:r>
            <w:r w:rsidR="00FD6961" w:rsidRPr="0061649B">
              <w:t>"UTRAN_CELL"</w:t>
            </w:r>
            <w:r w:rsidRPr="0061649B">
              <w:t xml:space="preserve"> only in case of the UTRAN cell traffic trace function. </w:t>
            </w:r>
          </w:p>
          <w:p w14:paraId="382CE335" w14:textId="5F191763" w:rsidR="009B3B32" w:rsidRPr="0061649B" w:rsidRDefault="009B3B32" w:rsidP="009B3B32">
            <w:pPr>
              <w:pStyle w:val="TAL"/>
            </w:pPr>
            <w:r w:rsidRPr="0061649B">
              <w:t xml:space="preserve">The </w:t>
            </w:r>
            <w:proofErr w:type="spellStart"/>
            <w:r w:rsidR="005F1D3F" w:rsidRPr="005F1D3F">
              <w:rPr>
                <w:rFonts w:ascii="Courier New" w:hAnsi="Courier New" w:cs="Courier New"/>
              </w:rPr>
              <w:t>t</w:t>
            </w:r>
            <w:r w:rsidRPr="0061649B">
              <w:rPr>
                <w:rFonts w:ascii="Courier New" w:hAnsi="Courier New" w:cs="Courier New"/>
              </w:rPr>
              <w:t>raceTarget</w:t>
            </w:r>
            <w:proofErr w:type="spellEnd"/>
            <w:r w:rsidRPr="0061649B">
              <w:t xml:space="preserve"> shall be </w:t>
            </w:r>
            <w:r w:rsidR="00FD6961" w:rsidRPr="0061649B">
              <w:t>"E-UTRAN_CELL"</w:t>
            </w:r>
            <w:r w:rsidRPr="0061649B">
              <w:t xml:space="preserve"> only in case of E-UTRAN cell traffic trace function.</w:t>
            </w:r>
          </w:p>
          <w:p w14:paraId="2D1543AB" w14:textId="60A319DD" w:rsidR="009B3B32" w:rsidRPr="0061649B" w:rsidRDefault="009B3B32" w:rsidP="009B3B32">
            <w:pPr>
              <w:pStyle w:val="TAL"/>
            </w:pPr>
            <w:r w:rsidRPr="0061649B">
              <w:t xml:space="preserve">The </w:t>
            </w:r>
            <w:proofErr w:type="spellStart"/>
            <w:r w:rsidR="005F1D3F" w:rsidRPr="005F1D3F">
              <w:rPr>
                <w:rFonts w:ascii="Courier New" w:hAnsi="Courier New" w:cs="Courier New"/>
              </w:rPr>
              <w:t>t</w:t>
            </w:r>
            <w:r w:rsidRPr="0061649B">
              <w:rPr>
                <w:rFonts w:ascii="Courier New" w:hAnsi="Courier New" w:cs="Courier New"/>
              </w:rPr>
              <w:t>raceTarget</w:t>
            </w:r>
            <w:proofErr w:type="spellEnd"/>
            <w:r w:rsidRPr="0061649B">
              <w:t xml:space="preserve"> shall be </w:t>
            </w:r>
            <w:r w:rsidR="00FD6961" w:rsidRPr="0061649B">
              <w:t>"NG-RAN_CELL"</w:t>
            </w:r>
            <w:r w:rsidRPr="0061649B">
              <w:t xml:space="preserve"> only in case of NR cell traffic trace function.</w:t>
            </w:r>
          </w:p>
          <w:p w14:paraId="23D1C1AD" w14:textId="6C241883" w:rsidR="009B3B32" w:rsidRPr="0061649B" w:rsidRDefault="009B3B32" w:rsidP="009B3B32">
            <w:pPr>
              <w:pStyle w:val="TAL"/>
            </w:pPr>
            <w:r w:rsidRPr="0061649B">
              <w:t xml:space="preserve">The </w:t>
            </w:r>
            <w:proofErr w:type="spellStart"/>
            <w:r w:rsidR="005F1D3F" w:rsidRPr="005F1D3F">
              <w:rPr>
                <w:rFonts w:ascii="Courier New" w:hAnsi="Courier New" w:cs="Courier New"/>
              </w:rPr>
              <w:t>t</w:t>
            </w:r>
            <w:r w:rsidRPr="0061649B">
              <w:rPr>
                <w:rFonts w:ascii="Courier New" w:hAnsi="Courier New" w:cs="Courier New"/>
              </w:rPr>
              <w:t>raceTarget</w:t>
            </w:r>
            <w:proofErr w:type="spellEnd"/>
            <w:r w:rsidRPr="0061649B">
              <w:t xml:space="preserve"> shall be either </w:t>
            </w:r>
            <w:r w:rsidR="00FD6961" w:rsidRPr="0061649B">
              <w:t>"</w:t>
            </w:r>
            <w:r w:rsidRPr="0061649B">
              <w:t>IMSI</w:t>
            </w:r>
            <w:r w:rsidR="00FD6961" w:rsidRPr="0061649B">
              <w:t>", "IMEI"</w:t>
            </w:r>
            <w:r w:rsidRPr="0061649B">
              <w:t xml:space="preserve"> or </w:t>
            </w:r>
            <w:r w:rsidR="00FD6961" w:rsidRPr="0061649B">
              <w:t>"</w:t>
            </w:r>
            <w:r w:rsidRPr="0061649B">
              <w:t>IMEISV</w:t>
            </w:r>
            <w:r w:rsidR="00FD6961" w:rsidRPr="0061649B">
              <w:t>"</w:t>
            </w:r>
            <w:r w:rsidRPr="0061649B">
              <w:t xml:space="preserve"> if the Trace Session is activated to any of the following </w:t>
            </w:r>
            <w:proofErr w:type="spellStart"/>
            <w:r w:rsidRPr="0061649B">
              <w:rPr>
                <w:rFonts w:ascii="Courier New" w:hAnsi="Courier New" w:cs="Courier New"/>
              </w:rPr>
              <w:t>ManagedEntity</w:t>
            </w:r>
            <w:proofErr w:type="spellEnd"/>
            <w:r w:rsidRPr="0061649B">
              <w:t>(</w:t>
            </w:r>
            <w:proofErr w:type="spellStart"/>
            <w:r w:rsidRPr="0061649B">
              <w:t>ies</w:t>
            </w:r>
            <w:proofErr w:type="spellEnd"/>
            <w:r w:rsidRPr="0061649B">
              <w:t>):</w:t>
            </w:r>
          </w:p>
          <w:p w14:paraId="14D88854" w14:textId="4DDCE3E1" w:rsidR="00FD6961" w:rsidRPr="0061649B" w:rsidRDefault="00FD6961" w:rsidP="00FD6961">
            <w:pPr>
              <w:pStyle w:val="TAL"/>
            </w:pPr>
            <w:r w:rsidRPr="0061649B">
              <w:t>-</w:t>
            </w:r>
            <w:r w:rsidRPr="0061649B">
              <w:tab/>
            </w:r>
            <w:proofErr w:type="spellStart"/>
            <w:r w:rsidRPr="0061649B">
              <w:t>HSSFunction</w:t>
            </w:r>
            <w:proofErr w:type="spellEnd"/>
            <w:r w:rsidRPr="0061649B">
              <w:t xml:space="preserve"> (Home Subscriber Server) (TS 28.705 [</w:t>
            </w:r>
            <w:r w:rsidR="003B5797" w:rsidRPr="0061649B">
              <w:t>44</w:t>
            </w:r>
            <w:r w:rsidRPr="0061649B">
              <w:t>])</w:t>
            </w:r>
          </w:p>
          <w:p w14:paraId="51F2BA15" w14:textId="2E1F1E89" w:rsidR="00FD6961" w:rsidRPr="0061649B" w:rsidRDefault="00FD6961" w:rsidP="00FD6961">
            <w:pPr>
              <w:pStyle w:val="TAL"/>
            </w:pPr>
            <w:r w:rsidRPr="0061649B">
              <w:t>-</w:t>
            </w:r>
            <w:r w:rsidRPr="0061649B">
              <w:tab/>
            </w:r>
            <w:proofErr w:type="spellStart"/>
            <w:r w:rsidRPr="0061649B">
              <w:t>MscServerFunction</w:t>
            </w:r>
            <w:proofErr w:type="spellEnd"/>
            <w:r w:rsidRPr="0061649B">
              <w:t xml:space="preserve"> (Mobile Switching Centre Server) (TS 28.702 [</w:t>
            </w:r>
            <w:r w:rsidR="003B5797" w:rsidRPr="0061649B">
              <w:t>45</w:t>
            </w:r>
            <w:r w:rsidRPr="0061649B">
              <w:t>])</w:t>
            </w:r>
          </w:p>
          <w:p w14:paraId="67D9A0FA" w14:textId="7AE3388B" w:rsidR="00FD6961" w:rsidRPr="0061649B" w:rsidRDefault="00FD6961" w:rsidP="00FD6961">
            <w:pPr>
              <w:pStyle w:val="TAL"/>
            </w:pPr>
            <w:r w:rsidRPr="0061649B">
              <w:t>-</w:t>
            </w:r>
            <w:r w:rsidRPr="0061649B">
              <w:tab/>
            </w:r>
            <w:proofErr w:type="spellStart"/>
            <w:r w:rsidRPr="0061649B">
              <w:t>SgsnFunction</w:t>
            </w:r>
            <w:proofErr w:type="spellEnd"/>
            <w:r w:rsidRPr="0061649B">
              <w:t xml:space="preserve"> (Serving GPRS Support Node) (TS 28.702[</w:t>
            </w:r>
            <w:r w:rsidR="003B5797" w:rsidRPr="0061649B">
              <w:t>45</w:t>
            </w:r>
            <w:r w:rsidRPr="0061649B">
              <w:t>])</w:t>
            </w:r>
          </w:p>
          <w:p w14:paraId="23017F7F" w14:textId="79FD3756" w:rsidR="00FD6961" w:rsidRPr="0061649B" w:rsidRDefault="00FD6961" w:rsidP="00FD6961">
            <w:pPr>
              <w:pStyle w:val="TAL"/>
            </w:pPr>
            <w:r w:rsidRPr="0061649B">
              <w:t>-</w:t>
            </w:r>
            <w:r w:rsidRPr="0061649B">
              <w:tab/>
            </w:r>
            <w:proofErr w:type="spellStart"/>
            <w:r w:rsidRPr="0061649B">
              <w:t>GgsnFunction</w:t>
            </w:r>
            <w:proofErr w:type="spellEnd"/>
            <w:r w:rsidRPr="0061649B">
              <w:t xml:space="preserve"> (Gateway GPRS Support Node) (TS 28.702[</w:t>
            </w:r>
            <w:r w:rsidR="003B5797" w:rsidRPr="0061649B">
              <w:t>45</w:t>
            </w:r>
            <w:r w:rsidR="007D7DDE" w:rsidRPr="0061649B">
              <w:t>])</w:t>
            </w:r>
          </w:p>
          <w:p w14:paraId="0B84FB77" w14:textId="0B3B68D7" w:rsidR="00FD6961" w:rsidRPr="0061649B" w:rsidRDefault="00FD6961" w:rsidP="00FD6961">
            <w:pPr>
              <w:pStyle w:val="TAL"/>
            </w:pPr>
            <w:r w:rsidRPr="0061649B">
              <w:t>-</w:t>
            </w:r>
            <w:r w:rsidRPr="0061649B">
              <w:tab/>
            </w:r>
            <w:proofErr w:type="spellStart"/>
            <w:r w:rsidRPr="0061649B">
              <w:t>BmscFunction</w:t>
            </w:r>
            <w:proofErr w:type="spellEnd"/>
            <w:r w:rsidRPr="0061649B">
              <w:t xml:space="preserve"> (Broadcast Multicast Service Centre) </w:t>
            </w:r>
            <w:r w:rsidR="007D7DDE" w:rsidRPr="0061649B">
              <w:t>(</w:t>
            </w:r>
            <w:r w:rsidRPr="0061649B">
              <w:t>TS 28.</w:t>
            </w:r>
            <w:r w:rsidR="003B5797" w:rsidRPr="0061649B">
              <w:t>702[45</w:t>
            </w:r>
            <w:r w:rsidRPr="0061649B">
              <w:t>]</w:t>
            </w:r>
            <w:r w:rsidR="007D7DDE" w:rsidRPr="0061649B">
              <w:t>)</w:t>
            </w:r>
          </w:p>
          <w:p w14:paraId="07AFACEC" w14:textId="0131B9A8" w:rsidR="00FD6961" w:rsidRPr="0061649B" w:rsidRDefault="00FD6961" w:rsidP="00FD6961">
            <w:pPr>
              <w:pStyle w:val="TAL"/>
            </w:pPr>
            <w:r w:rsidRPr="0061649B">
              <w:t>-</w:t>
            </w:r>
            <w:r w:rsidRPr="0061649B">
              <w:tab/>
            </w:r>
            <w:proofErr w:type="spellStart"/>
            <w:r w:rsidRPr="0061649B">
              <w:t>RncFunction</w:t>
            </w:r>
            <w:proofErr w:type="spellEnd"/>
            <w:r w:rsidRPr="0061649B">
              <w:t xml:space="preserve"> (Radio Network Controller) </w:t>
            </w:r>
            <w:r w:rsidR="007D7DDE" w:rsidRPr="0061649B">
              <w:t>(</w:t>
            </w:r>
            <w:r w:rsidRPr="0061649B">
              <w:t>TS 28.652</w:t>
            </w:r>
            <w:r w:rsidR="007D7DDE" w:rsidRPr="0061649B">
              <w:t>[</w:t>
            </w:r>
            <w:r w:rsidR="003B5797" w:rsidRPr="0061649B">
              <w:t>46</w:t>
            </w:r>
            <w:r w:rsidRPr="0061649B">
              <w:t>]</w:t>
            </w:r>
            <w:r w:rsidR="007D7DDE" w:rsidRPr="0061649B">
              <w:t>)</w:t>
            </w:r>
          </w:p>
          <w:p w14:paraId="79897F0C" w14:textId="6BAC1951" w:rsidR="00FD6961" w:rsidRPr="0061649B" w:rsidRDefault="00FD6961" w:rsidP="00FD6961">
            <w:pPr>
              <w:pStyle w:val="TAL"/>
            </w:pPr>
            <w:r w:rsidRPr="0061649B">
              <w:t>-</w:t>
            </w:r>
            <w:r w:rsidRPr="0061649B">
              <w:tab/>
            </w:r>
            <w:proofErr w:type="spellStart"/>
            <w:r w:rsidRPr="0061649B">
              <w:t>MmeFunction</w:t>
            </w:r>
            <w:proofErr w:type="spellEnd"/>
            <w:r w:rsidRPr="0061649B">
              <w:t xml:space="preserve"> (Mobility Management Entity) </w:t>
            </w:r>
            <w:r w:rsidR="007D7DDE" w:rsidRPr="0061649B">
              <w:t>(</w:t>
            </w:r>
            <w:r w:rsidRPr="0061649B">
              <w:t>TS 28.708</w:t>
            </w:r>
            <w:r w:rsidR="007D7DDE" w:rsidRPr="0061649B">
              <w:t>[</w:t>
            </w:r>
            <w:r w:rsidR="003B5797" w:rsidRPr="0061649B">
              <w:t>47</w:t>
            </w:r>
            <w:r w:rsidRPr="0061649B">
              <w:t>]</w:t>
            </w:r>
            <w:r w:rsidR="007D7DDE" w:rsidRPr="0061649B">
              <w:t>)</w:t>
            </w:r>
          </w:p>
          <w:p w14:paraId="2ADBDABC" w14:textId="44542B52" w:rsidR="00FD6961" w:rsidRPr="0061649B" w:rsidRDefault="00FD6961" w:rsidP="00FD6961">
            <w:pPr>
              <w:pStyle w:val="TAL"/>
            </w:pPr>
            <w:r w:rsidRPr="0061649B">
              <w:t>-</w:t>
            </w:r>
            <w:r w:rsidRPr="0061649B">
              <w:tab/>
            </w:r>
            <w:proofErr w:type="spellStart"/>
            <w:r w:rsidRPr="0061649B">
              <w:t>ServingGWFunction</w:t>
            </w:r>
            <w:proofErr w:type="spellEnd"/>
            <w:r w:rsidRPr="0061649B">
              <w:t xml:space="preserve"> (Serving Gateway) </w:t>
            </w:r>
            <w:r w:rsidR="007D7DDE" w:rsidRPr="0061649B">
              <w:t>(</w:t>
            </w:r>
            <w:r w:rsidRPr="0061649B">
              <w:t>TS 28.708</w:t>
            </w:r>
            <w:r w:rsidR="007D7DDE" w:rsidRPr="0061649B">
              <w:t>[</w:t>
            </w:r>
            <w:r w:rsidR="003B5797" w:rsidRPr="0061649B">
              <w:t>47</w:t>
            </w:r>
            <w:r w:rsidRPr="0061649B">
              <w:t>]</w:t>
            </w:r>
            <w:r w:rsidR="007D7DDE" w:rsidRPr="0061649B">
              <w:t>)</w:t>
            </w:r>
          </w:p>
          <w:p w14:paraId="4F631D03" w14:textId="490FF1D3" w:rsidR="00FD6961" w:rsidRPr="0061649B" w:rsidRDefault="00FD6961" w:rsidP="00FD6961">
            <w:pPr>
              <w:pStyle w:val="TAL"/>
            </w:pPr>
          </w:p>
          <w:p w14:paraId="285CD734" w14:textId="6C0EC0AD" w:rsidR="00FD6961" w:rsidRPr="0061649B" w:rsidRDefault="00FD6961" w:rsidP="00FD6961">
            <w:pPr>
              <w:pStyle w:val="TAL"/>
            </w:pPr>
            <w:r w:rsidRPr="0061649B">
              <w:t>-</w:t>
            </w:r>
            <w:r w:rsidRPr="0061649B">
              <w:tab/>
            </w:r>
            <w:proofErr w:type="spellStart"/>
            <w:r w:rsidRPr="0061649B">
              <w:t>PGWFunction</w:t>
            </w:r>
            <w:proofErr w:type="spellEnd"/>
            <w:r w:rsidRPr="0061649B">
              <w:t xml:space="preserve"> (PDN Gateway) </w:t>
            </w:r>
            <w:r w:rsidR="007D7DDE" w:rsidRPr="0061649B">
              <w:t>(</w:t>
            </w:r>
            <w:r w:rsidRPr="0061649B">
              <w:t>TS 28.708</w:t>
            </w:r>
            <w:r w:rsidR="007D7DDE" w:rsidRPr="0061649B">
              <w:t>[</w:t>
            </w:r>
            <w:r w:rsidR="003B5797" w:rsidRPr="0061649B">
              <w:t>47</w:t>
            </w:r>
            <w:r w:rsidRPr="0061649B">
              <w:t>]</w:t>
            </w:r>
            <w:r w:rsidR="007D7DDE" w:rsidRPr="0061649B">
              <w:t>)</w:t>
            </w:r>
            <w:r w:rsidRPr="0061649B">
              <w:t>.</w:t>
            </w:r>
          </w:p>
          <w:p w14:paraId="0CB8BAF0" w14:textId="3FCD42A4" w:rsidR="00FD6961" w:rsidRPr="0061649B" w:rsidRDefault="00FD6961" w:rsidP="00FD6961">
            <w:pPr>
              <w:pStyle w:val="TAL"/>
            </w:pPr>
            <w:r w:rsidRPr="0061649B">
              <w:t xml:space="preserve">The </w:t>
            </w:r>
            <w:proofErr w:type="spellStart"/>
            <w:r w:rsidR="005F1D3F" w:rsidRPr="005F1D3F">
              <w:rPr>
                <w:rFonts w:ascii="Courier New" w:hAnsi="Courier New" w:cs="Courier New"/>
              </w:rPr>
              <w:t>t</w:t>
            </w:r>
            <w:r w:rsidRPr="0061649B">
              <w:rPr>
                <w:rFonts w:ascii="Courier New" w:hAnsi="Courier New" w:cs="Courier New"/>
              </w:rPr>
              <w:t>raceTarget</w:t>
            </w:r>
            <w:proofErr w:type="spellEnd"/>
            <w:r w:rsidRPr="0061649B">
              <w:t xml:space="preserve"> shall be either “SUPI” or “IMEISV” if the Trace Session is activated to any of the following </w:t>
            </w:r>
            <w:proofErr w:type="spellStart"/>
            <w:r w:rsidRPr="0061649B">
              <w:rPr>
                <w:rFonts w:ascii="Courier New" w:hAnsi="Courier New" w:cs="Courier New"/>
              </w:rPr>
              <w:t>ManagedEntity</w:t>
            </w:r>
            <w:proofErr w:type="spellEnd"/>
            <w:r w:rsidRPr="0061649B">
              <w:t>(</w:t>
            </w:r>
            <w:proofErr w:type="spellStart"/>
            <w:r w:rsidRPr="0061649B">
              <w:t>ies</w:t>
            </w:r>
            <w:proofErr w:type="spellEnd"/>
            <w:r w:rsidRPr="0061649B">
              <w:t xml:space="preserve">) </w:t>
            </w:r>
            <w:r w:rsidR="007D7DDE" w:rsidRPr="0061649B">
              <w:t>(</w:t>
            </w:r>
            <w:r w:rsidRPr="0061649B">
              <w:t>TS 28.541</w:t>
            </w:r>
            <w:r w:rsidR="007D7DDE" w:rsidRPr="0061649B">
              <w:t>[</w:t>
            </w:r>
            <w:r w:rsidR="003B5797" w:rsidRPr="0061649B">
              <w:t>48</w:t>
            </w:r>
            <w:r w:rsidRPr="0061649B">
              <w:t>]</w:t>
            </w:r>
            <w:r w:rsidR="007D7DDE" w:rsidRPr="0061649B">
              <w:t>)</w:t>
            </w:r>
            <w:r w:rsidRPr="0061649B">
              <w:t>:</w:t>
            </w:r>
          </w:p>
          <w:p w14:paraId="25E842E2" w14:textId="77777777" w:rsidR="00FD6961" w:rsidRPr="0061649B" w:rsidRDefault="00FD6961" w:rsidP="00FD6961">
            <w:pPr>
              <w:pStyle w:val="TAL"/>
            </w:pPr>
            <w:r w:rsidRPr="0061649B">
              <w:t xml:space="preserve">- </w:t>
            </w:r>
            <w:r w:rsidRPr="0061649B">
              <w:tab/>
            </w:r>
            <w:proofErr w:type="spellStart"/>
            <w:r w:rsidRPr="0061649B">
              <w:t>AFFunction</w:t>
            </w:r>
            <w:proofErr w:type="spellEnd"/>
          </w:p>
          <w:p w14:paraId="5A5AACB2" w14:textId="77777777" w:rsidR="00FD6961" w:rsidRPr="0061649B" w:rsidRDefault="00FD6961" w:rsidP="00FD6961">
            <w:pPr>
              <w:pStyle w:val="TAL"/>
            </w:pPr>
            <w:r w:rsidRPr="0061649B">
              <w:t xml:space="preserve">- </w:t>
            </w:r>
            <w:r w:rsidRPr="0061649B">
              <w:tab/>
            </w:r>
            <w:proofErr w:type="spellStart"/>
            <w:r w:rsidRPr="0061649B">
              <w:t>AMFFunction</w:t>
            </w:r>
            <w:proofErr w:type="spellEnd"/>
          </w:p>
          <w:p w14:paraId="63A00546" w14:textId="77777777" w:rsidR="00FD6961" w:rsidRPr="0061649B" w:rsidRDefault="00FD6961" w:rsidP="00FD6961">
            <w:pPr>
              <w:pStyle w:val="TAL"/>
            </w:pPr>
            <w:r w:rsidRPr="0061649B">
              <w:t xml:space="preserve">- </w:t>
            </w:r>
            <w:r w:rsidRPr="0061649B">
              <w:tab/>
            </w:r>
            <w:proofErr w:type="spellStart"/>
            <w:r w:rsidRPr="0061649B">
              <w:t>AUSFunction</w:t>
            </w:r>
            <w:proofErr w:type="spellEnd"/>
          </w:p>
          <w:p w14:paraId="0CF73BC1" w14:textId="77777777" w:rsidR="00FD6961" w:rsidRPr="0061649B" w:rsidRDefault="00FD6961" w:rsidP="00FD6961">
            <w:pPr>
              <w:pStyle w:val="TAL"/>
            </w:pPr>
            <w:r w:rsidRPr="0061649B">
              <w:t xml:space="preserve">- </w:t>
            </w:r>
            <w:r w:rsidRPr="0061649B">
              <w:tab/>
            </w:r>
            <w:proofErr w:type="spellStart"/>
            <w:r w:rsidRPr="0061649B">
              <w:t>NEFFunction</w:t>
            </w:r>
            <w:proofErr w:type="spellEnd"/>
          </w:p>
          <w:p w14:paraId="03BC0F1E" w14:textId="77777777" w:rsidR="00FD6961" w:rsidRPr="0061649B" w:rsidRDefault="00FD6961" w:rsidP="00FD6961">
            <w:pPr>
              <w:pStyle w:val="TAL"/>
            </w:pPr>
            <w:r w:rsidRPr="0061649B">
              <w:t xml:space="preserve">- </w:t>
            </w:r>
            <w:r w:rsidRPr="0061649B">
              <w:tab/>
            </w:r>
            <w:proofErr w:type="spellStart"/>
            <w:r w:rsidRPr="0061649B">
              <w:t>NRFFunction</w:t>
            </w:r>
            <w:proofErr w:type="spellEnd"/>
          </w:p>
          <w:p w14:paraId="609CA79F" w14:textId="77777777" w:rsidR="00FD6961" w:rsidRPr="0061649B" w:rsidRDefault="00FD6961" w:rsidP="00FD6961">
            <w:pPr>
              <w:pStyle w:val="TAL"/>
            </w:pPr>
            <w:r w:rsidRPr="0061649B">
              <w:t xml:space="preserve">- </w:t>
            </w:r>
            <w:r w:rsidRPr="0061649B">
              <w:tab/>
            </w:r>
            <w:proofErr w:type="spellStart"/>
            <w:r w:rsidRPr="0061649B">
              <w:t>NSSFFunction</w:t>
            </w:r>
            <w:proofErr w:type="spellEnd"/>
          </w:p>
          <w:p w14:paraId="74D761AA" w14:textId="77777777" w:rsidR="00FD6961" w:rsidRPr="0061649B" w:rsidRDefault="00FD6961" w:rsidP="00FD6961">
            <w:pPr>
              <w:pStyle w:val="TAL"/>
            </w:pPr>
            <w:r w:rsidRPr="0061649B">
              <w:t xml:space="preserve">- </w:t>
            </w:r>
            <w:r w:rsidRPr="0061649B">
              <w:tab/>
            </w:r>
            <w:proofErr w:type="spellStart"/>
            <w:r w:rsidRPr="0061649B">
              <w:t>PCFFunction</w:t>
            </w:r>
            <w:proofErr w:type="spellEnd"/>
          </w:p>
          <w:p w14:paraId="05CAADF9" w14:textId="77777777" w:rsidR="00FD6961" w:rsidRPr="0061649B" w:rsidRDefault="00FD6961" w:rsidP="00FD6961">
            <w:pPr>
              <w:pStyle w:val="TAL"/>
            </w:pPr>
            <w:r w:rsidRPr="0061649B">
              <w:t xml:space="preserve">- </w:t>
            </w:r>
            <w:r w:rsidRPr="0061649B">
              <w:tab/>
            </w:r>
            <w:proofErr w:type="spellStart"/>
            <w:r w:rsidRPr="0061649B">
              <w:t>SMFFunction</w:t>
            </w:r>
            <w:proofErr w:type="spellEnd"/>
          </w:p>
          <w:p w14:paraId="4B80DCA2" w14:textId="77777777" w:rsidR="00FD6961" w:rsidRPr="0061649B" w:rsidRDefault="00FD6961" w:rsidP="00FD6961">
            <w:pPr>
              <w:pStyle w:val="TAL"/>
            </w:pPr>
            <w:r w:rsidRPr="0061649B">
              <w:t xml:space="preserve">- </w:t>
            </w:r>
            <w:r w:rsidRPr="0061649B">
              <w:tab/>
            </w:r>
            <w:proofErr w:type="spellStart"/>
            <w:r w:rsidRPr="0061649B">
              <w:t>UPFFunction</w:t>
            </w:r>
            <w:proofErr w:type="spellEnd"/>
          </w:p>
          <w:p w14:paraId="299D0F04" w14:textId="77777777" w:rsidR="00FD6961" w:rsidRPr="0061649B" w:rsidRDefault="00FD6961" w:rsidP="00FD6961">
            <w:pPr>
              <w:pStyle w:val="TAL"/>
            </w:pPr>
            <w:r w:rsidRPr="0061649B">
              <w:t xml:space="preserve">- </w:t>
            </w:r>
            <w:r w:rsidRPr="0061649B">
              <w:tab/>
            </w:r>
            <w:proofErr w:type="spellStart"/>
            <w:r w:rsidRPr="0061649B">
              <w:t>UDMFunction</w:t>
            </w:r>
            <w:proofErr w:type="spellEnd"/>
          </w:p>
          <w:p w14:paraId="02CDA062" w14:textId="3D4C1022" w:rsidR="009B3B32" w:rsidRPr="0061649B" w:rsidRDefault="009B3B32" w:rsidP="009B3B32">
            <w:pPr>
              <w:pStyle w:val="TAL"/>
            </w:pPr>
          </w:p>
          <w:p w14:paraId="258E7BD0" w14:textId="63D7DBC9" w:rsidR="009B3B32" w:rsidRPr="0061649B" w:rsidRDefault="009B3B32" w:rsidP="009B3B32">
            <w:pPr>
              <w:pStyle w:val="TAL"/>
            </w:pPr>
            <w:r w:rsidRPr="0061649B">
              <w:t xml:space="preserve">In case of signalling based MDT, the </w:t>
            </w:r>
            <w:proofErr w:type="spellStart"/>
            <w:r w:rsidR="005F1D3F"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able to carry </w:t>
            </w:r>
            <w:r w:rsidR="007D7DDE" w:rsidRPr="0061649B">
              <w:t>"PUBLIC_ID", "</w:t>
            </w:r>
            <w:r w:rsidRPr="0061649B">
              <w:t>IMSI</w:t>
            </w:r>
            <w:r w:rsidR="007D7DDE" w:rsidRPr="0061649B">
              <w:t>", "IMEI",</w:t>
            </w:r>
            <w:r w:rsidRPr="0061649B">
              <w:t xml:space="preserve"> </w:t>
            </w:r>
            <w:r w:rsidR="007D7DDE" w:rsidRPr="0061649B">
              <w:t>"</w:t>
            </w:r>
            <w:r w:rsidRPr="0061649B">
              <w:t>IMEISV)</w:t>
            </w:r>
            <w:r w:rsidR="007D7DDE" w:rsidRPr="0061649B">
              <w:t>" or "SUPI"</w:t>
            </w:r>
            <w:r w:rsidRPr="0061649B">
              <w:t>.</w:t>
            </w:r>
          </w:p>
          <w:p w14:paraId="6630947B" w14:textId="6B1799B0" w:rsidR="009B3B32" w:rsidRPr="0061649B" w:rsidRDefault="009B3B32" w:rsidP="009B3B32">
            <w:pPr>
              <w:pStyle w:val="TAL"/>
            </w:pPr>
            <w:r w:rsidRPr="0061649B">
              <w:t xml:space="preserve">In case of management based Immediate MDT, the </w:t>
            </w:r>
            <w:proofErr w:type="spellStart"/>
            <w:r w:rsidR="005F1D3F"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null value.</w:t>
            </w:r>
          </w:p>
          <w:p w14:paraId="70BD332F" w14:textId="79361695" w:rsidR="009B3B32" w:rsidRPr="0061649B" w:rsidRDefault="009B3B32" w:rsidP="009B3B32">
            <w:pPr>
              <w:pStyle w:val="TAL"/>
            </w:pPr>
            <w:r w:rsidRPr="0061649B">
              <w:t xml:space="preserve">In case of management based Logged MDT, the </w:t>
            </w:r>
            <w:proofErr w:type="spellStart"/>
            <w:r w:rsidR="005F1D3F"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carry an </w:t>
            </w:r>
            <w:r w:rsidR="007D7DDE" w:rsidRPr="0061649B">
              <w:t>"</w:t>
            </w:r>
            <w:r w:rsidRPr="0061649B">
              <w:t>eNB</w:t>
            </w:r>
            <w:r w:rsidR="007D7DDE" w:rsidRPr="0061649B">
              <w:t>"</w:t>
            </w:r>
            <w:r w:rsidRPr="0061649B">
              <w:t xml:space="preserve"> or a </w:t>
            </w:r>
            <w:r w:rsidR="007D7DDE" w:rsidRPr="0061649B">
              <w:t>"</w:t>
            </w:r>
            <w:r w:rsidRPr="0061649B">
              <w:t>gNB</w:t>
            </w:r>
            <w:r w:rsidR="007D7DDE" w:rsidRPr="0061649B">
              <w:t>"</w:t>
            </w:r>
            <w:r w:rsidRPr="0061649B">
              <w:t xml:space="preserve"> or an </w:t>
            </w:r>
            <w:r w:rsidR="007D7DDE" w:rsidRPr="0061649B">
              <w:t>"</w:t>
            </w:r>
            <w:r w:rsidRPr="0061649B">
              <w:t>RNC</w:t>
            </w:r>
            <w:r w:rsidR="007D7DDE" w:rsidRPr="0061649B">
              <w:t>"</w:t>
            </w:r>
            <w:r w:rsidRPr="0061649B">
              <w:t xml:space="preserve">. The Logged MDT should be initiated on the specified eNB/gNB/RNC in </w:t>
            </w:r>
            <w:proofErr w:type="spellStart"/>
            <w:r w:rsidR="005F1D3F" w:rsidRPr="005F1D3F">
              <w:rPr>
                <w:rFonts w:ascii="Courier New" w:hAnsi="Courier New" w:cs="Courier New"/>
              </w:rPr>
              <w:t>t</w:t>
            </w:r>
            <w:r w:rsidRPr="0061649B">
              <w:rPr>
                <w:rFonts w:ascii="Courier New" w:hAnsi="Courier New" w:cs="Courier New"/>
              </w:rPr>
              <w:t>raceTarget</w:t>
            </w:r>
            <w:proofErr w:type="spellEnd"/>
            <w:r w:rsidRPr="0061649B">
              <w:t xml:space="preserve">. </w:t>
            </w:r>
          </w:p>
          <w:p w14:paraId="6554A8AC" w14:textId="2B0D5328" w:rsidR="005F6801" w:rsidRPr="0061649B" w:rsidRDefault="009B3B32" w:rsidP="009B3B32">
            <w:pPr>
              <w:pStyle w:val="TAL"/>
              <w:rPr>
                <w:szCs w:val="18"/>
              </w:rPr>
            </w:pPr>
            <w:r w:rsidRPr="0061649B">
              <w:t xml:space="preserve">In case of RLF reporting, or RCEF reporting, the </w:t>
            </w:r>
            <w:proofErr w:type="spellStart"/>
            <w:r w:rsidR="005F1D3F"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null value.</w:t>
            </w:r>
          </w:p>
        </w:tc>
        <w:tc>
          <w:tcPr>
            <w:tcW w:w="1984" w:type="dxa"/>
          </w:tcPr>
          <w:p w14:paraId="7BD7C53E" w14:textId="77777777" w:rsidR="005F6801" w:rsidRPr="0061649B" w:rsidRDefault="005F6801">
            <w:pPr>
              <w:pStyle w:val="TAL"/>
            </w:pPr>
            <w:r w:rsidRPr="0061649B">
              <w:t xml:space="preserve">type: </w:t>
            </w:r>
            <w:r w:rsidR="004D4E12" w:rsidRPr="0061649B">
              <w:t>String</w:t>
            </w:r>
          </w:p>
          <w:p w14:paraId="1FB6D7E8" w14:textId="77777777" w:rsidR="005F6801" w:rsidRPr="0061649B" w:rsidRDefault="005F6801">
            <w:pPr>
              <w:pStyle w:val="TAL"/>
            </w:pPr>
            <w:r w:rsidRPr="0061649B">
              <w:t>multiplicity: 1</w:t>
            </w:r>
          </w:p>
          <w:p w14:paraId="4485A6D6" w14:textId="77777777" w:rsidR="005F6801" w:rsidRPr="0061649B" w:rsidRDefault="005F6801">
            <w:pPr>
              <w:pStyle w:val="TAL"/>
            </w:pPr>
            <w:proofErr w:type="spellStart"/>
            <w:r w:rsidRPr="0061649B">
              <w:t>isOrdered</w:t>
            </w:r>
            <w:proofErr w:type="spellEnd"/>
            <w:r w:rsidRPr="0061649B">
              <w:t>: N/A</w:t>
            </w:r>
          </w:p>
          <w:p w14:paraId="565E4B7D" w14:textId="77777777" w:rsidR="005F6801" w:rsidRPr="0061649B" w:rsidRDefault="005F6801">
            <w:pPr>
              <w:pStyle w:val="TAL"/>
            </w:pPr>
            <w:proofErr w:type="spellStart"/>
            <w:r w:rsidRPr="0061649B">
              <w:t>isUnique</w:t>
            </w:r>
            <w:proofErr w:type="spellEnd"/>
            <w:r w:rsidRPr="0061649B">
              <w:t>: N/A</w:t>
            </w:r>
          </w:p>
          <w:p w14:paraId="7A82DBE3" w14:textId="77777777" w:rsidR="005F6801" w:rsidRPr="0061649B" w:rsidRDefault="005F6801">
            <w:pPr>
              <w:pStyle w:val="TAL"/>
            </w:pPr>
            <w:proofErr w:type="spellStart"/>
            <w:r w:rsidRPr="0061649B">
              <w:t>defaultValue</w:t>
            </w:r>
            <w:proofErr w:type="spellEnd"/>
            <w:r w:rsidRPr="0061649B">
              <w:t xml:space="preserve">: No </w:t>
            </w:r>
          </w:p>
          <w:p w14:paraId="093A9FBC" w14:textId="77777777" w:rsidR="005F6801" w:rsidRPr="0061649B" w:rsidRDefault="005F6801">
            <w:pPr>
              <w:pStyle w:val="TAL"/>
            </w:pPr>
            <w:proofErr w:type="spellStart"/>
            <w:r w:rsidRPr="0061649B">
              <w:t>isNullable</w:t>
            </w:r>
            <w:proofErr w:type="spellEnd"/>
            <w:r w:rsidRPr="0061649B">
              <w:t>: True</w:t>
            </w:r>
          </w:p>
        </w:tc>
      </w:tr>
      <w:tr w:rsidR="00E840EA" w:rsidRPr="00B26339" w14:paraId="3AEB9025" w14:textId="77777777" w:rsidTr="00EB2759">
        <w:trPr>
          <w:cantSplit/>
          <w:jc w:val="center"/>
        </w:trPr>
        <w:tc>
          <w:tcPr>
            <w:tcW w:w="2547" w:type="dxa"/>
          </w:tcPr>
          <w:p w14:paraId="31B55589" w14:textId="393BF747" w:rsidR="005F6801" w:rsidRPr="00202D71" w:rsidRDefault="005F1D3F" w:rsidP="006E3D0C">
            <w:pPr>
              <w:pStyle w:val="TAL"/>
              <w:rPr>
                <w:rFonts w:cs="Arial"/>
                <w:szCs w:val="18"/>
              </w:rPr>
            </w:pPr>
            <w:proofErr w:type="spellStart"/>
            <w:r w:rsidRPr="005F1D3F">
              <w:rPr>
                <w:rFonts w:cs="Arial"/>
                <w:szCs w:val="18"/>
              </w:rPr>
              <w:t>t</w:t>
            </w:r>
            <w:r w:rsidR="005F6801" w:rsidRPr="0061649B">
              <w:rPr>
                <w:rFonts w:cs="Arial"/>
                <w:szCs w:val="18"/>
              </w:rPr>
              <w:t>riggeringEvent</w:t>
            </w:r>
            <w:r w:rsidRPr="005F1D3F">
              <w:rPr>
                <w:rFonts w:cs="Arial"/>
                <w:szCs w:val="18"/>
              </w:rPr>
              <w:t>s</w:t>
            </w:r>
            <w:proofErr w:type="spellEnd"/>
          </w:p>
        </w:tc>
        <w:tc>
          <w:tcPr>
            <w:tcW w:w="5245" w:type="dxa"/>
          </w:tcPr>
          <w:p w14:paraId="149F2697" w14:textId="77777777" w:rsidR="005F6801" w:rsidRPr="0061649B" w:rsidRDefault="005F6801" w:rsidP="006E3D0C">
            <w:pPr>
              <w:pStyle w:val="TAL"/>
              <w:rPr>
                <w:szCs w:val="18"/>
              </w:rPr>
            </w:pPr>
            <w:r w:rsidRPr="0061649B">
              <w:rPr>
                <w:szCs w:val="18"/>
              </w:rPr>
              <w:t>It specifies the triggering event parameter of the trace session. The attribute is applicable only for Trace. In case this attribute is not used, it carries a null semantic.</w:t>
            </w:r>
          </w:p>
          <w:p w14:paraId="38981CB6" w14:textId="77777777" w:rsidR="005F6801" w:rsidRPr="0061649B" w:rsidRDefault="005F6801" w:rsidP="006E3D0C">
            <w:pPr>
              <w:pStyle w:val="TAL"/>
              <w:rPr>
                <w:szCs w:val="18"/>
              </w:rPr>
            </w:pPr>
            <w:r w:rsidRPr="0061649B">
              <w:rPr>
                <w:szCs w:val="18"/>
              </w:rPr>
              <w:t>See the clause 5.1 of 3GPP TS 32.422 [30] for additional details on the allowed values.</w:t>
            </w:r>
          </w:p>
        </w:tc>
        <w:tc>
          <w:tcPr>
            <w:tcW w:w="1984" w:type="dxa"/>
          </w:tcPr>
          <w:p w14:paraId="3E925240" w14:textId="7DF96C57" w:rsidR="005F6801" w:rsidRPr="0061649B" w:rsidRDefault="005F6801">
            <w:pPr>
              <w:pStyle w:val="TAL"/>
            </w:pPr>
            <w:r w:rsidRPr="0061649B">
              <w:t xml:space="preserve">type: </w:t>
            </w:r>
            <w:r w:rsidR="009B3B32" w:rsidRPr="0061649B">
              <w:t>ENUM</w:t>
            </w:r>
          </w:p>
          <w:p w14:paraId="0E6A3CD1" w14:textId="77777777" w:rsidR="005F6801" w:rsidRPr="0061649B" w:rsidRDefault="005F6801">
            <w:pPr>
              <w:pStyle w:val="TAL"/>
            </w:pPr>
            <w:r w:rsidRPr="0061649B">
              <w:t>multiplicity: 1</w:t>
            </w:r>
          </w:p>
          <w:p w14:paraId="1CABD00E" w14:textId="77777777" w:rsidR="005F6801" w:rsidRPr="0061649B" w:rsidRDefault="005F6801">
            <w:pPr>
              <w:pStyle w:val="TAL"/>
            </w:pPr>
            <w:proofErr w:type="spellStart"/>
            <w:r w:rsidRPr="0061649B">
              <w:t>isOrdered</w:t>
            </w:r>
            <w:proofErr w:type="spellEnd"/>
            <w:r w:rsidRPr="0061649B">
              <w:t>: N/A</w:t>
            </w:r>
          </w:p>
          <w:p w14:paraId="0659706C" w14:textId="77777777" w:rsidR="005F6801" w:rsidRPr="0061649B" w:rsidRDefault="005F6801">
            <w:pPr>
              <w:pStyle w:val="TAL"/>
            </w:pPr>
            <w:proofErr w:type="spellStart"/>
            <w:r w:rsidRPr="0061649B">
              <w:t>isUnique</w:t>
            </w:r>
            <w:proofErr w:type="spellEnd"/>
            <w:r w:rsidRPr="0061649B">
              <w:t>: N/A</w:t>
            </w:r>
          </w:p>
          <w:p w14:paraId="303A8FB7" w14:textId="53466AAA" w:rsidR="005F6801" w:rsidRPr="0061649B" w:rsidRDefault="005F6801">
            <w:pPr>
              <w:pStyle w:val="TAL"/>
            </w:pPr>
            <w:proofErr w:type="spellStart"/>
            <w:r w:rsidRPr="0061649B">
              <w:t>defaultValue</w:t>
            </w:r>
            <w:proofErr w:type="spellEnd"/>
            <w:r w:rsidRPr="0061649B">
              <w:t>: No</w:t>
            </w:r>
            <w:r w:rsidR="00B845D2" w:rsidRPr="0061649B">
              <w:t>ne</w:t>
            </w:r>
            <w:r w:rsidRPr="0061649B">
              <w:t xml:space="preserve"> </w:t>
            </w:r>
          </w:p>
          <w:p w14:paraId="51A826F6" w14:textId="77777777" w:rsidR="005F6801" w:rsidRPr="0061649B" w:rsidRDefault="005F6801">
            <w:pPr>
              <w:pStyle w:val="TAL"/>
            </w:pPr>
            <w:proofErr w:type="spellStart"/>
            <w:r w:rsidRPr="0061649B">
              <w:t>isNullable</w:t>
            </w:r>
            <w:proofErr w:type="spellEnd"/>
            <w:r w:rsidRPr="0061649B">
              <w:t>: True</w:t>
            </w:r>
          </w:p>
        </w:tc>
      </w:tr>
      <w:tr w:rsidR="00E840EA" w:rsidRPr="00B26339" w14:paraId="3E1F83C4" w14:textId="77777777" w:rsidTr="00EB2759">
        <w:trPr>
          <w:cantSplit/>
          <w:jc w:val="center"/>
        </w:trPr>
        <w:tc>
          <w:tcPr>
            <w:tcW w:w="2547" w:type="dxa"/>
          </w:tcPr>
          <w:p w14:paraId="7A05C10A" w14:textId="6EA58545" w:rsidR="005F6801" w:rsidRPr="00202D71" w:rsidRDefault="005F1D3F" w:rsidP="006E3D0C">
            <w:pPr>
              <w:pStyle w:val="TAL"/>
              <w:rPr>
                <w:rFonts w:cs="Arial"/>
                <w:szCs w:val="18"/>
              </w:rPr>
            </w:pPr>
            <w:proofErr w:type="spellStart"/>
            <w:r w:rsidRPr="005F1D3F">
              <w:rPr>
                <w:rFonts w:cs="Arial"/>
                <w:szCs w:val="18"/>
              </w:rPr>
              <w:lastRenderedPageBreak/>
              <w:t>a</w:t>
            </w:r>
            <w:r w:rsidR="005F6801" w:rsidRPr="0061649B">
              <w:rPr>
                <w:rFonts w:cs="Arial"/>
                <w:szCs w:val="18"/>
              </w:rPr>
              <w:t>nonymizationOf</w:t>
            </w:r>
            <w:r w:rsidRPr="005F1D3F">
              <w:rPr>
                <w:rFonts w:cs="Arial"/>
                <w:szCs w:val="18"/>
              </w:rPr>
              <w:t>MDT</w:t>
            </w:r>
            <w:r w:rsidR="005F6801" w:rsidRPr="0061649B">
              <w:rPr>
                <w:rFonts w:cs="Arial"/>
                <w:szCs w:val="18"/>
              </w:rPr>
              <w:t>Data</w:t>
            </w:r>
            <w:proofErr w:type="spellEnd"/>
          </w:p>
        </w:tc>
        <w:tc>
          <w:tcPr>
            <w:tcW w:w="5245" w:type="dxa"/>
          </w:tcPr>
          <w:p w14:paraId="49CBA886" w14:textId="77777777" w:rsidR="005F6801" w:rsidRPr="0061649B" w:rsidRDefault="005F6801" w:rsidP="006E3D0C">
            <w:pPr>
              <w:pStyle w:val="TAL"/>
              <w:rPr>
                <w:szCs w:val="18"/>
              </w:rPr>
            </w:pPr>
            <w:r w:rsidRPr="0061649B">
              <w:rPr>
                <w:szCs w:val="18"/>
              </w:rPr>
              <w:t>It specifies the level of anonymization for management based MDT.</w:t>
            </w:r>
          </w:p>
          <w:p w14:paraId="250CFB51" w14:textId="77777777" w:rsidR="005F6801" w:rsidRPr="0061649B" w:rsidRDefault="005F6801" w:rsidP="006E3D0C">
            <w:pPr>
              <w:pStyle w:val="TAL"/>
              <w:rPr>
                <w:szCs w:val="18"/>
              </w:rPr>
            </w:pPr>
            <w:r w:rsidRPr="0061649B">
              <w:rPr>
                <w:szCs w:val="18"/>
              </w:rPr>
              <w:t>See the clause 5.10.12 of 3GPP TS 32.422 [30] for additional details on the allowed values.</w:t>
            </w:r>
          </w:p>
        </w:tc>
        <w:tc>
          <w:tcPr>
            <w:tcW w:w="1984" w:type="dxa"/>
          </w:tcPr>
          <w:p w14:paraId="7E1215B5" w14:textId="77777777" w:rsidR="005F6801" w:rsidRPr="0061649B" w:rsidRDefault="005F6801">
            <w:pPr>
              <w:pStyle w:val="TAL"/>
            </w:pPr>
            <w:r w:rsidRPr="0061649B">
              <w:t>type: ENUM</w:t>
            </w:r>
          </w:p>
          <w:p w14:paraId="16D7C54E" w14:textId="77777777" w:rsidR="005F6801" w:rsidRPr="0061649B" w:rsidRDefault="005F6801">
            <w:pPr>
              <w:pStyle w:val="TAL"/>
            </w:pPr>
            <w:r w:rsidRPr="0061649B">
              <w:t>multiplicity: 1</w:t>
            </w:r>
          </w:p>
          <w:p w14:paraId="6EB9013F" w14:textId="77777777" w:rsidR="005F6801" w:rsidRPr="0061649B" w:rsidRDefault="005F6801">
            <w:pPr>
              <w:pStyle w:val="TAL"/>
            </w:pPr>
            <w:proofErr w:type="spellStart"/>
            <w:r w:rsidRPr="0061649B">
              <w:t>isOrdered</w:t>
            </w:r>
            <w:proofErr w:type="spellEnd"/>
            <w:r w:rsidRPr="0061649B">
              <w:t>: N/A</w:t>
            </w:r>
          </w:p>
          <w:p w14:paraId="4A71CBC4" w14:textId="77777777" w:rsidR="005F6801" w:rsidRPr="0061649B" w:rsidRDefault="005F6801">
            <w:pPr>
              <w:pStyle w:val="TAL"/>
            </w:pPr>
            <w:proofErr w:type="spellStart"/>
            <w:r w:rsidRPr="0061649B">
              <w:t>isUnique</w:t>
            </w:r>
            <w:proofErr w:type="spellEnd"/>
            <w:r w:rsidRPr="0061649B">
              <w:t>: N/A</w:t>
            </w:r>
          </w:p>
          <w:p w14:paraId="0AA2FE0A" w14:textId="77777777" w:rsidR="005F6801" w:rsidRPr="0061649B" w:rsidRDefault="005F6801">
            <w:pPr>
              <w:pStyle w:val="TAL"/>
            </w:pPr>
            <w:proofErr w:type="spellStart"/>
            <w:r w:rsidRPr="0061649B">
              <w:t>defaultValue</w:t>
            </w:r>
            <w:proofErr w:type="spellEnd"/>
            <w:r w:rsidRPr="0061649B">
              <w:t xml:space="preserve">: NO_IDENTITY </w:t>
            </w:r>
          </w:p>
          <w:p w14:paraId="29F88553" w14:textId="77777777" w:rsidR="005F6801" w:rsidRPr="0061649B" w:rsidRDefault="005F6801">
            <w:pPr>
              <w:pStyle w:val="TAL"/>
            </w:pPr>
            <w:proofErr w:type="spellStart"/>
            <w:r w:rsidRPr="0061649B">
              <w:t>isNullable</w:t>
            </w:r>
            <w:proofErr w:type="spellEnd"/>
            <w:r w:rsidRPr="0061649B">
              <w:t>: True</w:t>
            </w:r>
          </w:p>
        </w:tc>
      </w:tr>
      <w:tr w:rsidR="00E840EA" w:rsidRPr="00B26339" w14:paraId="770DAB20" w14:textId="77777777" w:rsidTr="00EB2759">
        <w:trPr>
          <w:cantSplit/>
          <w:jc w:val="center"/>
        </w:trPr>
        <w:tc>
          <w:tcPr>
            <w:tcW w:w="2547" w:type="dxa"/>
          </w:tcPr>
          <w:p w14:paraId="5A0EBC09" w14:textId="5EF69A8E" w:rsidR="005F6801" w:rsidRPr="0061649B" w:rsidRDefault="005F1D3F" w:rsidP="006E3D0C">
            <w:pPr>
              <w:pStyle w:val="TAL"/>
              <w:rPr>
                <w:rFonts w:cs="Arial"/>
                <w:szCs w:val="18"/>
              </w:rPr>
            </w:pPr>
            <w:proofErr w:type="spellStart"/>
            <w:r w:rsidRPr="005F1D3F">
              <w:rPr>
                <w:rFonts w:cs="Arial"/>
                <w:szCs w:val="18"/>
              </w:rPr>
              <w:t>a</w:t>
            </w:r>
            <w:r w:rsidR="005F6801" w:rsidRPr="0061649B">
              <w:rPr>
                <w:rFonts w:cs="Arial"/>
                <w:szCs w:val="18"/>
              </w:rPr>
              <w:t>reaConfigurationForNeighCell</w:t>
            </w:r>
            <w:proofErr w:type="spellEnd"/>
          </w:p>
        </w:tc>
        <w:tc>
          <w:tcPr>
            <w:tcW w:w="5245" w:type="dxa"/>
          </w:tcPr>
          <w:p w14:paraId="02508A34" w14:textId="77777777" w:rsidR="005F6801" w:rsidRPr="0061649B" w:rsidRDefault="005F6801" w:rsidP="006E3D0C">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66D293B4" w14:textId="77777777" w:rsidR="005F6801" w:rsidRPr="0061649B" w:rsidRDefault="005F6801" w:rsidP="006E3D0C">
            <w:pPr>
              <w:pStyle w:val="TAL"/>
              <w:rPr>
                <w:szCs w:val="18"/>
              </w:rPr>
            </w:pPr>
            <w:r w:rsidRPr="0061649B">
              <w:rPr>
                <w:szCs w:val="18"/>
              </w:rPr>
              <w:t>Applicable only to NR Logged MDT.</w:t>
            </w:r>
          </w:p>
          <w:p w14:paraId="37793DAE" w14:textId="77777777" w:rsidR="005F6801" w:rsidRPr="0061649B" w:rsidRDefault="005F6801" w:rsidP="006E3D0C">
            <w:pPr>
              <w:pStyle w:val="TAL"/>
              <w:rPr>
                <w:szCs w:val="18"/>
              </w:rPr>
            </w:pPr>
            <w:r w:rsidRPr="0061649B">
              <w:rPr>
                <w:szCs w:val="18"/>
              </w:rPr>
              <w:t>See the clause 5.10.26 of 3GPP TS 32.422 [30] for additional details on the allowed values.</w:t>
            </w:r>
          </w:p>
        </w:tc>
        <w:tc>
          <w:tcPr>
            <w:tcW w:w="1984" w:type="dxa"/>
          </w:tcPr>
          <w:p w14:paraId="41400C29" w14:textId="64BE3D30" w:rsidR="005F6801" w:rsidRPr="0061649B" w:rsidRDefault="005F6801">
            <w:pPr>
              <w:pStyle w:val="TAL"/>
            </w:pPr>
            <w:r w:rsidRPr="0061649B">
              <w:t xml:space="preserve">type: </w:t>
            </w:r>
            <w:proofErr w:type="spellStart"/>
            <w:r w:rsidR="009B3B32" w:rsidRPr="0061649B">
              <w:t>AreaConfig</w:t>
            </w:r>
            <w:proofErr w:type="spellEnd"/>
          </w:p>
          <w:p w14:paraId="511F5377" w14:textId="77777777" w:rsidR="005F6801" w:rsidRPr="0061649B" w:rsidRDefault="005F6801">
            <w:pPr>
              <w:pStyle w:val="TAL"/>
            </w:pPr>
            <w:r w:rsidRPr="0061649B">
              <w:t>multiplicity: 1..*</w:t>
            </w:r>
          </w:p>
          <w:p w14:paraId="39D1DC84" w14:textId="4B7D57A3" w:rsidR="005F6801" w:rsidRPr="0061649B" w:rsidRDefault="005F6801">
            <w:pPr>
              <w:pStyle w:val="TAL"/>
            </w:pPr>
            <w:proofErr w:type="spellStart"/>
            <w:r w:rsidRPr="0061649B">
              <w:t>isOrdered</w:t>
            </w:r>
            <w:proofErr w:type="spellEnd"/>
            <w:r w:rsidRPr="0061649B">
              <w:t xml:space="preserve">: </w:t>
            </w:r>
            <w:r w:rsidR="00651EFC" w:rsidRPr="0061649B">
              <w:t>False</w:t>
            </w:r>
          </w:p>
          <w:p w14:paraId="43057717" w14:textId="2297DE03" w:rsidR="005F6801" w:rsidRPr="0061649B" w:rsidRDefault="005F6801">
            <w:pPr>
              <w:pStyle w:val="TAL"/>
            </w:pPr>
            <w:proofErr w:type="spellStart"/>
            <w:r w:rsidRPr="0061649B">
              <w:t>isUnique</w:t>
            </w:r>
            <w:proofErr w:type="spellEnd"/>
            <w:r w:rsidRPr="0061649B">
              <w:t xml:space="preserve">: </w:t>
            </w:r>
            <w:r w:rsidR="00651EFC" w:rsidRPr="0061649B">
              <w:t>True</w:t>
            </w:r>
          </w:p>
          <w:p w14:paraId="43B67D9B" w14:textId="6F2ED8C4" w:rsidR="005F6801" w:rsidRPr="0061649B" w:rsidRDefault="005F6801">
            <w:pPr>
              <w:pStyle w:val="TAL"/>
            </w:pPr>
            <w:proofErr w:type="spellStart"/>
            <w:r w:rsidRPr="0061649B">
              <w:t>defaultValue</w:t>
            </w:r>
            <w:proofErr w:type="spellEnd"/>
            <w:r w:rsidRPr="0061649B">
              <w:t>: No</w:t>
            </w:r>
            <w:r w:rsidR="00B845D2" w:rsidRPr="0061649B">
              <w:t>ne</w:t>
            </w:r>
            <w:r w:rsidRPr="0061649B">
              <w:t xml:space="preserve"> </w:t>
            </w:r>
          </w:p>
          <w:p w14:paraId="4AFD6B64" w14:textId="77777777" w:rsidR="005F6801" w:rsidRPr="0061649B" w:rsidRDefault="005F6801">
            <w:pPr>
              <w:pStyle w:val="TAL"/>
            </w:pPr>
            <w:proofErr w:type="spellStart"/>
            <w:r w:rsidRPr="0061649B">
              <w:t>isNullable</w:t>
            </w:r>
            <w:proofErr w:type="spellEnd"/>
            <w:r w:rsidRPr="0061649B">
              <w:t>: True</w:t>
            </w:r>
          </w:p>
        </w:tc>
      </w:tr>
      <w:tr w:rsidR="00E840EA" w:rsidRPr="00B26339" w14:paraId="5DEF1EB8" w14:textId="77777777" w:rsidTr="00EB2759">
        <w:trPr>
          <w:cantSplit/>
          <w:jc w:val="center"/>
        </w:trPr>
        <w:tc>
          <w:tcPr>
            <w:tcW w:w="2547" w:type="dxa"/>
          </w:tcPr>
          <w:p w14:paraId="626AD59F" w14:textId="35942868" w:rsidR="005F6801" w:rsidRPr="00202D71" w:rsidRDefault="005F1D3F" w:rsidP="006E3D0C">
            <w:pPr>
              <w:pStyle w:val="TAL"/>
              <w:rPr>
                <w:rFonts w:cs="Arial"/>
                <w:szCs w:val="18"/>
              </w:rPr>
            </w:pPr>
            <w:proofErr w:type="spellStart"/>
            <w:r w:rsidRPr="005F1D3F">
              <w:rPr>
                <w:rFonts w:cs="Arial"/>
                <w:szCs w:val="18"/>
              </w:rPr>
              <w:t>a</w:t>
            </w:r>
            <w:r w:rsidR="005F6801" w:rsidRPr="0061649B">
              <w:rPr>
                <w:rFonts w:cs="Arial"/>
                <w:szCs w:val="18"/>
              </w:rPr>
              <w:t>reaScope</w:t>
            </w:r>
            <w:proofErr w:type="spellEnd"/>
          </w:p>
        </w:tc>
        <w:tc>
          <w:tcPr>
            <w:tcW w:w="5245" w:type="dxa"/>
          </w:tcPr>
          <w:p w14:paraId="37921D4A" w14:textId="0FDEEA10" w:rsidR="005F6801" w:rsidRPr="0061649B" w:rsidRDefault="005F6801" w:rsidP="006E3D0C">
            <w:pPr>
              <w:pStyle w:val="TAL"/>
              <w:rPr>
                <w:szCs w:val="18"/>
              </w:rPr>
            </w:pPr>
            <w:r w:rsidRPr="0061649B">
              <w:rPr>
                <w:szCs w:val="18"/>
              </w:rPr>
              <w:t xml:space="preserve">It specifies </w:t>
            </w:r>
            <w:r w:rsidR="005F1D3F" w:rsidRPr="005F1D3F">
              <w:rPr>
                <w:szCs w:val="18"/>
              </w:rPr>
              <w:t>the area where data shall be collected.</w:t>
            </w:r>
            <w:r w:rsidRPr="0061649B">
              <w:rPr>
                <w:szCs w:val="18"/>
              </w:rPr>
              <w:t xml:space="preserve">. </w:t>
            </w:r>
          </w:p>
          <w:p w14:paraId="7B7A6244" w14:textId="35B98AD1" w:rsidR="005F6801" w:rsidRPr="0061649B" w:rsidRDefault="005F1D3F" w:rsidP="006E3D0C">
            <w:pPr>
              <w:pStyle w:val="TAL"/>
              <w:rPr>
                <w:szCs w:val="18"/>
              </w:rPr>
            </w:pPr>
            <w:r w:rsidRPr="005F1D3F">
              <w:rPr>
                <w:szCs w:val="18"/>
              </w:rPr>
              <w:t>List of eNB/list of gNB/</w:t>
            </w:r>
            <w:r w:rsidR="005F6801" w:rsidRPr="0061649B">
              <w:rPr>
                <w:szCs w:val="18"/>
              </w:rPr>
              <w:t>eNB</w:t>
            </w:r>
            <w:r w:rsidR="007D7DDE" w:rsidRPr="0061649B">
              <w:rPr>
                <w:szCs w:val="18"/>
              </w:rPr>
              <w:t>/gNB</w:t>
            </w:r>
            <w:r w:rsidR="005F6801" w:rsidRPr="0061649B">
              <w:rPr>
                <w:szCs w:val="18"/>
              </w:rPr>
              <w:t xml:space="preserve"> </w:t>
            </w:r>
            <w:r w:rsidR="000A3FA1" w:rsidRPr="000A3FA1">
              <w:rPr>
                <w:szCs w:val="18"/>
              </w:rPr>
              <w:t xml:space="preserve">for </w:t>
            </w:r>
            <w:r w:rsidR="005F6801" w:rsidRPr="0061649B">
              <w:rPr>
                <w:szCs w:val="18"/>
              </w:rPr>
              <w:t>RLF or RCEF.</w:t>
            </w:r>
          </w:p>
          <w:p w14:paraId="2118C85C" w14:textId="77777777" w:rsidR="005F6801" w:rsidRPr="0061649B" w:rsidRDefault="005F6801" w:rsidP="006E3D0C">
            <w:pPr>
              <w:pStyle w:val="TAL"/>
              <w:rPr>
                <w:szCs w:val="18"/>
              </w:rPr>
            </w:pPr>
          </w:p>
          <w:p w14:paraId="4ECB3C6D" w14:textId="2A0F4B5E" w:rsidR="005F6801" w:rsidRPr="0061649B" w:rsidRDefault="005F6801" w:rsidP="006E3D0C">
            <w:pPr>
              <w:pStyle w:val="TAL"/>
              <w:rPr>
                <w:szCs w:val="18"/>
                <w:lang w:eastAsia="zh-CN"/>
              </w:rPr>
            </w:pPr>
            <w:r w:rsidRPr="0061649B">
              <w:rPr>
                <w:szCs w:val="18"/>
                <w:lang w:eastAsia="zh-CN"/>
              </w:rPr>
              <w:t>List of cells/TA/LA/RA for signal</w:t>
            </w:r>
            <w:r w:rsidR="007D7DDE" w:rsidRPr="0061649B">
              <w:rPr>
                <w:szCs w:val="18"/>
                <w:lang w:eastAsia="zh-CN"/>
              </w:rPr>
              <w:t>l</w:t>
            </w:r>
            <w:r w:rsidRPr="0061649B">
              <w:rPr>
                <w:szCs w:val="18"/>
                <w:lang w:eastAsia="zh-CN"/>
              </w:rPr>
              <w:t>ing based or management based Logged MDT.</w:t>
            </w:r>
          </w:p>
          <w:p w14:paraId="03C248EC" w14:textId="77777777" w:rsidR="000A3FA1" w:rsidRPr="000A3FA1" w:rsidRDefault="005F6801" w:rsidP="000A3FA1">
            <w:pPr>
              <w:pStyle w:val="TAL"/>
              <w:widowControl w:val="0"/>
              <w:tabs>
                <w:tab w:val="right" w:leader="dot" w:pos="9639"/>
              </w:tabs>
              <w:spacing w:before="120"/>
              <w:ind w:left="567" w:right="425" w:hanging="567"/>
              <w:rPr>
                <w:szCs w:val="18"/>
                <w:lang w:eastAsia="zh-CN"/>
              </w:rPr>
            </w:pPr>
            <w:r w:rsidRPr="0061649B">
              <w:rPr>
                <w:szCs w:val="18"/>
                <w:lang w:eastAsia="zh-CN"/>
              </w:rPr>
              <w:t>List of cells for management based Immediate MDT.</w:t>
            </w:r>
          </w:p>
          <w:p w14:paraId="6E89F85E" w14:textId="284FAA28" w:rsidR="00F65F8B" w:rsidRDefault="000A3FA1" w:rsidP="00F65F8B">
            <w:pPr>
              <w:pStyle w:val="TAL"/>
              <w:widowControl w:val="0"/>
              <w:tabs>
                <w:tab w:val="right" w:leader="dot" w:pos="9639"/>
              </w:tabs>
              <w:spacing w:before="120"/>
              <w:ind w:left="567" w:right="425" w:hanging="567"/>
              <w:rPr>
                <w:szCs w:val="18"/>
                <w:lang w:eastAsia="zh-CN"/>
              </w:rPr>
            </w:pPr>
            <w:r w:rsidRPr="000A3FA1">
              <w:rPr>
                <w:szCs w:val="18"/>
                <w:lang w:eastAsia="zh-CN"/>
              </w:rPr>
              <w:t>List of cells or Tracking Area for QMC.</w:t>
            </w:r>
          </w:p>
          <w:p w14:paraId="200B4FAE" w14:textId="3E0A1207" w:rsidR="00F65F8B" w:rsidRPr="0061649B" w:rsidRDefault="00F65F8B" w:rsidP="00F65F8B">
            <w:pPr>
              <w:pStyle w:val="TAL"/>
              <w:widowControl w:val="0"/>
              <w:tabs>
                <w:tab w:val="right" w:leader="dot" w:pos="9639"/>
              </w:tabs>
              <w:spacing w:before="120"/>
              <w:ind w:left="567" w:right="425" w:hanging="567"/>
              <w:rPr>
                <w:szCs w:val="18"/>
                <w:lang w:eastAsia="zh-CN"/>
              </w:rPr>
            </w:pPr>
            <w:r>
              <w:rPr>
                <w:szCs w:val="18"/>
                <w:lang w:eastAsia="zh-CN"/>
              </w:rPr>
              <w:t>L</w:t>
            </w:r>
            <w:r w:rsidRPr="008E6FA3">
              <w:rPr>
                <w:szCs w:val="18"/>
                <w:lang w:eastAsia="zh-CN"/>
              </w:rPr>
              <w:t xml:space="preserve">ist of NPN </w:t>
            </w:r>
            <w:r>
              <w:rPr>
                <w:szCs w:val="18"/>
                <w:lang w:eastAsia="zh-CN"/>
              </w:rPr>
              <w:t xml:space="preserve">Identifies </w:t>
            </w:r>
            <w:r w:rsidRPr="008E6FA3">
              <w:rPr>
                <w:szCs w:val="18"/>
                <w:lang w:eastAsia="zh-CN"/>
              </w:rPr>
              <w:t xml:space="preserve">in NR </w:t>
            </w:r>
            <w:r w:rsidRPr="0061649B">
              <w:rPr>
                <w:szCs w:val="18"/>
                <w:lang w:eastAsia="zh-CN"/>
              </w:rPr>
              <w:t>for management based MDT</w:t>
            </w:r>
            <w:r w:rsidRPr="008E6FA3">
              <w:rPr>
                <w:szCs w:val="18"/>
                <w:lang w:eastAsia="zh-CN"/>
              </w:rPr>
              <w:t>.</w:t>
            </w:r>
          </w:p>
          <w:p w14:paraId="758A3520" w14:textId="77777777" w:rsidR="005F6801" w:rsidRPr="0061649B" w:rsidRDefault="005F6801" w:rsidP="006E3D0C">
            <w:pPr>
              <w:pStyle w:val="TAL"/>
              <w:widowControl w:val="0"/>
              <w:tabs>
                <w:tab w:val="right" w:leader="dot" w:pos="9639"/>
              </w:tabs>
              <w:spacing w:before="120"/>
              <w:ind w:left="567" w:right="425" w:hanging="567"/>
              <w:rPr>
                <w:szCs w:val="18"/>
                <w:lang w:eastAsia="zh-CN"/>
              </w:rPr>
            </w:pPr>
            <w:r w:rsidRPr="0061649B">
              <w:rPr>
                <w:szCs w:val="18"/>
                <w:lang w:eastAsia="zh-CN"/>
              </w:rPr>
              <w:t>Cell, TA, LA, RA are mutually exclusive.</w:t>
            </w:r>
          </w:p>
          <w:p w14:paraId="464DD64C" w14:textId="6ABFBB50" w:rsidR="005F6801" w:rsidRPr="0061649B" w:rsidRDefault="005F6801" w:rsidP="006E3D0C">
            <w:pPr>
              <w:pStyle w:val="TAL"/>
              <w:rPr>
                <w:szCs w:val="18"/>
              </w:rPr>
            </w:pPr>
          </w:p>
        </w:tc>
        <w:tc>
          <w:tcPr>
            <w:tcW w:w="1984" w:type="dxa"/>
          </w:tcPr>
          <w:p w14:paraId="33230723" w14:textId="713E56BE" w:rsidR="005F6801" w:rsidRPr="0061649B" w:rsidRDefault="005F6801">
            <w:pPr>
              <w:pStyle w:val="TAL"/>
            </w:pPr>
            <w:r w:rsidRPr="0061649B">
              <w:t xml:space="preserve">type: </w:t>
            </w:r>
            <w:proofErr w:type="spellStart"/>
            <w:r w:rsidR="009B3B32" w:rsidRPr="0061649B">
              <w:t>AreaScope</w:t>
            </w:r>
            <w:proofErr w:type="spellEnd"/>
          </w:p>
          <w:p w14:paraId="61D5A846" w14:textId="77777777" w:rsidR="005F6801" w:rsidRPr="0061649B" w:rsidRDefault="005F6801">
            <w:pPr>
              <w:pStyle w:val="TAL"/>
            </w:pPr>
            <w:r w:rsidRPr="0061649B">
              <w:t>multiplicity: 1..*</w:t>
            </w:r>
          </w:p>
          <w:p w14:paraId="5CA5681C" w14:textId="372CCBBE" w:rsidR="005F6801" w:rsidRPr="0061649B" w:rsidRDefault="005F6801">
            <w:pPr>
              <w:pStyle w:val="TAL"/>
            </w:pPr>
            <w:proofErr w:type="spellStart"/>
            <w:r w:rsidRPr="0061649B">
              <w:t>isOrdered</w:t>
            </w:r>
            <w:proofErr w:type="spellEnd"/>
            <w:r w:rsidRPr="0061649B">
              <w:t xml:space="preserve">: </w:t>
            </w:r>
            <w:r w:rsidR="00B845D2" w:rsidRPr="0061649B">
              <w:t>False</w:t>
            </w:r>
          </w:p>
          <w:p w14:paraId="5097DC7A" w14:textId="4C9109C5" w:rsidR="005F6801" w:rsidRPr="0061649B" w:rsidRDefault="005F6801">
            <w:pPr>
              <w:pStyle w:val="TAL"/>
            </w:pPr>
            <w:proofErr w:type="spellStart"/>
            <w:r w:rsidRPr="0061649B">
              <w:t>isUnique</w:t>
            </w:r>
            <w:proofErr w:type="spellEnd"/>
            <w:r w:rsidRPr="0061649B">
              <w:t xml:space="preserve">: </w:t>
            </w:r>
            <w:r w:rsidR="00B845D2" w:rsidRPr="0061649B">
              <w:t>True</w:t>
            </w:r>
          </w:p>
          <w:p w14:paraId="6CF21A25" w14:textId="3C654585" w:rsidR="005F6801" w:rsidRPr="0061649B" w:rsidRDefault="005F6801">
            <w:pPr>
              <w:pStyle w:val="TAL"/>
            </w:pPr>
            <w:proofErr w:type="spellStart"/>
            <w:r w:rsidRPr="0061649B">
              <w:t>defaultValue</w:t>
            </w:r>
            <w:proofErr w:type="spellEnd"/>
            <w:r w:rsidRPr="0061649B">
              <w:t>: No</w:t>
            </w:r>
            <w:r w:rsidR="00B845D2" w:rsidRPr="0061649B">
              <w:t>ne</w:t>
            </w:r>
            <w:r w:rsidRPr="0061649B">
              <w:t xml:space="preserve"> </w:t>
            </w:r>
          </w:p>
          <w:p w14:paraId="1EE1F7E0" w14:textId="77777777" w:rsidR="005F6801" w:rsidRPr="0061649B" w:rsidRDefault="005F6801">
            <w:pPr>
              <w:pStyle w:val="TAL"/>
            </w:pPr>
            <w:proofErr w:type="spellStart"/>
            <w:r w:rsidRPr="0061649B">
              <w:t>isNullable</w:t>
            </w:r>
            <w:proofErr w:type="spellEnd"/>
            <w:r w:rsidRPr="0061649B">
              <w:t>: True</w:t>
            </w:r>
          </w:p>
        </w:tc>
      </w:tr>
      <w:tr w:rsidR="00E840EA" w:rsidRPr="00B26339" w14:paraId="23DDF664" w14:textId="77777777" w:rsidTr="00EB2759">
        <w:trPr>
          <w:cantSplit/>
          <w:jc w:val="center"/>
        </w:trPr>
        <w:tc>
          <w:tcPr>
            <w:tcW w:w="2547" w:type="dxa"/>
          </w:tcPr>
          <w:p w14:paraId="397A6A96" w14:textId="2756F589" w:rsidR="005F6801" w:rsidRPr="00202D71" w:rsidRDefault="000A3FA1" w:rsidP="006E3D0C">
            <w:pPr>
              <w:pStyle w:val="TAL"/>
              <w:rPr>
                <w:rFonts w:cs="Arial"/>
                <w:szCs w:val="18"/>
              </w:rPr>
            </w:pPr>
            <w:proofErr w:type="spellStart"/>
            <w:r w:rsidRPr="000A3FA1">
              <w:rPr>
                <w:rFonts w:cs="Arial"/>
                <w:szCs w:val="18"/>
              </w:rPr>
              <w:t>c</w:t>
            </w:r>
            <w:r w:rsidR="005F6801" w:rsidRPr="0061649B">
              <w:rPr>
                <w:rFonts w:cs="Arial"/>
                <w:szCs w:val="18"/>
              </w:rPr>
              <w:t>ollectionPeriodR</w:t>
            </w:r>
            <w:r w:rsidRPr="000A3FA1">
              <w:rPr>
                <w:rFonts w:cs="Arial"/>
                <w:szCs w:val="18"/>
              </w:rPr>
              <w:t>RM</w:t>
            </w:r>
            <w:r w:rsidR="005F6801" w:rsidRPr="0061649B">
              <w:rPr>
                <w:rFonts w:cs="Arial"/>
                <w:szCs w:val="18"/>
              </w:rPr>
              <w:t>L</w:t>
            </w:r>
            <w:r w:rsidRPr="000A3FA1">
              <w:rPr>
                <w:rFonts w:cs="Arial"/>
                <w:szCs w:val="18"/>
              </w:rPr>
              <w:t>TE</w:t>
            </w:r>
            <w:proofErr w:type="spellEnd"/>
          </w:p>
        </w:tc>
        <w:tc>
          <w:tcPr>
            <w:tcW w:w="5245" w:type="dxa"/>
          </w:tcPr>
          <w:p w14:paraId="2857CBFE" w14:textId="36C3497A" w:rsidR="005F6801" w:rsidRPr="0061649B" w:rsidRDefault="005F6801" w:rsidP="006E3D0C">
            <w:pPr>
              <w:pStyle w:val="TAL"/>
              <w:rPr>
                <w:szCs w:val="18"/>
              </w:rPr>
            </w:pPr>
            <w:r w:rsidRPr="0061649B">
              <w:rPr>
                <w:szCs w:val="18"/>
              </w:rPr>
              <w:t>It specifies the collection period for collecting RRM configured measurement samples for M3 in LTE. The attribute is applicable only for Immediate MDT. In case this attribute is not used, it carries a null semantic.</w:t>
            </w:r>
          </w:p>
          <w:p w14:paraId="4B399E66" w14:textId="77777777" w:rsidR="005F6801" w:rsidRPr="0061649B" w:rsidRDefault="005F6801" w:rsidP="006E3D0C">
            <w:pPr>
              <w:pStyle w:val="TAL"/>
              <w:rPr>
                <w:szCs w:val="18"/>
              </w:rPr>
            </w:pPr>
            <w:r w:rsidRPr="0061649B">
              <w:rPr>
                <w:szCs w:val="18"/>
              </w:rPr>
              <w:t>See the clause 5.10.20 of 3GPP TS 32.422 [30] for additional details on the allowed values.</w:t>
            </w:r>
          </w:p>
        </w:tc>
        <w:tc>
          <w:tcPr>
            <w:tcW w:w="1984" w:type="dxa"/>
          </w:tcPr>
          <w:p w14:paraId="7C7E81B2" w14:textId="77777777" w:rsidR="005F6801" w:rsidRPr="0061649B" w:rsidRDefault="005F6801">
            <w:pPr>
              <w:pStyle w:val="TAL"/>
            </w:pPr>
            <w:r w:rsidRPr="0061649B">
              <w:t>type: ENUM</w:t>
            </w:r>
          </w:p>
          <w:p w14:paraId="1C429748" w14:textId="77777777" w:rsidR="005F6801" w:rsidRPr="0061649B" w:rsidRDefault="005F6801">
            <w:pPr>
              <w:pStyle w:val="TAL"/>
            </w:pPr>
            <w:r w:rsidRPr="0061649B">
              <w:t>multiplicity: 1</w:t>
            </w:r>
          </w:p>
          <w:p w14:paraId="41B26452" w14:textId="77777777" w:rsidR="005F6801" w:rsidRPr="0061649B" w:rsidRDefault="005F6801">
            <w:pPr>
              <w:pStyle w:val="TAL"/>
            </w:pPr>
            <w:proofErr w:type="spellStart"/>
            <w:r w:rsidRPr="0061649B">
              <w:t>isOrdered</w:t>
            </w:r>
            <w:proofErr w:type="spellEnd"/>
            <w:r w:rsidRPr="0061649B">
              <w:t>: N/A</w:t>
            </w:r>
          </w:p>
          <w:p w14:paraId="73BF7C59" w14:textId="77777777" w:rsidR="005F6801" w:rsidRPr="0061649B" w:rsidRDefault="005F6801">
            <w:pPr>
              <w:pStyle w:val="TAL"/>
            </w:pPr>
            <w:proofErr w:type="spellStart"/>
            <w:r w:rsidRPr="0061649B">
              <w:t>isUnique</w:t>
            </w:r>
            <w:proofErr w:type="spellEnd"/>
            <w:r w:rsidRPr="0061649B">
              <w:t>: N/A</w:t>
            </w:r>
          </w:p>
          <w:p w14:paraId="14124504" w14:textId="69430425" w:rsidR="005F6801" w:rsidRPr="0061649B" w:rsidRDefault="005F6801">
            <w:pPr>
              <w:pStyle w:val="TAL"/>
            </w:pPr>
            <w:proofErr w:type="spellStart"/>
            <w:r w:rsidRPr="0061649B">
              <w:t>defaultValue</w:t>
            </w:r>
            <w:proofErr w:type="spellEnd"/>
            <w:r w:rsidRPr="0061649B">
              <w:t>: No</w:t>
            </w:r>
            <w:r w:rsidR="00B845D2" w:rsidRPr="0061649B">
              <w:t>ne</w:t>
            </w:r>
            <w:r w:rsidRPr="0061649B">
              <w:t xml:space="preserve"> </w:t>
            </w:r>
          </w:p>
          <w:p w14:paraId="1BEE6679" w14:textId="77777777" w:rsidR="005F6801" w:rsidRPr="0061649B" w:rsidRDefault="005F6801">
            <w:pPr>
              <w:pStyle w:val="TAL"/>
            </w:pPr>
            <w:proofErr w:type="spellStart"/>
            <w:r w:rsidRPr="0061649B">
              <w:t>isNullable</w:t>
            </w:r>
            <w:proofErr w:type="spellEnd"/>
            <w:r w:rsidRPr="0061649B">
              <w:t>: True</w:t>
            </w:r>
          </w:p>
        </w:tc>
      </w:tr>
      <w:tr w:rsidR="00E840EA" w:rsidRPr="00B26339" w14:paraId="522EE6EB" w14:textId="77777777" w:rsidTr="00EB2759">
        <w:trPr>
          <w:cantSplit/>
          <w:jc w:val="center"/>
        </w:trPr>
        <w:tc>
          <w:tcPr>
            <w:tcW w:w="2547" w:type="dxa"/>
          </w:tcPr>
          <w:p w14:paraId="15422A48" w14:textId="2F1EE0B8" w:rsidR="005F6801" w:rsidRPr="0061649B" w:rsidRDefault="000A3FA1" w:rsidP="006E3D0C">
            <w:pPr>
              <w:pStyle w:val="TAL"/>
              <w:rPr>
                <w:rFonts w:cs="Arial"/>
                <w:szCs w:val="18"/>
              </w:rPr>
            </w:pPr>
            <w:proofErr w:type="spellStart"/>
            <w:r w:rsidRPr="000A3FA1">
              <w:rPr>
                <w:rFonts w:cs="Arial"/>
                <w:szCs w:val="18"/>
              </w:rPr>
              <w:t>c</w:t>
            </w:r>
            <w:r w:rsidR="005F6801" w:rsidRPr="0061649B">
              <w:rPr>
                <w:rFonts w:cs="Arial"/>
                <w:szCs w:val="18"/>
              </w:rPr>
              <w:t>ollectionPeriodR</w:t>
            </w:r>
            <w:r w:rsidRPr="000A3FA1">
              <w:rPr>
                <w:rFonts w:cs="Arial"/>
                <w:szCs w:val="18"/>
              </w:rPr>
              <w:t>RM</w:t>
            </w:r>
            <w:r w:rsidR="005F6801" w:rsidRPr="0061649B">
              <w:rPr>
                <w:rFonts w:cs="Arial"/>
                <w:szCs w:val="18"/>
              </w:rPr>
              <w:t>U</w:t>
            </w:r>
            <w:r w:rsidRPr="000A3FA1">
              <w:rPr>
                <w:rFonts w:cs="Arial"/>
                <w:szCs w:val="18"/>
              </w:rPr>
              <w:t>MTS</w:t>
            </w:r>
            <w:proofErr w:type="spellEnd"/>
          </w:p>
        </w:tc>
        <w:tc>
          <w:tcPr>
            <w:tcW w:w="5245" w:type="dxa"/>
          </w:tcPr>
          <w:p w14:paraId="265CB85E" w14:textId="77777777" w:rsidR="005F6801" w:rsidRPr="0061649B" w:rsidRDefault="005F6801" w:rsidP="006E3D0C">
            <w:pPr>
              <w:pStyle w:val="TAL"/>
              <w:rPr>
                <w:rFonts w:cs="Arial"/>
                <w:szCs w:val="18"/>
              </w:rPr>
            </w:pPr>
            <w:r w:rsidRPr="0061649B">
              <w:rPr>
                <w:rFonts w:cs="Arial"/>
                <w:szCs w:val="18"/>
              </w:rPr>
              <w:t>It specifies the collection period for collecting RRM configured measurement samples for M3, M4, M5 in UMTS. The attribute is applicable only for Immediate MDT. In case this attribute is not used, it carries a null semantic.</w:t>
            </w:r>
          </w:p>
          <w:p w14:paraId="4E19A811" w14:textId="77777777" w:rsidR="005F6801" w:rsidRPr="0061649B" w:rsidRDefault="005F6801" w:rsidP="006E3D0C">
            <w:pPr>
              <w:pStyle w:val="TAL"/>
              <w:rPr>
                <w:szCs w:val="18"/>
              </w:rPr>
            </w:pPr>
            <w:r w:rsidRPr="0061649B">
              <w:rPr>
                <w:szCs w:val="18"/>
              </w:rPr>
              <w:t>See the clause 5.10.21 of 3GPP TS 32.422 [30] for additional details on the allowed values.</w:t>
            </w:r>
          </w:p>
        </w:tc>
        <w:tc>
          <w:tcPr>
            <w:tcW w:w="1984" w:type="dxa"/>
          </w:tcPr>
          <w:p w14:paraId="49517DAD" w14:textId="77777777" w:rsidR="005F6801" w:rsidRPr="0061649B" w:rsidRDefault="005F6801">
            <w:pPr>
              <w:pStyle w:val="TAL"/>
            </w:pPr>
            <w:r w:rsidRPr="0061649B">
              <w:t>type: ENUM</w:t>
            </w:r>
          </w:p>
          <w:p w14:paraId="564F2618" w14:textId="77777777" w:rsidR="005F6801" w:rsidRPr="0061649B" w:rsidRDefault="005F6801">
            <w:pPr>
              <w:pStyle w:val="TAL"/>
            </w:pPr>
            <w:r w:rsidRPr="0061649B">
              <w:t>multiplicity: 1</w:t>
            </w:r>
          </w:p>
          <w:p w14:paraId="3575552A" w14:textId="77777777" w:rsidR="005F6801" w:rsidRPr="0061649B" w:rsidRDefault="005F6801">
            <w:pPr>
              <w:pStyle w:val="TAL"/>
            </w:pPr>
            <w:proofErr w:type="spellStart"/>
            <w:r w:rsidRPr="0061649B">
              <w:t>isOrdered</w:t>
            </w:r>
            <w:proofErr w:type="spellEnd"/>
            <w:r w:rsidRPr="0061649B">
              <w:t>: N/A</w:t>
            </w:r>
          </w:p>
          <w:p w14:paraId="7150FC0E" w14:textId="77777777" w:rsidR="005F6801" w:rsidRPr="0061649B" w:rsidRDefault="005F6801">
            <w:pPr>
              <w:pStyle w:val="TAL"/>
            </w:pPr>
            <w:proofErr w:type="spellStart"/>
            <w:r w:rsidRPr="0061649B">
              <w:t>isUnique</w:t>
            </w:r>
            <w:proofErr w:type="spellEnd"/>
            <w:r w:rsidRPr="0061649B">
              <w:t>: N/A</w:t>
            </w:r>
          </w:p>
          <w:p w14:paraId="4AE29015" w14:textId="7330AAEC" w:rsidR="005F6801" w:rsidRPr="0061649B" w:rsidRDefault="005F6801">
            <w:pPr>
              <w:pStyle w:val="TAL"/>
            </w:pPr>
            <w:proofErr w:type="spellStart"/>
            <w:r w:rsidRPr="0061649B">
              <w:t>defaultValue</w:t>
            </w:r>
            <w:proofErr w:type="spellEnd"/>
            <w:r w:rsidRPr="0061649B">
              <w:t xml:space="preserve">: </w:t>
            </w:r>
            <w:r w:rsidR="00B845D2" w:rsidRPr="0061649B">
              <w:t>None</w:t>
            </w:r>
          </w:p>
          <w:p w14:paraId="70BE5E27" w14:textId="77777777" w:rsidR="005F6801" w:rsidRPr="0061649B" w:rsidRDefault="005F6801">
            <w:pPr>
              <w:pStyle w:val="TAL"/>
            </w:pPr>
            <w:proofErr w:type="spellStart"/>
            <w:r w:rsidRPr="0061649B">
              <w:t>isNullable</w:t>
            </w:r>
            <w:proofErr w:type="spellEnd"/>
            <w:r w:rsidRPr="0061649B">
              <w:t>: True</w:t>
            </w:r>
          </w:p>
        </w:tc>
      </w:tr>
      <w:tr w:rsidR="00E840EA" w:rsidRPr="00B26339" w14:paraId="7D137AE3" w14:textId="77777777" w:rsidTr="00EB2759">
        <w:trPr>
          <w:cantSplit/>
          <w:jc w:val="center"/>
        </w:trPr>
        <w:tc>
          <w:tcPr>
            <w:tcW w:w="2547" w:type="dxa"/>
          </w:tcPr>
          <w:p w14:paraId="6C5D9CCF" w14:textId="4E9FAEB6" w:rsidR="005F6801" w:rsidRPr="0061649B" w:rsidRDefault="000A3FA1" w:rsidP="006E3D0C">
            <w:pPr>
              <w:pStyle w:val="TAL"/>
              <w:rPr>
                <w:rFonts w:cs="Arial"/>
                <w:szCs w:val="18"/>
              </w:rPr>
            </w:pPr>
            <w:proofErr w:type="spellStart"/>
            <w:r w:rsidRPr="000A3FA1">
              <w:rPr>
                <w:rFonts w:cs="Arial"/>
                <w:szCs w:val="18"/>
              </w:rPr>
              <w:t>e</w:t>
            </w:r>
            <w:r w:rsidR="005F6801" w:rsidRPr="0061649B">
              <w:rPr>
                <w:rFonts w:cs="Arial"/>
                <w:szCs w:val="18"/>
              </w:rPr>
              <w:t>ventListFor</w:t>
            </w:r>
            <w:r w:rsidRPr="000A3FA1">
              <w:rPr>
                <w:rFonts w:cs="Arial"/>
                <w:szCs w:val="18"/>
              </w:rPr>
              <w:t>Event</w:t>
            </w:r>
            <w:r w:rsidR="005F6801" w:rsidRPr="0061649B">
              <w:rPr>
                <w:rFonts w:cs="Arial"/>
                <w:szCs w:val="18"/>
              </w:rPr>
              <w:t>TriggeredMeasurement</w:t>
            </w:r>
            <w:proofErr w:type="spellEnd"/>
          </w:p>
        </w:tc>
        <w:tc>
          <w:tcPr>
            <w:tcW w:w="5245" w:type="dxa"/>
          </w:tcPr>
          <w:p w14:paraId="5E55B06D" w14:textId="77777777" w:rsidR="005F6801" w:rsidRPr="0061649B" w:rsidRDefault="005F6801" w:rsidP="006E3D0C">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185E2FEC" w14:textId="77777777" w:rsidR="005F6801" w:rsidRPr="0061649B" w:rsidRDefault="005F6801" w:rsidP="006E3D0C">
            <w:pPr>
              <w:pStyle w:val="TAL"/>
              <w:rPr>
                <w:szCs w:val="18"/>
              </w:rPr>
            </w:pPr>
            <w:r w:rsidRPr="0061649B">
              <w:rPr>
                <w:szCs w:val="18"/>
              </w:rPr>
              <w:t>-</w:t>
            </w:r>
            <w:r w:rsidRPr="0061649B">
              <w:rPr>
                <w:szCs w:val="18"/>
              </w:rPr>
              <w:tab/>
              <w:t>Out of coverage.</w:t>
            </w:r>
          </w:p>
          <w:p w14:paraId="706140E8" w14:textId="77777777" w:rsidR="005F6801" w:rsidRPr="0061649B" w:rsidRDefault="005F6801" w:rsidP="006E3D0C">
            <w:pPr>
              <w:pStyle w:val="TAL"/>
              <w:rPr>
                <w:szCs w:val="18"/>
              </w:rPr>
            </w:pPr>
            <w:r w:rsidRPr="0061649B">
              <w:rPr>
                <w:szCs w:val="18"/>
              </w:rPr>
              <w:t>-</w:t>
            </w:r>
            <w:r w:rsidRPr="0061649B">
              <w:rPr>
                <w:szCs w:val="18"/>
              </w:rPr>
              <w:tab/>
              <w:t>A2 event.</w:t>
            </w:r>
          </w:p>
          <w:p w14:paraId="5E03EBC1" w14:textId="77777777" w:rsidR="005F6801" w:rsidRPr="0061649B" w:rsidRDefault="005F6801" w:rsidP="006E3D0C">
            <w:pPr>
              <w:pStyle w:val="TAL"/>
              <w:rPr>
                <w:szCs w:val="18"/>
              </w:rPr>
            </w:pPr>
            <w:r w:rsidRPr="0061649B">
              <w:rPr>
                <w:szCs w:val="18"/>
              </w:rPr>
              <w:t>See the clause 5.10.28 of 3GPP TS 32.422 [30] for additional details on the allowed values.</w:t>
            </w:r>
          </w:p>
        </w:tc>
        <w:tc>
          <w:tcPr>
            <w:tcW w:w="1984" w:type="dxa"/>
          </w:tcPr>
          <w:p w14:paraId="57784578" w14:textId="77777777" w:rsidR="005F6801" w:rsidRPr="0061649B" w:rsidRDefault="005F6801">
            <w:pPr>
              <w:pStyle w:val="TAL"/>
            </w:pPr>
            <w:r w:rsidRPr="0061649B">
              <w:t>type: ENUM</w:t>
            </w:r>
          </w:p>
          <w:p w14:paraId="3C0DFE30" w14:textId="77777777" w:rsidR="005F6801" w:rsidRPr="0061649B" w:rsidRDefault="005F6801">
            <w:pPr>
              <w:pStyle w:val="TAL"/>
            </w:pPr>
            <w:r w:rsidRPr="0061649B">
              <w:t>multiplicity: 1</w:t>
            </w:r>
          </w:p>
          <w:p w14:paraId="7FDD38FF" w14:textId="77777777" w:rsidR="005F6801" w:rsidRPr="0061649B" w:rsidRDefault="005F6801">
            <w:pPr>
              <w:pStyle w:val="TAL"/>
            </w:pPr>
            <w:proofErr w:type="spellStart"/>
            <w:r w:rsidRPr="0061649B">
              <w:t>isOrdered</w:t>
            </w:r>
            <w:proofErr w:type="spellEnd"/>
            <w:r w:rsidRPr="0061649B">
              <w:t>: N/A</w:t>
            </w:r>
          </w:p>
          <w:p w14:paraId="64E08C5D" w14:textId="77777777" w:rsidR="005F6801" w:rsidRPr="0061649B" w:rsidRDefault="005F6801">
            <w:pPr>
              <w:pStyle w:val="TAL"/>
            </w:pPr>
            <w:proofErr w:type="spellStart"/>
            <w:r w:rsidRPr="0061649B">
              <w:t>isUnique</w:t>
            </w:r>
            <w:proofErr w:type="spellEnd"/>
            <w:r w:rsidRPr="0061649B">
              <w:t>: N/A</w:t>
            </w:r>
          </w:p>
          <w:p w14:paraId="1575C433" w14:textId="2D1A1034" w:rsidR="005F6801" w:rsidRPr="0061649B" w:rsidRDefault="005F6801">
            <w:pPr>
              <w:pStyle w:val="TAL"/>
            </w:pPr>
            <w:proofErr w:type="spellStart"/>
            <w:r w:rsidRPr="0061649B">
              <w:t>defaultValue</w:t>
            </w:r>
            <w:proofErr w:type="spellEnd"/>
            <w:r w:rsidRPr="0061649B">
              <w:t xml:space="preserve">: </w:t>
            </w:r>
            <w:r w:rsidR="00B845D2" w:rsidRPr="0061649B">
              <w:t>None</w:t>
            </w:r>
            <w:r w:rsidRPr="0061649B">
              <w:t xml:space="preserve"> </w:t>
            </w:r>
          </w:p>
          <w:p w14:paraId="61F48808" w14:textId="77777777" w:rsidR="005F6801" w:rsidRPr="0061649B" w:rsidRDefault="005F6801">
            <w:pPr>
              <w:pStyle w:val="TAL"/>
            </w:pPr>
            <w:proofErr w:type="spellStart"/>
            <w:r w:rsidRPr="0061649B">
              <w:t>isNullable</w:t>
            </w:r>
            <w:proofErr w:type="spellEnd"/>
            <w:r w:rsidRPr="0061649B">
              <w:t>: True</w:t>
            </w:r>
          </w:p>
        </w:tc>
      </w:tr>
      <w:tr w:rsidR="00E840EA" w:rsidRPr="00B26339" w14:paraId="6F18B1F8" w14:textId="77777777" w:rsidTr="00EB2759">
        <w:trPr>
          <w:cantSplit/>
          <w:jc w:val="center"/>
        </w:trPr>
        <w:tc>
          <w:tcPr>
            <w:tcW w:w="2547" w:type="dxa"/>
          </w:tcPr>
          <w:p w14:paraId="6F5E4A74" w14:textId="5EFE5AFA" w:rsidR="005F6801" w:rsidRPr="00202D71" w:rsidRDefault="000A3FA1" w:rsidP="006E3D0C">
            <w:pPr>
              <w:pStyle w:val="TAL"/>
              <w:rPr>
                <w:rFonts w:cs="Arial"/>
                <w:szCs w:val="18"/>
              </w:rPr>
            </w:pPr>
            <w:proofErr w:type="spellStart"/>
            <w:r w:rsidRPr="000A3FA1">
              <w:rPr>
                <w:rFonts w:cs="Arial"/>
                <w:szCs w:val="18"/>
              </w:rPr>
              <w:t>e</w:t>
            </w:r>
            <w:r w:rsidR="005F6801" w:rsidRPr="0061649B">
              <w:rPr>
                <w:rFonts w:cs="Arial"/>
                <w:szCs w:val="18"/>
              </w:rPr>
              <w:t>ventThreshold</w:t>
            </w:r>
            <w:proofErr w:type="spellEnd"/>
          </w:p>
        </w:tc>
        <w:tc>
          <w:tcPr>
            <w:tcW w:w="5245" w:type="dxa"/>
          </w:tcPr>
          <w:p w14:paraId="0F5B24E0" w14:textId="77777777" w:rsidR="005F6801" w:rsidRPr="0061649B" w:rsidRDefault="005F6801" w:rsidP="006E3D0C">
            <w:pPr>
              <w:pStyle w:val="TAL"/>
              <w:rPr>
                <w:szCs w:val="18"/>
              </w:rPr>
            </w:pPr>
            <w:r w:rsidRPr="0061649B">
              <w:rPr>
                <w:szCs w:val="18"/>
              </w:rPr>
              <w:t xml:space="preserve">It specifies the threshold which should trigger </w:t>
            </w:r>
          </w:p>
          <w:p w14:paraId="36A26C09" w14:textId="5EF50102" w:rsidR="005F6801" w:rsidRPr="0061649B" w:rsidRDefault="005F6801" w:rsidP="006E3D0C">
            <w:pPr>
              <w:pStyle w:val="TAL"/>
              <w:rPr>
                <w:szCs w:val="18"/>
              </w:rPr>
            </w:pPr>
            <w:r w:rsidRPr="0061649B">
              <w:rPr>
                <w:szCs w:val="18"/>
              </w:rPr>
              <w:t xml:space="preserve">the reporting in case A2 event reporting in LTE </w:t>
            </w:r>
            <w:r w:rsidR="004A5270" w:rsidRPr="0061649B">
              <w:rPr>
                <w:szCs w:val="18"/>
              </w:rPr>
              <w:t xml:space="preserve">and NR </w:t>
            </w:r>
            <w:r w:rsidRPr="0061649B">
              <w:rPr>
                <w:szCs w:val="18"/>
              </w:rPr>
              <w:t xml:space="preserve">or 1F/1l event in UMTS. The attribute is applicable only for Immediate MDT and when </w:t>
            </w:r>
            <w:proofErr w:type="spellStart"/>
            <w:r w:rsidR="000A3FA1" w:rsidRPr="000A3FA1">
              <w:rPr>
                <w:rFonts w:ascii="Courier New" w:hAnsi="Courier New" w:cs="Courier New"/>
                <w:szCs w:val="18"/>
              </w:rPr>
              <w:t>r</w:t>
            </w:r>
            <w:r w:rsidR="009B3B32" w:rsidRPr="0061649B">
              <w:rPr>
                <w:rFonts w:ascii="Courier New" w:hAnsi="Courier New" w:cs="Courier New"/>
                <w:szCs w:val="18"/>
              </w:rPr>
              <w:t>eportingTrigger</w:t>
            </w:r>
            <w:proofErr w:type="spellEnd"/>
            <w:r w:rsidRPr="0061649B">
              <w:rPr>
                <w:szCs w:val="18"/>
              </w:rPr>
              <w:t xml:space="preserve"> is configured for A2 event in LTE </w:t>
            </w:r>
            <w:r w:rsidR="004A5270" w:rsidRPr="0061649B">
              <w:rPr>
                <w:szCs w:val="18"/>
              </w:rPr>
              <w:t xml:space="preserve">and NR </w:t>
            </w:r>
            <w:r w:rsidRPr="0061649B">
              <w:rPr>
                <w:szCs w:val="18"/>
              </w:rPr>
              <w:t>or 1F event or 1l event in UMTS. In case this attribute is not used, it carries a null semantic.</w:t>
            </w:r>
          </w:p>
          <w:p w14:paraId="101753C3" w14:textId="77777777" w:rsidR="005F6801" w:rsidRPr="0061649B" w:rsidRDefault="005F6801" w:rsidP="006E3D0C">
            <w:pPr>
              <w:pStyle w:val="TAL"/>
              <w:rPr>
                <w:szCs w:val="18"/>
              </w:rPr>
            </w:pPr>
            <w:r w:rsidRPr="0061649B">
              <w:rPr>
                <w:szCs w:val="18"/>
              </w:rPr>
              <w:t>See the clauses 5.10.7 and 5.10.7a of 3GPP TS 32.422 [30] for additional details on the allowed values.</w:t>
            </w:r>
          </w:p>
        </w:tc>
        <w:tc>
          <w:tcPr>
            <w:tcW w:w="1984" w:type="dxa"/>
          </w:tcPr>
          <w:p w14:paraId="69F5260C" w14:textId="77777777" w:rsidR="005F6801" w:rsidRPr="0061649B" w:rsidRDefault="005F6801">
            <w:pPr>
              <w:pStyle w:val="TAL"/>
            </w:pPr>
            <w:r w:rsidRPr="0061649B">
              <w:t>type: Integer</w:t>
            </w:r>
          </w:p>
          <w:p w14:paraId="7CC17BC3" w14:textId="77777777" w:rsidR="005F6801" w:rsidRPr="0061649B" w:rsidRDefault="005F6801">
            <w:pPr>
              <w:pStyle w:val="TAL"/>
            </w:pPr>
            <w:r w:rsidRPr="0061649B">
              <w:t>multiplicity: 1</w:t>
            </w:r>
          </w:p>
          <w:p w14:paraId="25B5ED24" w14:textId="77777777" w:rsidR="005F6801" w:rsidRPr="0061649B" w:rsidRDefault="005F6801">
            <w:pPr>
              <w:pStyle w:val="TAL"/>
            </w:pPr>
            <w:proofErr w:type="spellStart"/>
            <w:r w:rsidRPr="0061649B">
              <w:t>isOrdered</w:t>
            </w:r>
            <w:proofErr w:type="spellEnd"/>
            <w:r w:rsidRPr="0061649B">
              <w:t>: N/A</w:t>
            </w:r>
          </w:p>
          <w:p w14:paraId="4F5736F3" w14:textId="77777777" w:rsidR="005F6801" w:rsidRPr="0061649B" w:rsidRDefault="005F6801">
            <w:pPr>
              <w:pStyle w:val="TAL"/>
            </w:pPr>
            <w:proofErr w:type="spellStart"/>
            <w:r w:rsidRPr="0061649B">
              <w:t>isUnique</w:t>
            </w:r>
            <w:proofErr w:type="spellEnd"/>
            <w:r w:rsidRPr="0061649B">
              <w:t>: N/A</w:t>
            </w:r>
          </w:p>
          <w:p w14:paraId="5FE3DCF2" w14:textId="5BEC6717" w:rsidR="005F6801" w:rsidRPr="0061649B" w:rsidRDefault="005F6801">
            <w:pPr>
              <w:pStyle w:val="TAL"/>
            </w:pPr>
            <w:proofErr w:type="spellStart"/>
            <w:r w:rsidRPr="0061649B">
              <w:t>defaultValue</w:t>
            </w:r>
            <w:proofErr w:type="spellEnd"/>
            <w:r w:rsidRPr="0061649B">
              <w:t xml:space="preserve">: </w:t>
            </w:r>
            <w:r w:rsidR="00B845D2" w:rsidRPr="0061649B">
              <w:t>None</w:t>
            </w:r>
            <w:r w:rsidRPr="0061649B">
              <w:t xml:space="preserve"> </w:t>
            </w:r>
          </w:p>
          <w:p w14:paraId="43A0137E" w14:textId="77777777" w:rsidR="005F6801" w:rsidRPr="0061649B" w:rsidRDefault="005F6801">
            <w:pPr>
              <w:pStyle w:val="TAL"/>
            </w:pPr>
            <w:proofErr w:type="spellStart"/>
            <w:r w:rsidRPr="0061649B">
              <w:t>isNullable</w:t>
            </w:r>
            <w:proofErr w:type="spellEnd"/>
            <w:r w:rsidRPr="0061649B">
              <w:t>: True</w:t>
            </w:r>
          </w:p>
        </w:tc>
      </w:tr>
      <w:tr w:rsidR="00E840EA" w:rsidRPr="00B26339" w14:paraId="0AF89079" w14:textId="77777777" w:rsidTr="00EB2759">
        <w:trPr>
          <w:cantSplit/>
          <w:jc w:val="center"/>
        </w:trPr>
        <w:tc>
          <w:tcPr>
            <w:tcW w:w="2547" w:type="dxa"/>
          </w:tcPr>
          <w:p w14:paraId="21707833" w14:textId="7834A1E9" w:rsidR="005F6801" w:rsidRPr="00202D71" w:rsidRDefault="000A3FA1" w:rsidP="006E3D0C">
            <w:pPr>
              <w:pStyle w:val="TAL"/>
              <w:rPr>
                <w:rFonts w:cs="Arial"/>
                <w:szCs w:val="18"/>
              </w:rPr>
            </w:pPr>
            <w:proofErr w:type="spellStart"/>
            <w:r w:rsidRPr="000A3FA1">
              <w:rPr>
                <w:rFonts w:cs="Arial"/>
                <w:szCs w:val="18"/>
              </w:rPr>
              <w:t>l</w:t>
            </w:r>
            <w:r w:rsidR="005F6801" w:rsidRPr="0061649B">
              <w:rPr>
                <w:rFonts w:cs="Arial"/>
                <w:szCs w:val="18"/>
              </w:rPr>
              <w:t>istOfMeasurements</w:t>
            </w:r>
            <w:proofErr w:type="spellEnd"/>
          </w:p>
        </w:tc>
        <w:tc>
          <w:tcPr>
            <w:tcW w:w="5245" w:type="dxa"/>
          </w:tcPr>
          <w:p w14:paraId="72BFEECD" w14:textId="77777777" w:rsidR="005F6801" w:rsidRPr="0061649B" w:rsidRDefault="005F6801" w:rsidP="006E3D0C">
            <w:pPr>
              <w:pStyle w:val="TAL"/>
              <w:rPr>
                <w:szCs w:val="18"/>
              </w:rPr>
            </w:pPr>
            <w:r w:rsidRPr="0061649B">
              <w:rPr>
                <w:szCs w:val="18"/>
              </w:rPr>
              <w:t>It specifies the UE measurements that shall be collected in an Immediate MDT job. The attribute is applicable only for Immediate MDT. In case this attribute is not used, it carries a null semantic.</w:t>
            </w:r>
          </w:p>
          <w:p w14:paraId="48392A1B" w14:textId="77777777" w:rsidR="005F6801" w:rsidRPr="0061649B" w:rsidRDefault="005F6801" w:rsidP="006E3D0C">
            <w:pPr>
              <w:pStyle w:val="TAL"/>
              <w:rPr>
                <w:szCs w:val="18"/>
              </w:rPr>
            </w:pPr>
            <w:r w:rsidRPr="0061649B">
              <w:rPr>
                <w:szCs w:val="18"/>
              </w:rPr>
              <w:t>See the clause 5.10.3 of 3GPP TS 32.422 [30] for additional details on the allowed values.</w:t>
            </w:r>
          </w:p>
        </w:tc>
        <w:tc>
          <w:tcPr>
            <w:tcW w:w="1984" w:type="dxa"/>
          </w:tcPr>
          <w:p w14:paraId="54111C8F" w14:textId="7E37C224" w:rsidR="005F6801" w:rsidRPr="0061649B" w:rsidRDefault="005F6801">
            <w:pPr>
              <w:pStyle w:val="TAL"/>
            </w:pPr>
            <w:r w:rsidRPr="0061649B">
              <w:t xml:space="preserve">type: </w:t>
            </w:r>
            <w:r w:rsidR="009B3B32" w:rsidRPr="0061649B">
              <w:t>ENUM</w:t>
            </w:r>
          </w:p>
          <w:p w14:paraId="2F81701E" w14:textId="77777777" w:rsidR="005F6801" w:rsidRPr="0061649B" w:rsidRDefault="005F6801">
            <w:pPr>
              <w:pStyle w:val="TAL"/>
            </w:pPr>
            <w:r w:rsidRPr="0061649B">
              <w:t>multiplicity: 1</w:t>
            </w:r>
          </w:p>
          <w:p w14:paraId="13B70465" w14:textId="77777777" w:rsidR="005F6801" w:rsidRPr="0061649B" w:rsidRDefault="005F6801">
            <w:pPr>
              <w:pStyle w:val="TAL"/>
            </w:pPr>
            <w:proofErr w:type="spellStart"/>
            <w:r w:rsidRPr="0061649B">
              <w:t>isOrdered</w:t>
            </w:r>
            <w:proofErr w:type="spellEnd"/>
            <w:r w:rsidRPr="0061649B">
              <w:t>: N/A</w:t>
            </w:r>
          </w:p>
          <w:p w14:paraId="6F3053D5" w14:textId="77777777" w:rsidR="005F6801" w:rsidRPr="0061649B" w:rsidRDefault="005F6801">
            <w:pPr>
              <w:pStyle w:val="TAL"/>
            </w:pPr>
            <w:proofErr w:type="spellStart"/>
            <w:r w:rsidRPr="0061649B">
              <w:t>isUnique</w:t>
            </w:r>
            <w:proofErr w:type="spellEnd"/>
            <w:r w:rsidRPr="0061649B">
              <w:t>: N/A</w:t>
            </w:r>
          </w:p>
          <w:p w14:paraId="2C0CF49D" w14:textId="173BD325" w:rsidR="005F6801" w:rsidRPr="0061649B" w:rsidRDefault="005F6801">
            <w:pPr>
              <w:pStyle w:val="TAL"/>
            </w:pPr>
            <w:proofErr w:type="spellStart"/>
            <w:r w:rsidRPr="0061649B">
              <w:t>defaultValue</w:t>
            </w:r>
            <w:proofErr w:type="spellEnd"/>
            <w:r w:rsidRPr="0061649B">
              <w:t xml:space="preserve">: </w:t>
            </w:r>
            <w:r w:rsidR="00B845D2" w:rsidRPr="0061649B">
              <w:t>None</w:t>
            </w:r>
            <w:r w:rsidRPr="0061649B">
              <w:t xml:space="preserve"> </w:t>
            </w:r>
          </w:p>
          <w:p w14:paraId="0810E39C" w14:textId="77777777" w:rsidR="005F6801" w:rsidRPr="0061649B" w:rsidRDefault="005F6801">
            <w:pPr>
              <w:pStyle w:val="TAL"/>
            </w:pPr>
            <w:proofErr w:type="spellStart"/>
            <w:r w:rsidRPr="0061649B">
              <w:t>isNullable</w:t>
            </w:r>
            <w:proofErr w:type="spellEnd"/>
            <w:r w:rsidRPr="0061649B">
              <w:t>: True</w:t>
            </w:r>
          </w:p>
        </w:tc>
      </w:tr>
      <w:tr w:rsidR="00E840EA" w:rsidRPr="00B26339" w14:paraId="771AD618" w14:textId="77777777" w:rsidTr="00EB2759">
        <w:trPr>
          <w:cantSplit/>
          <w:jc w:val="center"/>
        </w:trPr>
        <w:tc>
          <w:tcPr>
            <w:tcW w:w="2547" w:type="dxa"/>
          </w:tcPr>
          <w:p w14:paraId="7CCB194A" w14:textId="16344EF9" w:rsidR="005F6801" w:rsidRPr="00202D71" w:rsidRDefault="000A3FA1" w:rsidP="006E3D0C">
            <w:pPr>
              <w:pStyle w:val="TAL"/>
              <w:rPr>
                <w:rFonts w:cs="Arial"/>
                <w:szCs w:val="18"/>
              </w:rPr>
            </w:pPr>
            <w:proofErr w:type="spellStart"/>
            <w:r w:rsidRPr="000A3FA1">
              <w:rPr>
                <w:rFonts w:cs="Arial"/>
                <w:szCs w:val="18"/>
              </w:rPr>
              <w:t>l</w:t>
            </w:r>
            <w:r w:rsidR="005F6801" w:rsidRPr="0061649B">
              <w:rPr>
                <w:rFonts w:cs="Arial"/>
                <w:szCs w:val="18"/>
              </w:rPr>
              <w:t>oggingDuration</w:t>
            </w:r>
            <w:proofErr w:type="spellEnd"/>
          </w:p>
        </w:tc>
        <w:tc>
          <w:tcPr>
            <w:tcW w:w="5245" w:type="dxa"/>
          </w:tcPr>
          <w:p w14:paraId="169639F3" w14:textId="77777777" w:rsidR="005F6801" w:rsidRPr="0061649B" w:rsidRDefault="005F6801" w:rsidP="006E3D0C">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In case this attribute is not used, it carries a null semantic.</w:t>
            </w:r>
          </w:p>
          <w:p w14:paraId="1C39E1BE" w14:textId="77777777" w:rsidR="005F6801" w:rsidRPr="0061649B" w:rsidRDefault="005F6801" w:rsidP="006E3D0C">
            <w:pPr>
              <w:pStyle w:val="TAL"/>
              <w:rPr>
                <w:szCs w:val="18"/>
              </w:rPr>
            </w:pPr>
            <w:r w:rsidRPr="0061649B">
              <w:rPr>
                <w:szCs w:val="18"/>
              </w:rPr>
              <w:t>See the clause 5.10.9 of 3GPP TS 32.422 [30] for additional details on the allowed values.</w:t>
            </w:r>
          </w:p>
        </w:tc>
        <w:tc>
          <w:tcPr>
            <w:tcW w:w="1984" w:type="dxa"/>
          </w:tcPr>
          <w:p w14:paraId="7395EDEB" w14:textId="77777777" w:rsidR="005F6801" w:rsidRPr="0061649B" w:rsidRDefault="005F6801">
            <w:pPr>
              <w:pStyle w:val="TAL"/>
            </w:pPr>
            <w:r w:rsidRPr="0061649B">
              <w:t>type: ENUM</w:t>
            </w:r>
          </w:p>
          <w:p w14:paraId="59D53D8A" w14:textId="77777777" w:rsidR="005F6801" w:rsidRPr="0061649B" w:rsidRDefault="005F6801">
            <w:pPr>
              <w:pStyle w:val="TAL"/>
            </w:pPr>
            <w:r w:rsidRPr="0061649B">
              <w:t>multiplicity: 1</w:t>
            </w:r>
          </w:p>
          <w:p w14:paraId="64A6C9FF" w14:textId="77777777" w:rsidR="005F6801" w:rsidRPr="0061649B" w:rsidRDefault="005F6801">
            <w:pPr>
              <w:pStyle w:val="TAL"/>
            </w:pPr>
            <w:proofErr w:type="spellStart"/>
            <w:r w:rsidRPr="0061649B">
              <w:t>isOrdered</w:t>
            </w:r>
            <w:proofErr w:type="spellEnd"/>
            <w:r w:rsidRPr="0061649B">
              <w:t>: N/A</w:t>
            </w:r>
          </w:p>
          <w:p w14:paraId="6DA026EE" w14:textId="77777777" w:rsidR="005F6801" w:rsidRPr="0061649B" w:rsidRDefault="005F6801">
            <w:pPr>
              <w:pStyle w:val="TAL"/>
            </w:pPr>
            <w:proofErr w:type="spellStart"/>
            <w:r w:rsidRPr="0061649B">
              <w:t>isUnique</w:t>
            </w:r>
            <w:proofErr w:type="spellEnd"/>
            <w:r w:rsidRPr="0061649B">
              <w:t>: N/A</w:t>
            </w:r>
          </w:p>
          <w:p w14:paraId="34027CDC" w14:textId="6D1FFA98" w:rsidR="005F6801" w:rsidRPr="0061649B" w:rsidRDefault="005F6801">
            <w:pPr>
              <w:pStyle w:val="TAL"/>
            </w:pPr>
            <w:proofErr w:type="spellStart"/>
            <w:r w:rsidRPr="0061649B">
              <w:t>defaultValue</w:t>
            </w:r>
            <w:proofErr w:type="spellEnd"/>
            <w:r w:rsidRPr="0061649B">
              <w:t xml:space="preserve">: </w:t>
            </w:r>
            <w:r w:rsidR="00B845D2" w:rsidRPr="0061649B">
              <w:t>None</w:t>
            </w:r>
            <w:r w:rsidRPr="0061649B">
              <w:t xml:space="preserve"> </w:t>
            </w:r>
          </w:p>
          <w:p w14:paraId="5E7CDC43" w14:textId="77777777" w:rsidR="005F6801" w:rsidRPr="0061649B" w:rsidRDefault="005F6801">
            <w:pPr>
              <w:pStyle w:val="TAL"/>
            </w:pPr>
            <w:proofErr w:type="spellStart"/>
            <w:r w:rsidRPr="0061649B">
              <w:t>isNullable</w:t>
            </w:r>
            <w:proofErr w:type="spellEnd"/>
            <w:r w:rsidRPr="0061649B">
              <w:t>: True</w:t>
            </w:r>
          </w:p>
        </w:tc>
      </w:tr>
      <w:tr w:rsidR="00E840EA" w:rsidRPr="00B26339" w14:paraId="58C3B4FC" w14:textId="77777777" w:rsidTr="00EB2759">
        <w:trPr>
          <w:cantSplit/>
          <w:jc w:val="center"/>
        </w:trPr>
        <w:tc>
          <w:tcPr>
            <w:tcW w:w="2547" w:type="dxa"/>
          </w:tcPr>
          <w:p w14:paraId="5B945C2A" w14:textId="6FC66C83" w:rsidR="005F6801" w:rsidRPr="0061649B" w:rsidRDefault="000A3FA1" w:rsidP="006E3D0C">
            <w:pPr>
              <w:pStyle w:val="TAL"/>
              <w:rPr>
                <w:rFonts w:cs="Arial"/>
                <w:szCs w:val="18"/>
              </w:rPr>
            </w:pPr>
            <w:proofErr w:type="spellStart"/>
            <w:r w:rsidRPr="000A3FA1">
              <w:rPr>
                <w:rFonts w:cs="Arial"/>
                <w:szCs w:val="18"/>
              </w:rPr>
              <w:lastRenderedPageBreak/>
              <w:t>l</w:t>
            </w:r>
            <w:r w:rsidR="005F6801" w:rsidRPr="0061649B">
              <w:rPr>
                <w:rFonts w:cs="Arial"/>
                <w:szCs w:val="18"/>
              </w:rPr>
              <w:t>oggingInterval</w:t>
            </w:r>
            <w:proofErr w:type="spellEnd"/>
          </w:p>
        </w:tc>
        <w:tc>
          <w:tcPr>
            <w:tcW w:w="5245" w:type="dxa"/>
          </w:tcPr>
          <w:p w14:paraId="65A0A46D" w14:textId="2A3DD76D" w:rsidR="005F6801" w:rsidRPr="0061649B" w:rsidRDefault="005F6801" w:rsidP="006E3D0C">
            <w:pPr>
              <w:pStyle w:val="TAL"/>
              <w:rPr>
                <w:szCs w:val="18"/>
              </w:rPr>
            </w:pPr>
            <w:r w:rsidRPr="0061649B">
              <w:rPr>
                <w:rStyle w:val="TALChar1"/>
                <w:szCs w:val="18"/>
              </w:rPr>
              <w:t>It specifies the periodic</w:t>
            </w:r>
            <w:r w:rsidR="000A3FA1" w:rsidRPr="000A3FA1">
              <w:rPr>
                <w:rStyle w:val="TALChar1"/>
                <w:szCs w:val="18"/>
              </w:rPr>
              <w:t>i</w:t>
            </w:r>
            <w:r w:rsidRPr="0061649B">
              <w:rPr>
                <w:rStyle w:val="TALChar1"/>
                <w:szCs w:val="18"/>
              </w:rPr>
              <w:t>ty for Logged MDT. The attribute is applicable only for Logged MDT and Logged MBSFN MDT. In case this attribute is not used, it carries a null semantic</w:t>
            </w:r>
            <w:r w:rsidRPr="0061649B">
              <w:rPr>
                <w:szCs w:val="18"/>
              </w:rPr>
              <w:t>.</w:t>
            </w:r>
          </w:p>
          <w:p w14:paraId="5ED0DC63" w14:textId="77777777" w:rsidR="005F6801" w:rsidRPr="0061649B" w:rsidRDefault="005F6801" w:rsidP="006E3D0C">
            <w:pPr>
              <w:pStyle w:val="TAL"/>
              <w:rPr>
                <w:szCs w:val="18"/>
              </w:rPr>
            </w:pPr>
            <w:r w:rsidRPr="0061649B">
              <w:rPr>
                <w:szCs w:val="18"/>
              </w:rPr>
              <w:t>See the clause 5.10.8 of 3GPP TS 32.422 [30] for additional details on the allowed values.</w:t>
            </w:r>
          </w:p>
        </w:tc>
        <w:tc>
          <w:tcPr>
            <w:tcW w:w="1984" w:type="dxa"/>
          </w:tcPr>
          <w:p w14:paraId="0DA3A64C" w14:textId="77777777" w:rsidR="005F6801" w:rsidRPr="0061649B" w:rsidRDefault="005F6801">
            <w:pPr>
              <w:pStyle w:val="TAL"/>
            </w:pPr>
            <w:r w:rsidRPr="0061649B">
              <w:t>type: ENUM</w:t>
            </w:r>
          </w:p>
          <w:p w14:paraId="5A2F6D67" w14:textId="77777777" w:rsidR="005F6801" w:rsidRPr="0061649B" w:rsidRDefault="005F6801">
            <w:pPr>
              <w:pStyle w:val="TAL"/>
            </w:pPr>
            <w:r w:rsidRPr="0061649B">
              <w:t>multiplicity: 1</w:t>
            </w:r>
          </w:p>
          <w:p w14:paraId="6884E04F" w14:textId="77777777" w:rsidR="005F6801" w:rsidRPr="0061649B" w:rsidRDefault="005F6801">
            <w:pPr>
              <w:pStyle w:val="TAL"/>
            </w:pPr>
            <w:proofErr w:type="spellStart"/>
            <w:r w:rsidRPr="0061649B">
              <w:t>isOrdered</w:t>
            </w:r>
            <w:proofErr w:type="spellEnd"/>
            <w:r w:rsidRPr="0061649B">
              <w:t>: N/A</w:t>
            </w:r>
          </w:p>
          <w:p w14:paraId="4C9E1303" w14:textId="77777777" w:rsidR="005F6801" w:rsidRPr="0061649B" w:rsidRDefault="005F6801">
            <w:pPr>
              <w:pStyle w:val="TAL"/>
            </w:pPr>
            <w:proofErr w:type="spellStart"/>
            <w:r w:rsidRPr="0061649B">
              <w:t>isUnique</w:t>
            </w:r>
            <w:proofErr w:type="spellEnd"/>
            <w:r w:rsidRPr="0061649B">
              <w:t>: N/A</w:t>
            </w:r>
          </w:p>
          <w:p w14:paraId="674C2B89" w14:textId="7EDD9658" w:rsidR="005F6801" w:rsidRPr="0061649B" w:rsidRDefault="005F6801">
            <w:pPr>
              <w:pStyle w:val="TAL"/>
            </w:pPr>
            <w:proofErr w:type="spellStart"/>
            <w:r w:rsidRPr="0061649B">
              <w:t>defaultValue</w:t>
            </w:r>
            <w:proofErr w:type="spellEnd"/>
            <w:r w:rsidRPr="0061649B">
              <w:t xml:space="preserve">: </w:t>
            </w:r>
            <w:r w:rsidR="00B845D2" w:rsidRPr="0061649B">
              <w:t>None</w:t>
            </w:r>
          </w:p>
          <w:p w14:paraId="702F119D" w14:textId="77777777" w:rsidR="005F6801" w:rsidRPr="0061649B" w:rsidRDefault="005F6801">
            <w:pPr>
              <w:pStyle w:val="TAL"/>
            </w:pPr>
            <w:proofErr w:type="spellStart"/>
            <w:r w:rsidRPr="0061649B">
              <w:t>isNullable</w:t>
            </w:r>
            <w:proofErr w:type="spellEnd"/>
            <w:r w:rsidRPr="0061649B">
              <w:t>: True</w:t>
            </w:r>
          </w:p>
        </w:tc>
      </w:tr>
      <w:tr w:rsidR="008A16E5" w:rsidRPr="00B26339" w14:paraId="5D017BCC" w14:textId="77777777" w:rsidTr="00EB2759">
        <w:trPr>
          <w:cantSplit/>
          <w:jc w:val="center"/>
        </w:trPr>
        <w:tc>
          <w:tcPr>
            <w:tcW w:w="2547" w:type="dxa"/>
          </w:tcPr>
          <w:p w14:paraId="7C5B66CF" w14:textId="1B025619" w:rsidR="008A16E5" w:rsidRPr="0061649B" w:rsidRDefault="000A3FA1" w:rsidP="008A16E5">
            <w:pPr>
              <w:pStyle w:val="TAL"/>
              <w:rPr>
                <w:rFonts w:cs="Arial"/>
                <w:szCs w:val="18"/>
              </w:rPr>
            </w:pPr>
            <w:r w:rsidRPr="000A3FA1">
              <w:rPr>
                <w:rFonts w:cs="Arial"/>
                <w:szCs w:val="18"/>
              </w:rPr>
              <w:t>e</w:t>
            </w:r>
            <w:r w:rsidR="008A16E5" w:rsidRPr="00B940D8">
              <w:rPr>
                <w:rFonts w:cs="Arial"/>
                <w:szCs w:val="18"/>
              </w:rPr>
              <w:t>ventThreshold</w:t>
            </w:r>
            <w:r w:rsidRPr="000A3FA1">
              <w:rPr>
                <w:rFonts w:cs="Arial"/>
                <w:szCs w:val="18"/>
              </w:rPr>
              <w:t>L1</w:t>
            </w:r>
          </w:p>
        </w:tc>
        <w:tc>
          <w:tcPr>
            <w:tcW w:w="5245" w:type="dxa"/>
          </w:tcPr>
          <w:p w14:paraId="0ADE4944" w14:textId="77777777" w:rsidR="008A16E5" w:rsidRPr="00B940D8" w:rsidRDefault="008A16E5" w:rsidP="008A16E5">
            <w:pPr>
              <w:pStyle w:val="TAL"/>
              <w:rPr>
                <w:szCs w:val="18"/>
              </w:rPr>
            </w:pPr>
            <w:r w:rsidRPr="00B940D8">
              <w:rPr>
                <w:szCs w:val="18"/>
              </w:rPr>
              <w:t xml:space="preserve">It specifies the threshold which should trigger </w:t>
            </w:r>
          </w:p>
          <w:p w14:paraId="0CAD5BB3" w14:textId="15305B1D" w:rsidR="008A16E5" w:rsidRPr="00B940D8" w:rsidRDefault="008A16E5" w:rsidP="008A16E5">
            <w:pPr>
              <w:pStyle w:val="TAL"/>
              <w:rPr>
                <w:szCs w:val="18"/>
              </w:rPr>
            </w:pPr>
            <w:r w:rsidRPr="00B940D8">
              <w:rPr>
                <w:szCs w:val="18"/>
              </w:rPr>
              <w:t xml:space="preserve">the reporting in case of event based reporting of logged NR MDT. The attribute is applicable only for Logged MDT and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w:t>
            </w:r>
            <w:r w:rsidR="000A3FA1"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In case this attribute is not used, it carries a null semantic.</w:t>
            </w:r>
          </w:p>
          <w:p w14:paraId="59840850" w14:textId="23ADFF1F" w:rsidR="008A16E5" w:rsidRPr="0061649B" w:rsidRDefault="008A16E5" w:rsidP="008A16E5">
            <w:pPr>
              <w:pStyle w:val="TAL"/>
              <w:rPr>
                <w:rStyle w:val="TALChar1"/>
                <w:szCs w:val="18"/>
              </w:rPr>
            </w:pPr>
            <w:r w:rsidRPr="00B940D8">
              <w:rPr>
                <w:szCs w:val="18"/>
              </w:rPr>
              <w:t>See the clause 5.10.</w:t>
            </w:r>
            <w:r w:rsidR="00FA4D52" w:rsidRPr="00B940D8">
              <w:rPr>
                <w:szCs w:val="18"/>
              </w:rPr>
              <w:t>36</w:t>
            </w:r>
            <w:r w:rsidRPr="00B940D8">
              <w:rPr>
                <w:szCs w:val="18"/>
              </w:rPr>
              <w:t xml:space="preserve"> of TS 32.422 [30] for additional details on the allowed values.</w:t>
            </w:r>
          </w:p>
        </w:tc>
        <w:tc>
          <w:tcPr>
            <w:tcW w:w="1984" w:type="dxa"/>
          </w:tcPr>
          <w:p w14:paraId="29E4BFFD" w14:textId="77777777" w:rsidR="008A16E5" w:rsidRPr="00B940D8" w:rsidRDefault="008A16E5">
            <w:pPr>
              <w:pStyle w:val="TAL"/>
            </w:pPr>
            <w:r w:rsidRPr="00B940D8">
              <w:t>type: Integer</w:t>
            </w:r>
          </w:p>
          <w:p w14:paraId="47A60448" w14:textId="77777777" w:rsidR="008A16E5" w:rsidRPr="00B940D8" w:rsidRDefault="008A16E5">
            <w:pPr>
              <w:pStyle w:val="TAL"/>
            </w:pPr>
            <w:r w:rsidRPr="00B940D8">
              <w:t>multiplicity: 1</w:t>
            </w:r>
          </w:p>
          <w:p w14:paraId="46FF20E9" w14:textId="77777777" w:rsidR="008A16E5" w:rsidRPr="00B940D8" w:rsidRDefault="008A16E5">
            <w:pPr>
              <w:pStyle w:val="TAL"/>
            </w:pPr>
            <w:proofErr w:type="spellStart"/>
            <w:r w:rsidRPr="00B940D8">
              <w:t>isOrdered</w:t>
            </w:r>
            <w:proofErr w:type="spellEnd"/>
            <w:r w:rsidRPr="00B940D8">
              <w:t>: N/A</w:t>
            </w:r>
          </w:p>
          <w:p w14:paraId="449E73EB" w14:textId="77777777" w:rsidR="008A16E5" w:rsidRPr="00B940D8" w:rsidRDefault="008A16E5">
            <w:pPr>
              <w:pStyle w:val="TAL"/>
            </w:pPr>
            <w:proofErr w:type="spellStart"/>
            <w:r w:rsidRPr="00B940D8">
              <w:t>isUnique</w:t>
            </w:r>
            <w:proofErr w:type="spellEnd"/>
            <w:r w:rsidRPr="00B940D8">
              <w:t>: N/A</w:t>
            </w:r>
          </w:p>
          <w:p w14:paraId="0DD1E015" w14:textId="15DDBB5D" w:rsidR="008A16E5" w:rsidRPr="00B940D8" w:rsidRDefault="008A16E5">
            <w:pPr>
              <w:pStyle w:val="TAL"/>
            </w:pPr>
            <w:proofErr w:type="spellStart"/>
            <w:r w:rsidRPr="00B940D8">
              <w:t>defaultValue</w:t>
            </w:r>
            <w:proofErr w:type="spellEnd"/>
            <w:r w:rsidRPr="00B940D8">
              <w:t xml:space="preserve">: </w:t>
            </w:r>
            <w:r w:rsidR="00B845D2" w:rsidRPr="0061649B">
              <w:t>No</w:t>
            </w:r>
            <w:r w:rsidR="00B845D2" w:rsidRPr="00202D71">
              <w:t>n</w:t>
            </w:r>
            <w:r w:rsidR="00B845D2" w:rsidRPr="0061649B">
              <w:t>e</w:t>
            </w:r>
          </w:p>
          <w:p w14:paraId="393FBB4E" w14:textId="478E33B6" w:rsidR="008A16E5" w:rsidRPr="0061649B" w:rsidRDefault="008A16E5">
            <w:pPr>
              <w:pStyle w:val="TAL"/>
            </w:pPr>
            <w:proofErr w:type="spellStart"/>
            <w:r w:rsidRPr="00B940D8">
              <w:t>isNullable</w:t>
            </w:r>
            <w:proofErr w:type="spellEnd"/>
            <w:r w:rsidRPr="00B940D8">
              <w:t>: True</w:t>
            </w:r>
          </w:p>
        </w:tc>
      </w:tr>
      <w:tr w:rsidR="008A16E5" w:rsidRPr="00B26339" w14:paraId="2D69A446" w14:textId="77777777" w:rsidTr="00EB2759">
        <w:trPr>
          <w:cantSplit/>
          <w:jc w:val="center"/>
        </w:trPr>
        <w:tc>
          <w:tcPr>
            <w:tcW w:w="2547" w:type="dxa"/>
          </w:tcPr>
          <w:p w14:paraId="56DFD708" w14:textId="43ADAE3C" w:rsidR="008A16E5" w:rsidRPr="0061649B" w:rsidRDefault="000A3FA1" w:rsidP="008A16E5">
            <w:pPr>
              <w:pStyle w:val="TAL"/>
              <w:rPr>
                <w:rFonts w:cs="Arial"/>
                <w:szCs w:val="18"/>
              </w:rPr>
            </w:pPr>
            <w:r w:rsidRPr="000A3FA1">
              <w:rPr>
                <w:rFonts w:cs="Arial"/>
                <w:szCs w:val="18"/>
              </w:rPr>
              <w:t>h</w:t>
            </w:r>
            <w:r w:rsidR="008A16E5" w:rsidRPr="00B940D8">
              <w:rPr>
                <w:rFonts w:cs="Arial"/>
                <w:szCs w:val="18"/>
              </w:rPr>
              <w:t>ysteresis</w:t>
            </w:r>
            <w:r w:rsidRPr="000A3FA1">
              <w:rPr>
                <w:rFonts w:cs="Arial"/>
                <w:szCs w:val="18"/>
              </w:rPr>
              <w:t>L1</w:t>
            </w:r>
          </w:p>
        </w:tc>
        <w:tc>
          <w:tcPr>
            <w:tcW w:w="5245" w:type="dxa"/>
          </w:tcPr>
          <w:p w14:paraId="22FF89F3" w14:textId="432B9604" w:rsidR="008A16E5" w:rsidRPr="00B940D8" w:rsidRDefault="008A16E5" w:rsidP="008A16E5">
            <w:pPr>
              <w:pStyle w:val="TAL"/>
              <w:rPr>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ventListFor</w:t>
            </w:r>
            <w:r w:rsidR="000A3FA1"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644922A6" w14:textId="6A75DA95" w:rsidR="008A16E5" w:rsidRPr="0061649B" w:rsidRDefault="008A16E5" w:rsidP="008A16E5">
            <w:pPr>
              <w:pStyle w:val="TAL"/>
              <w:rPr>
                <w:rStyle w:val="TALChar1"/>
                <w:szCs w:val="18"/>
              </w:rPr>
            </w:pPr>
            <w:r w:rsidRPr="00B940D8">
              <w:rPr>
                <w:szCs w:val="18"/>
              </w:rPr>
              <w:t>See the clause 5.10.</w:t>
            </w:r>
            <w:r w:rsidR="00FA4D52" w:rsidRPr="00B940D8">
              <w:rPr>
                <w:szCs w:val="18"/>
              </w:rPr>
              <w:t>37</w:t>
            </w:r>
            <w:r w:rsidRPr="00B940D8">
              <w:rPr>
                <w:szCs w:val="18"/>
              </w:rPr>
              <w:t xml:space="preserve"> of TS 32.422 [30] for additional details on the allowed values.</w:t>
            </w:r>
          </w:p>
        </w:tc>
        <w:tc>
          <w:tcPr>
            <w:tcW w:w="1984" w:type="dxa"/>
          </w:tcPr>
          <w:p w14:paraId="200E382D" w14:textId="77777777" w:rsidR="008A16E5" w:rsidRPr="00B940D8" w:rsidRDefault="008A16E5">
            <w:pPr>
              <w:pStyle w:val="TAL"/>
            </w:pPr>
            <w:r w:rsidRPr="00B940D8">
              <w:t>type: Integer</w:t>
            </w:r>
          </w:p>
          <w:p w14:paraId="5C8DD5BC" w14:textId="77777777" w:rsidR="008A16E5" w:rsidRPr="00B940D8" w:rsidRDefault="008A16E5">
            <w:pPr>
              <w:pStyle w:val="TAL"/>
            </w:pPr>
            <w:r w:rsidRPr="00B940D8">
              <w:t>multiplicity: 1</w:t>
            </w:r>
          </w:p>
          <w:p w14:paraId="484D80C3" w14:textId="77777777" w:rsidR="008A16E5" w:rsidRPr="00B940D8" w:rsidRDefault="008A16E5">
            <w:pPr>
              <w:pStyle w:val="TAL"/>
            </w:pPr>
            <w:proofErr w:type="spellStart"/>
            <w:r w:rsidRPr="00B940D8">
              <w:t>isOrdered</w:t>
            </w:r>
            <w:proofErr w:type="spellEnd"/>
            <w:r w:rsidRPr="00B940D8">
              <w:t>: N/A</w:t>
            </w:r>
          </w:p>
          <w:p w14:paraId="60518F28" w14:textId="77777777" w:rsidR="008A16E5" w:rsidRPr="00B940D8" w:rsidRDefault="008A16E5">
            <w:pPr>
              <w:pStyle w:val="TAL"/>
            </w:pPr>
            <w:proofErr w:type="spellStart"/>
            <w:r w:rsidRPr="00B940D8">
              <w:t>isUnique</w:t>
            </w:r>
            <w:proofErr w:type="spellEnd"/>
            <w:r w:rsidRPr="00B940D8">
              <w:t>: N/A</w:t>
            </w:r>
          </w:p>
          <w:p w14:paraId="33EDD4F6" w14:textId="766988F7" w:rsidR="008A16E5" w:rsidRPr="00B940D8" w:rsidRDefault="008A16E5">
            <w:pPr>
              <w:pStyle w:val="TAL"/>
            </w:pPr>
            <w:proofErr w:type="spellStart"/>
            <w:r w:rsidRPr="00B940D8">
              <w:t>defaultValue</w:t>
            </w:r>
            <w:proofErr w:type="spellEnd"/>
            <w:r w:rsidRPr="00B940D8">
              <w:t xml:space="preserve">: </w:t>
            </w:r>
            <w:r w:rsidR="00B845D2" w:rsidRPr="0061649B">
              <w:t>No</w:t>
            </w:r>
            <w:r w:rsidR="00B845D2" w:rsidRPr="00202D71">
              <w:t>n</w:t>
            </w:r>
            <w:r w:rsidR="00B845D2" w:rsidRPr="0061649B">
              <w:t>e</w:t>
            </w:r>
          </w:p>
          <w:p w14:paraId="64C324DA" w14:textId="460FBCA1" w:rsidR="008A16E5" w:rsidRPr="0061649B" w:rsidRDefault="008A16E5">
            <w:pPr>
              <w:pStyle w:val="TAL"/>
            </w:pPr>
            <w:proofErr w:type="spellStart"/>
            <w:r w:rsidRPr="00B940D8">
              <w:t>isNullable</w:t>
            </w:r>
            <w:proofErr w:type="spellEnd"/>
            <w:r w:rsidRPr="00B940D8">
              <w:t>: True</w:t>
            </w:r>
          </w:p>
        </w:tc>
      </w:tr>
      <w:tr w:rsidR="008A16E5" w:rsidRPr="00B26339" w14:paraId="6835AE50" w14:textId="77777777" w:rsidTr="00EB2759">
        <w:trPr>
          <w:cantSplit/>
          <w:jc w:val="center"/>
        </w:trPr>
        <w:tc>
          <w:tcPr>
            <w:tcW w:w="2547" w:type="dxa"/>
          </w:tcPr>
          <w:p w14:paraId="20EF98C7" w14:textId="790213A1" w:rsidR="008A16E5" w:rsidRPr="0061649B" w:rsidRDefault="000A3FA1" w:rsidP="008A16E5">
            <w:pPr>
              <w:pStyle w:val="TAL"/>
              <w:rPr>
                <w:rFonts w:cs="Arial"/>
                <w:szCs w:val="18"/>
              </w:rPr>
            </w:pPr>
            <w:r w:rsidRPr="000A3FA1">
              <w:rPr>
                <w:rFonts w:cs="Arial"/>
                <w:szCs w:val="18"/>
              </w:rPr>
              <w:t>t</w:t>
            </w:r>
            <w:r w:rsidR="008A16E5" w:rsidRPr="00B940D8">
              <w:rPr>
                <w:rFonts w:cs="Arial"/>
                <w:szCs w:val="18"/>
              </w:rPr>
              <w:t>imeToTrigger</w:t>
            </w:r>
            <w:r w:rsidRPr="000A3FA1">
              <w:rPr>
                <w:rFonts w:cs="Arial"/>
                <w:szCs w:val="18"/>
              </w:rPr>
              <w:t>L1</w:t>
            </w:r>
          </w:p>
        </w:tc>
        <w:tc>
          <w:tcPr>
            <w:tcW w:w="5245" w:type="dxa"/>
          </w:tcPr>
          <w:p w14:paraId="5A298669" w14:textId="77777777" w:rsidR="008A16E5" w:rsidRPr="00B940D8" w:rsidRDefault="008A16E5" w:rsidP="008A16E5">
            <w:pPr>
              <w:pStyle w:val="TAL"/>
              <w:rPr>
                <w:szCs w:val="18"/>
              </w:rPr>
            </w:pPr>
            <w:r w:rsidRPr="00B940D8">
              <w:rPr>
                <w:szCs w:val="18"/>
              </w:rPr>
              <w:t xml:space="preserve">It specifies the threshold which should trigger </w:t>
            </w:r>
          </w:p>
          <w:p w14:paraId="06163F7E" w14:textId="6E034096" w:rsidR="008A16E5" w:rsidRPr="00B940D8" w:rsidRDefault="008A16E5" w:rsidP="008A16E5">
            <w:pPr>
              <w:pStyle w:val="TAL"/>
              <w:rPr>
                <w:szCs w:val="18"/>
              </w:rPr>
            </w:pPr>
            <w:r w:rsidRPr="00B940D8">
              <w:rPr>
                <w:szCs w:val="18"/>
              </w:rPr>
              <w:t xml:space="preserve">the reporting in case of event based reporting of logged NR MDT. The attribute is applicable only for Logged MDT,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ventListFor</w:t>
            </w:r>
            <w:r w:rsidR="000A3FA1"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22C4DE24" w14:textId="4C976CF0" w:rsidR="008A16E5" w:rsidRPr="0061649B" w:rsidRDefault="008A16E5" w:rsidP="008A16E5">
            <w:pPr>
              <w:pStyle w:val="TAL"/>
              <w:rPr>
                <w:rStyle w:val="TALChar1"/>
                <w:szCs w:val="18"/>
              </w:rPr>
            </w:pPr>
            <w:r w:rsidRPr="00B940D8">
              <w:rPr>
                <w:szCs w:val="18"/>
              </w:rPr>
              <w:t>See the clauses 5.10.</w:t>
            </w:r>
            <w:r w:rsidR="00FA4D52" w:rsidRPr="00B940D8">
              <w:rPr>
                <w:szCs w:val="18"/>
              </w:rPr>
              <w:t>38</w:t>
            </w:r>
            <w:r w:rsidRPr="00B940D8">
              <w:rPr>
                <w:szCs w:val="18"/>
              </w:rPr>
              <w:t xml:space="preserve"> of TS 32.422 [30] for additional details on the allowed values.</w:t>
            </w:r>
          </w:p>
        </w:tc>
        <w:tc>
          <w:tcPr>
            <w:tcW w:w="1984" w:type="dxa"/>
          </w:tcPr>
          <w:p w14:paraId="5A04284B" w14:textId="77777777" w:rsidR="008A16E5" w:rsidRPr="00B940D8" w:rsidRDefault="008A16E5">
            <w:pPr>
              <w:pStyle w:val="TAL"/>
            </w:pPr>
            <w:r w:rsidRPr="00B940D8">
              <w:t>type: ENUM</w:t>
            </w:r>
          </w:p>
          <w:p w14:paraId="6C8AA35B" w14:textId="77777777" w:rsidR="008A16E5" w:rsidRPr="00B940D8" w:rsidRDefault="008A16E5">
            <w:pPr>
              <w:pStyle w:val="TAL"/>
            </w:pPr>
            <w:r w:rsidRPr="00B940D8">
              <w:t>multiplicity: 1</w:t>
            </w:r>
          </w:p>
          <w:p w14:paraId="1DA9B94B" w14:textId="77777777" w:rsidR="008A16E5" w:rsidRPr="00B940D8" w:rsidRDefault="008A16E5">
            <w:pPr>
              <w:pStyle w:val="TAL"/>
            </w:pPr>
            <w:proofErr w:type="spellStart"/>
            <w:r w:rsidRPr="00B940D8">
              <w:t>isOrdered</w:t>
            </w:r>
            <w:proofErr w:type="spellEnd"/>
            <w:r w:rsidRPr="00B940D8">
              <w:t>: N/A</w:t>
            </w:r>
          </w:p>
          <w:p w14:paraId="133646FE" w14:textId="77777777" w:rsidR="008A16E5" w:rsidRPr="00B940D8" w:rsidRDefault="008A16E5">
            <w:pPr>
              <w:pStyle w:val="TAL"/>
            </w:pPr>
            <w:proofErr w:type="spellStart"/>
            <w:r w:rsidRPr="00B940D8">
              <w:t>isUnique</w:t>
            </w:r>
            <w:proofErr w:type="spellEnd"/>
            <w:r w:rsidRPr="00B940D8">
              <w:t>: N/A</w:t>
            </w:r>
          </w:p>
          <w:p w14:paraId="244E4276" w14:textId="49B8760C" w:rsidR="008A16E5" w:rsidRPr="00B940D8" w:rsidRDefault="008A16E5">
            <w:pPr>
              <w:pStyle w:val="TAL"/>
            </w:pPr>
            <w:proofErr w:type="spellStart"/>
            <w:r w:rsidRPr="00B940D8">
              <w:t>defaultValue</w:t>
            </w:r>
            <w:proofErr w:type="spellEnd"/>
            <w:r w:rsidRPr="00B940D8">
              <w:t xml:space="preserve">: </w:t>
            </w:r>
            <w:r w:rsidR="00B845D2" w:rsidRPr="0061649B">
              <w:t>No</w:t>
            </w:r>
            <w:r w:rsidR="00B845D2" w:rsidRPr="00202D71">
              <w:t>n</w:t>
            </w:r>
            <w:r w:rsidR="00B845D2" w:rsidRPr="0061649B">
              <w:t>e</w:t>
            </w:r>
          </w:p>
          <w:p w14:paraId="758AC85E" w14:textId="69586794" w:rsidR="008A16E5" w:rsidRPr="0061649B" w:rsidRDefault="008A16E5">
            <w:pPr>
              <w:pStyle w:val="TAL"/>
            </w:pPr>
            <w:proofErr w:type="spellStart"/>
            <w:r w:rsidRPr="00B940D8">
              <w:t>isNullable</w:t>
            </w:r>
            <w:proofErr w:type="spellEnd"/>
            <w:r w:rsidRPr="00B940D8">
              <w:t>: True</w:t>
            </w:r>
          </w:p>
        </w:tc>
      </w:tr>
      <w:tr w:rsidR="00E840EA" w:rsidRPr="00B26339" w14:paraId="1E2F3FD3" w14:textId="77777777" w:rsidTr="00EB2759">
        <w:trPr>
          <w:cantSplit/>
          <w:jc w:val="center"/>
        </w:trPr>
        <w:tc>
          <w:tcPr>
            <w:tcW w:w="2547" w:type="dxa"/>
          </w:tcPr>
          <w:p w14:paraId="6703189D" w14:textId="0DD1BAB3" w:rsidR="005F6801" w:rsidRPr="0061649B" w:rsidRDefault="000A3FA1" w:rsidP="006E3D0C">
            <w:pPr>
              <w:pStyle w:val="TAL"/>
              <w:rPr>
                <w:rFonts w:cs="Arial"/>
                <w:szCs w:val="18"/>
              </w:rPr>
            </w:pPr>
            <w:proofErr w:type="spellStart"/>
            <w:r w:rsidRPr="000A3FA1">
              <w:rPr>
                <w:rFonts w:cs="Arial"/>
                <w:szCs w:val="18"/>
              </w:rPr>
              <w:t>m</w:t>
            </w:r>
            <w:r w:rsidR="005F6801" w:rsidRPr="0061649B">
              <w:rPr>
                <w:rFonts w:cs="Arial"/>
                <w:szCs w:val="18"/>
              </w:rPr>
              <w:t>BSFNArea</w:t>
            </w:r>
            <w:r w:rsidR="005F6801" w:rsidRPr="00202D71">
              <w:rPr>
                <w:rFonts w:cs="Arial"/>
                <w:szCs w:val="18"/>
              </w:rPr>
              <w:t>List</w:t>
            </w:r>
            <w:proofErr w:type="spellEnd"/>
          </w:p>
        </w:tc>
        <w:tc>
          <w:tcPr>
            <w:tcW w:w="5245" w:type="dxa"/>
          </w:tcPr>
          <w:p w14:paraId="7CD41C8B" w14:textId="77777777" w:rsidR="005F6801" w:rsidRPr="0061649B" w:rsidRDefault="005F6801" w:rsidP="006E3D0C">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41F41069" w:rsidR="005F6801" w:rsidRPr="0061649B" w:rsidRDefault="005F6801" w:rsidP="006E3D0C">
            <w:pPr>
              <w:pStyle w:val="TAL"/>
              <w:rPr>
                <w:szCs w:val="18"/>
              </w:rPr>
            </w:pPr>
            <w:r w:rsidRPr="0061649B">
              <w:rPr>
                <w:szCs w:val="18"/>
              </w:rPr>
              <w:t>See the clause 5.10.25 of TS 32.422 [30] for additional details on the allowed values.</w:t>
            </w:r>
          </w:p>
        </w:tc>
        <w:tc>
          <w:tcPr>
            <w:tcW w:w="1984" w:type="dxa"/>
          </w:tcPr>
          <w:p w14:paraId="7953B977" w14:textId="3C1FD8E9" w:rsidR="005F6801" w:rsidRPr="0061649B" w:rsidRDefault="005F6801">
            <w:pPr>
              <w:pStyle w:val="TAL"/>
            </w:pPr>
            <w:r w:rsidRPr="0061649B">
              <w:t xml:space="preserve">type: </w:t>
            </w:r>
            <w:proofErr w:type="spellStart"/>
            <w:r w:rsidR="009B3B32" w:rsidRPr="0061649B">
              <w:t>MbsfnArea</w:t>
            </w:r>
            <w:proofErr w:type="spellEnd"/>
          </w:p>
          <w:p w14:paraId="1BFEF1DC" w14:textId="77777777" w:rsidR="005F6801" w:rsidRPr="0061649B" w:rsidRDefault="005F6801">
            <w:pPr>
              <w:pStyle w:val="TAL"/>
            </w:pPr>
            <w:r w:rsidRPr="0061649B">
              <w:t>multiplicity: 1..8</w:t>
            </w:r>
          </w:p>
          <w:p w14:paraId="1E91407E" w14:textId="44959030" w:rsidR="005F6801" w:rsidRPr="0061649B" w:rsidRDefault="005F6801">
            <w:pPr>
              <w:pStyle w:val="TAL"/>
            </w:pPr>
            <w:proofErr w:type="spellStart"/>
            <w:r w:rsidRPr="0061649B">
              <w:t>isOrdered</w:t>
            </w:r>
            <w:proofErr w:type="spellEnd"/>
            <w:r w:rsidRPr="0061649B">
              <w:t xml:space="preserve">: </w:t>
            </w:r>
            <w:r w:rsidR="00B845D2" w:rsidRPr="0061649B">
              <w:t>False</w:t>
            </w:r>
          </w:p>
          <w:p w14:paraId="4563E4C2" w14:textId="38C95582" w:rsidR="005F6801" w:rsidRPr="0061649B" w:rsidRDefault="005F6801">
            <w:pPr>
              <w:pStyle w:val="TAL"/>
            </w:pPr>
            <w:proofErr w:type="spellStart"/>
            <w:r w:rsidRPr="0061649B">
              <w:t>isUnique</w:t>
            </w:r>
            <w:proofErr w:type="spellEnd"/>
            <w:r w:rsidRPr="0061649B">
              <w:t xml:space="preserve">: </w:t>
            </w:r>
            <w:r w:rsidR="00B845D2" w:rsidRPr="0061649B">
              <w:t>True</w:t>
            </w:r>
          </w:p>
          <w:p w14:paraId="244BCF27" w14:textId="1EE22E6D" w:rsidR="005F6801" w:rsidRPr="0061649B" w:rsidRDefault="005F6801">
            <w:pPr>
              <w:pStyle w:val="TAL"/>
            </w:pPr>
            <w:proofErr w:type="spellStart"/>
            <w:r w:rsidRPr="0061649B">
              <w:t>defaultValue</w:t>
            </w:r>
            <w:proofErr w:type="spellEnd"/>
            <w:r w:rsidRPr="0061649B">
              <w:t xml:space="preserve">: </w:t>
            </w:r>
            <w:r w:rsidR="00B845D2" w:rsidRPr="0061649B">
              <w:t>None</w:t>
            </w:r>
          </w:p>
          <w:p w14:paraId="0B56DB7F" w14:textId="77777777" w:rsidR="005F6801" w:rsidRPr="0061649B" w:rsidRDefault="005F6801">
            <w:pPr>
              <w:pStyle w:val="TAL"/>
            </w:pPr>
            <w:proofErr w:type="spellStart"/>
            <w:r w:rsidRPr="0061649B">
              <w:t>isNullable</w:t>
            </w:r>
            <w:proofErr w:type="spellEnd"/>
            <w:r w:rsidRPr="0061649B">
              <w:t>: True</w:t>
            </w:r>
          </w:p>
        </w:tc>
      </w:tr>
      <w:tr w:rsidR="00E840EA" w:rsidRPr="00B26339" w14:paraId="2A738A16" w14:textId="77777777" w:rsidTr="00EB2759">
        <w:trPr>
          <w:cantSplit/>
          <w:jc w:val="center"/>
        </w:trPr>
        <w:tc>
          <w:tcPr>
            <w:tcW w:w="2547" w:type="dxa"/>
          </w:tcPr>
          <w:p w14:paraId="15B04D55" w14:textId="4B266C81" w:rsidR="005F6801" w:rsidRPr="00202D71" w:rsidRDefault="000A3FA1" w:rsidP="006E3D0C">
            <w:pPr>
              <w:pStyle w:val="TAL"/>
              <w:rPr>
                <w:rFonts w:cs="Arial"/>
                <w:szCs w:val="18"/>
              </w:rPr>
            </w:pPr>
            <w:proofErr w:type="spellStart"/>
            <w:r w:rsidRPr="000A3FA1">
              <w:rPr>
                <w:rFonts w:cs="Arial"/>
                <w:szCs w:val="18"/>
              </w:rPr>
              <w:t>m</w:t>
            </w:r>
            <w:r w:rsidR="005F6801" w:rsidRPr="0061649B">
              <w:rPr>
                <w:rFonts w:cs="Arial"/>
                <w:szCs w:val="18"/>
              </w:rPr>
              <w:t>easurementPeriodLTE</w:t>
            </w:r>
            <w:proofErr w:type="spellEnd"/>
          </w:p>
        </w:tc>
        <w:tc>
          <w:tcPr>
            <w:tcW w:w="5245" w:type="dxa"/>
          </w:tcPr>
          <w:p w14:paraId="27937AE4" w14:textId="1C1D5AF8" w:rsidR="005F6801" w:rsidRPr="0061649B" w:rsidRDefault="005F6801" w:rsidP="006E3D0C">
            <w:pPr>
              <w:pStyle w:val="TAL"/>
              <w:rPr>
                <w:rStyle w:val="TALChar1"/>
                <w:szCs w:val="18"/>
              </w:rPr>
            </w:pPr>
            <w:r w:rsidRPr="0061649B">
              <w:rPr>
                <w:rStyle w:val="TALChar1"/>
                <w:szCs w:val="18"/>
              </w:rPr>
              <w:t xml:space="preserve">It specifies the </w:t>
            </w:r>
            <w:r w:rsidR="009B3B32" w:rsidRPr="0061649B">
              <w:rPr>
                <w:rStyle w:val="TALChar1"/>
                <w:szCs w:val="18"/>
              </w:rPr>
              <w:t xml:space="preserve">collection </w:t>
            </w:r>
            <w:r w:rsidRPr="0061649B">
              <w:rPr>
                <w:rStyle w:val="TALChar1"/>
                <w:szCs w:val="18"/>
              </w:rPr>
              <w:t>period for the Data Volume</w:t>
            </w:r>
            <w:r w:rsidR="009B3B32" w:rsidRPr="0061649B">
              <w:rPr>
                <w:rStyle w:val="TALChar1"/>
                <w:szCs w:val="18"/>
              </w:rPr>
              <w:t xml:space="preserve"> (M4)</w:t>
            </w:r>
            <w:r w:rsidRPr="0061649B">
              <w:rPr>
                <w:rStyle w:val="TALChar1"/>
                <w:szCs w:val="18"/>
              </w:rPr>
              <w:t xml:space="preserve"> and Scheduled IP throughput measurements</w:t>
            </w:r>
            <w:r w:rsidR="009B3B32" w:rsidRPr="0061649B">
              <w:rPr>
                <w:rStyle w:val="TALChar1"/>
                <w:szCs w:val="18"/>
              </w:rPr>
              <w:t xml:space="preserve"> (M5)</w:t>
            </w:r>
            <w:r w:rsidRPr="0061649B">
              <w:rPr>
                <w:rStyle w:val="TALChar1"/>
                <w:szCs w:val="18"/>
              </w:rPr>
              <w:t xml:space="preserve"> for</w:t>
            </w:r>
            <w:r w:rsidR="00FA4D52" w:rsidRPr="0061649B">
              <w:rPr>
                <w:rStyle w:val="TALChar1"/>
                <w:szCs w:val="18"/>
              </w:rPr>
              <w:t xml:space="preserve"> LTE </w:t>
            </w:r>
            <w:r w:rsidRPr="0061649B">
              <w:rPr>
                <w:rStyle w:val="TALChar1"/>
                <w:szCs w:val="18"/>
              </w:rPr>
              <w:t>MDT taken by the eNB. The attribute is applicable only for Immediate MDT. In case this attribute is not used, it carries a null semantic.</w:t>
            </w:r>
          </w:p>
          <w:p w14:paraId="5FDE3B77" w14:textId="2D37A839" w:rsidR="005F6801" w:rsidRPr="0061649B" w:rsidRDefault="005F6801" w:rsidP="006E3D0C">
            <w:pPr>
              <w:pStyle w:val="TAL"/>
              <w:rPr>
                <w:szCs w:val="18"/>
              </w:rPr>
            </w:pPr>
            <w:r w:rsidRPr="0061649B">
              <w:rPr>
                <w:szCs w:val="18"/>
              </w:rPr>
              <w:t>See the clause 5.10.23 of TS 32.422 [30] for additional details on the allowed values.</w:t>
            </w:r>
          </w:p>
        </w:tc>
        <w:tc>
          <w:tcPr>
            <w:tcW w:w="1984" w:type="dxa"/>
          </w:tcPr>
          <w:p w14:paraId="6B9C3EBC" w14:textId="77777777" w:rsidR="005F6801" w:rsidRPr="0061649B" w:rsidRDefault="005F6801">
            <w:pPr>
              <w:pStyle w:val="TAL"/>
            </w:pPr>
            <w:r w:rsidRPr="0061649B">
              <w:t>type: ENUM</w:t>
            </w:r>
          </w:p>
          <w:p w14:paraId="641FB1D3" w14:textId="77777777" w:rsidR="005F6801" w:rsidRPr="0061649B" w:rsidRDefault="005F6801">
            <w:pPr>
              <w:pStyle w:val="TAL"/>
            </w:pPr>
            <w:r w:rsidRPr="0061649B">
              <w:t>multiplicity: 1</w:t>
            </w:r>
          </w:p>
          <w:p w14:paraId="2EF5CB7D" w14:textId="77777777" w:rsidR="005F6801" w:rsidRPr="0061649B" w:rsidRDefault="005F6801">
            <w:pPr>
              <w:pStyle w:val="TAL"/>
            </w:pPr>
            <w:proofErr w:type="spellStart"/>
            <w:r w:rsidRPr="0061649B">
              <w:t>isOrdered</w:t>
            </w:r>
            <w:proofErr w:type="spellEnd"/>
            <w:r w:rsidRPr="0061649B">
              <w:t>: N/A</w:t>
            </w:r>
          </w:p>
          <w:p w14:paraId="268C3A1A" w14:textId="77777777" w:rsidR="005F6801" w:rsidRPr="0061649B" w:rsidRDefault="005F6801">
            <w:pPr>
              <w:pStyle w:val="TAL"/>
            </w:pPr>
            <w:proofErr w:type="spellStart"/>
            <w:r w:rsidRPr="0061649B">
              <w:t>isUnique</w:t>
            </w:r>
            <w:proofErr w:type="spellEnd"/>
            <w:r w:rsidRPr="0061649B">
              <w:t>: N/A</w:t>
            </w:r>
          </w:p>
          <w:p w14:paraId="6C9DBA0E" w14:textId="661BC909" w:rsidR="005F6801" w:rsidRPr="0061649B" w:rsidRDefault="005F6801">
            <w:pPr>
              <w:pStyle w:val="TAL"/>
            </w:pPr>
            <w:proofErr w:type="spellStart"/>
            <w:r w:rsidRPr="0061649B">
              <w:t>defaultValue</w:t>
            </w:r>
            <w:proofErr w:type="spellEnd"/>
            <w:r w:rsidRPr="0061649B">
              <w:t xml:space="preserve">: </w:t>
            </w:r>
            <w:r w:rsidR="00B845D2" w:rsidRPr="0061649B">
              <w:t>None</w:t>
            </w:r>
          </w:p>
          <w:p w14:paraId="79F79747" w14:textId="77777777" w:rsidR="005F6801" w:rsidRPr="0061649B" w:rsidRDefault="005F6801">
            <w:pPr>
              <w:pStyle w:val="TAL"/>
            </w:pPr>
            <w:proofErr w:type="spellStart"/>
            <w:r w:rsidRPr="0061649B">
              <w:t>isNullable</w:t>
            </w:r>
            <w:proofErr w:type="spellEnd"/>
            <w:r w:rsidRPr="0061649B">
              <w:t>: True</w:t>
            </w:r>
          </w:p>
        </w:tc>
      </w:tr>
      <w:tr w:rsidR="009B3B32" w:rsidRPr="00B26339" w14:paraId="5AC17311" w14:textId="77777777" w:rsidTr="00EB2759">
        <w:trPr>
          <w:cantSplit/>
          <w:jc w:val="center"/>
        </w:trPr>
        <w:tc>
          <w:tcPr>
            <w:tcW w:w="2547" w:type="dxa"/>
          </w:tcPr>
          <w:p w14:paraId="0C42F5ED" w14:textId="0BDF268A" w:rsidR="009B3B32" w:rsidRPr="00202D71" w:rsidRDefault="000A3FA1" w:rsidP="009B3B32">
            <w:pPr>
              <w:pStyle w:val="TAL"/>
            </w:pPr>
            <w:r w:rsidRPr="000A3FA1">
              <w:t>c</w:t>
            </w:r>
            <w:r w:rsidR="009B3B32" w:rsidRPr="0061649B">
              <w:t>ollectionPeriodM6L</w:t>
            </w:r>
            <w:r w:rsidRPr="000A3FA1">
              <w:t>TE</w:t>
            </w:r>
          </w:p>
          <w:p w14:paraId="2E133A0E" w14:textId="77777777" w:rsidR="009B3B32" w:rsidRPr="0061649B" w:rsidRDefault="009B3B32" w:rsidP="009B3B32">
            <w:pPr>
              <w:pStyle w:val="TAL"/>
              <w:rPr>
                <w:rFonts w:cs="Arial"/>
                <w:szCs w:val="18"/>
              </w:rPr>
            </w:pPr>
          </w:p>
        </w:tc>
        <w:tc>
          <w:tcPr>
            <w:tcW w:w="5245" w:type="dxa"/>
          </w:tcPr>
          <w:p w14:paraId="7FE136FF" w14:textId="77777777" w:rsidR="009B3B32" w:rsidRPr="0061649B" w:rsidRDefault="009B3B32" w:rsidP="009B3B32">
            <w:pPr>
              <w:pStyle w:val="TAL"/>
              <w:rPr>
                <w:rStyle w:val="TALChar1"/>
              </w:rPr>
            </w:pPr>
            <w:r w:rsidRPr="0061649B">
              <w:rPr>
                <w:rStyle w:val="TALChar1"/>
              </w:rPr>
              <w:t>It specifies the collection period for the Packet Delay measurement (M6) for MDT taken by the eNB. The attribute is applicable only for Immediate MDT. In case this attribute is not used, it carries a null semantic.</w:t>
            </w:r>
          </w:p>
          <w:p w14:paraId="32A709A6" w14:textId="0AD62C2A" w:rsidR="009B3B32" w:rsidRPr="0061649B" w:rsidRDefault="009B3B32" w:rsidP="009B3B32">
            <w:pPr>
              <w:pStyle w:val="TAL"/>
              <w:rPr>
                <w:rStyle w:val="TALChar1"/>
                <w:szCs w:val="18"/>
              </w:rPr>
            </w:pPr>
            <w:r w:rsidRPr="0061649B">
              <w:t>See the clause 5.10.32 of TS 32.422 [30] for additional details on the allowed values.</w:t>
            </w:r>
          </w:p>
        </w:tc>
        <w:tc>
          <w:tcPr>
            <w:tcW w:w="1984" w:type="dxa"/>
          </w:tcPr>
          <w:p w14:paraId="0D54CFAB" w14:textId="77777777" w:rsidR="009B3B32" w:rsidRPr="0061649B" w:rsidRDefault="009B3B32">
            <w:pPr>
              <w:pStyle w:val="TAL"/>
            </w:pPr>
            <w:r w:rsidRPr="0061649B">
              <w:t>type: ENUM</w:t>
            </w:r>
          </w:p>
          <w:p w14:paraId="09AF7A2A" w14:textId="77777777" w:rsidR="009B3B32" w:rsidRPr="0061649B" w:rsidRDefault="009B3B32">
            <w:pPr>
              <w:pStyle w:val="TAL"/>
            </w:pPr>
            <w:r w:rsidRPr="0061649B">
              <w:t>multiplicity: 1</w:t>
            </w:r>
          </w:p>
          <w:p w14:paraId="2BEE42B9" w14:textId="77777777" w:rsidR="009B3B32" w:rsidRPr="0061649B" w:rsidRDefault="009B3B32">
            <w:pPr>
              <w:pStyle w:val="TAL"/>
            </w:pPr>
            <w:proofErr w:type="spellStart"/>
            <w:r w:rsidRPr="0061649B">
              <w:t>isOrdered</w:t>
            </w:r>
            <w:proofErr w:type="spellEnd"/>
            <w:r w:rsidRPr="0061649B">
              <w:t>: N/A</w:t>
            </w:r>
          </w:p>
          <w:p w14:paraId="6E828626" w14:textId="77777777" w:rsidR="009B3B32" w:rsidRPr="0061649B" w:rsidRDefault="009B3B32">
            <w:pPr>
              <w:pStyle w:val="TAL"/>
            </w:pPr>
            <w:proofErr w:type="spellStart"/>
            <w:r w:rsidRPr="0061649B">
              <w:t>isUnique</w:t>
            </w:r>
            <w:proofErr w:type="spellEnd"/>
            <w:r w:rsidRPr="0061649B">
              <w:t>: N/A</w:t>
            </w:r>
          </w:p>
          <w:p w14:paraId="206162EE" w14:textId="52FC5C5F" w:rsidR="009B3B32" w:rsidRPr="0061649B" w:rsidRDefault="009B3B32">
            <w:pPr>
              <w:pStyle w:val="TAL"/>
            </w:pPr>
            <w:proofErr w:type="spellStart"/>
            <w:r w:rsidRPr="0061649B">
              <w:t>defaultValue</w:t>
            </w:r>
            <w:proofErr w:type="spellEnd"/>
            <w:r w:rsidRPr="0061649B">
              <w:t xml:space="preserve">: </w:t>
            </w:r>
            <w:r w:rsidR="00B845D2" w:rsidRPr="0061649B">
              <w:t>None</w:t>
            </w:r>
          </w:p>
          <w:p w14:paraId="4D29E19F" w14:textId="531D1981" w:rsidR="009B3B32" w:rsidRPr="0061649B" w:rsidRDefault="009B3B32">
            <w:pPr>
              <w:pStyle w:val="TAL"/>
            </w:pPr>
            <w:proofErr w:type="spellStart"/>
            <w:r w:rsidRPr="0061649B">
              <w:t>isNullable</w:t>
            </w:r>
            <w:proofErr w:type="spellEnd"/>
            <w:r w:rsidRPr="0061649B">
              <w:t>: True</w:t>
            </w:r>
          </w:p>
        </w:tc>
      </w:tr>
      <w:tr w:rsidR="009B3B32" w:rsidRPr="00B26339" w14:paraId="7AB1874E" w14:textId="77777777" w:rsidTr="00EB2759">
        <w:trPr>
          <w:cantSplit/>
          <w:jc w:val="center"/>
        </w:trPr>
        <w:tc>
          <w:tcPr>
            <w:tcW w:w="2547" w:type="dxa"/>
          </w:tcPr>
          <w:p w14:paraId="1663789A" w14:textId="39E31363" w:rsidR="009B3B32" w:rsidRPr="0061649B" w:rsidRDefault="000A3FA1" w:rsidP="009B3B32">
            <w:pPr>
              <w:pStyle w:val="TAL"/>
              <w:rPr>
                <w:rFonts w:cs="Arial"/>
                <w:szCs w:val="18"/>
              </w:rPr>
            </w:pPr>
            <w:r w:rsidRPr="000A3FA1">
              <w:rPr>
                <w:rFonts w:cs="Arial"/>
                <w:szCs w:val="18"/>
              </w:rPr>
              <w:t>c</w:t>
            </w:r>
            <w:r w:rsidR="009B3B32" w:rsidRPr="0061649B">
              <w:rPr>
                <w:rFonts w:cs="Arial"/>
                <w:szCs w:val="18"/>
              </w:rPr>
              <w:t>ollectionPeriodM7L</w:t>
            </w:r>
            <w:r w:rsidRPr="000A3FA1">
              <w:rPr>
                <w:rFonts w:cs="Arial"/>
                <w:szCs w:val="18"/>
              </w:rPr>
              <w:t>TE</w:t>
            </w:r>
          </w:p>
        </w:tc>
        <w:tc>
          <w:tcPr>
            <w:tcW w:w="5245" w:type="dxa"/>
          </w:tcPr>
          <w:p w14:paraId="21E8B755" w14:textId="37F57335" w:rsidR="009B3B32" w:rsidRPr="0061649B" w:rsidRDefault="009B3B32" w:rsidP="009B3B32">
            <w:pPr>
              <w:pStyle w:val="TAL"/>
              <w:rPr>
                <w:rStyle w:val="TALChar1"/>
              </w:rPr>
            </w:pPr>
            <w:r w:rsidRPr="0061649B">
              <w:rPr>
                <w:rStyle w:val="TALChar1"/>
              </w:rPr>
              <w:t xml:space="preserve">It specifies the collection period for the Packet Loss Rate measurement (M7) for </w:t>
            </w:r>
            <w:r w:rsidR="00FA4D52" w:rsidRPr="0061649B">
              <w:rPr>
                <w:rStyle w:val="TALChar1"/>
                <w:szCs w:val="18"/>
              </w:rPr>
              <w:t xml:space="preserve">LTE </w:t>
            </w:r>
            <w:r w:rsidRPr="0061649B">
              <w:rPr>
                <w:rStyle w:val="TALChar1"/>
              </w:rPr>
              <w:t>MDT taken by the eNB. The attribute is applicable only for Immediate MDT. In case this attribute is not used, it carries a null semantic.</w:t>
            </w:r>
          </w:p>
          <w:p w14:paraId="01165982" w14:textId="54487D5D" w:rsidR="009B3B32" w:rsidRPr="0061649B" w:rsidRDefault="009B3B32" w:rsidP="009B3B32">
            <w:pPr>
              <w:pStyle w:val="TAL"/>
              <w:rPr>
                <w:rStyle w:val="TALChar1"/>
                <w:szCs w:val="18"/>
              </w:rPr>
            </w:pPr>
            <w:r w:rsidRPr="0061649B">
              <w:t>See the clause 5.10.33 of TS 32.422 [30] for additional details on the allowed values.</w:t>
            </w:r>
          </w:p>
        </w:tc>
        <w:tc>
          <w:tcPr>
            <w:tcW w:w="1984" w:type="dxa"/>
          </w:tcPr>
          <w:p w14:paraId="32352EF2" w14:textId="77777777" w:rsidR="009B3B32" w:rsidRPr="0061649B" w:rsidRDefault="009B3B32">
            <w:pPr>
              <w:pStyle w:val="TAL"/>
            </w:pPr>
            <w:r w:rsidRPr="0061649B">
              <w:t>type: ENUM</w:t>
            </w:r>
          </w:p>
          <w:p w14:paraId="3D56D45A" w14:textId="77777777" w:rsidR="009B3B32" w:rsidRPr="0061649B" w:rsidRDefault="009B3B32">
            <w:pPr>
              <w:pStyle w:val="TAL"/>
            </w:pPr>
            <w:r w:rsidRPr="0061649B">
              <w:t>multiplicity: 1</w:t>
            </w:r>
          </w:p>
          <w:p w14:paraId="471D63C0" w14:textId="77777777" w:rsidR="009B3B32" w:rsidRPr="0061649B" w:rsidRDefault="009B3B32">
            <w:pPr>
              <w:pStyle w:val="TAL"/>
            </w:pPr>
            <w:proofErr w:type="spellStart"/>
            <w:r w:rsidRPr="0061649B">
              <w:t>isOrdered</w:t>
            </w:r>
            <w:proofErr w:type="spellEnd"/>
            <w:r w:rsidRPr="0061649B">
              <w:t>: N/A</w:t>
            </w:r>
          </w:p>
          <w:p w14:paraId="4D889B89" w14:textId="77777777" w:rsidR="009B3B32" w:rsidRPr="0061649B" w:rsidRDefault="009B3B32">
            <w:pPr>
              <w:pStyle w:val="TAL"/>
            </w:pPr>
            <w:proofErr w:type="spellStart"/>
            <w:r w:rsidRPr="0061649B">
              <w:t>isUnique</w:t>
            </w:r>
            <w:proofErr w:type="spellEnd"/>
            <w:r w:rsidRPr="0061649B">
              <w:t>: N/A</w:t>
            </w:r>
          </w:p>
          <w:p w14:paraId="0CC3A7FF" w14:textId="36709D40" w:rsidR="009B3B32" w:rsidRPr="0061649B" w:rsidRDefault="009B3B32">
            <w:pPr>
              <w:pStyle w:val="TAL"/>
            </w:pPr>
            <w:proofErr w:type="spellStart"/>
            <w:r w:rsidRPr="0061649B">
              <w:t>defaultValue</w:t>
            </w:r>
            <w:proofErr w:type="spellEnd"/>
            <w:r w:rsidRPr="0061649B">
              <w:t xml:space="preserve">: </w:t>
            </w:r>
            <w:r w:rsidR="00B845D2" w:rsidRPr="0061649B">
              <w:t>None</w:t>
            </w:r>
          </w:p>
          <w:p w14:paraId="51746E1F" w14:textId="49109137" w:rsidR="009B3B32" w:rsidRPr="0061649B" w:rsidRDefault="009B3B32">
            <w:pPr>
              <w:pStyle w:val="TAL"/>
            </w:pPr>
            <w:proofErr w:type="spellStart"/>
            <w:r w:rsidRPr="0061649B">
              <w:t>isNullable</w:t>
            </w:r>
            <w:proofErr w:type="spellEnd"/>
            <w:r w:rsidRPr="0061649B">
              <w:t>: True</w:t>
            </w:r>
          </w:p>
        </w:tc>
      </w:tr>
      <w:tr w:rsidR="00E840EA" w:rsidRPr="00B26339" w14:paraId="63E2C02B" w14:textId="77777777" w:rsidTr="00EB2759">
        <w:trPr>
          <w:cantSplit/>
          <w:jc w:val="center"/>
        </w:trPr>
        <w:tc>
          <w:tcPr>
            <w:tcW w:w="2547" w:type="dxa"/>
          </w:tcPr>
          <w:p w14:paraId="2D853B3F" w14:textId="576BA052" w:rsidR="005F6801" w:rsidRPr="0061649B" w:rsidRDefault="000A3FA1" w:rsidP="006E3D0C">
            <w:pPr>
              <w:pStyle w:val="TAL"/>
              <w:rPr>
                <w:rFonts w:cs="Arial"/>
                <w:szCs w:val="18"/>
              </w:rPr>
            </w:pPr>
            <w:proofErr w:type="spellStart"/>
            <w:r w:rsidRPr="000A3FA1">
              <w:rPr>
                <w:rFonts w:cs="Arial"/>
                <w:szCs w:val="18"/>
              </w:rPr>
              <w:t>m</w:t>
            </w:r>
            <w:r w:rsidR="005F6801" w:rsidRPr="0061649B">
              <w:rPr>
                <w:rFonts w:cs="Arial"/>
                <w:szCs w:val="18"/>
              </w:rPr>
              <w:t>easurementPeriodUMTS</w:t>
            </w:r>
            <w:proofErr w:type="spellEnd"/>
          </w:p>
        </w:tc>
        <w:tc>
          <w:tcPr>
            <w:tcW w:w="5245" w:type="dxa"/>
          </w:tcPr>
          <w:p w14:paraId="6B3E9DC6" w14:textId="5DFD02C2" w:rsidR="005F6801" w:rsidRPr="0061649B" w:rsidRDefault="005F6801" w:rsidP="006E3D0C">
            <w:pPr>
              <w:pStyle w:val="TAL"/>
              <w:rPr>
                <w:rFonts w:cs="Arial"/>
                <w:szCs w:val="18"/>
              </w:rPr>
            </w:pPr>
            <w:r w:rsidRPr="0061649B">
              <w:rPr>
                <w:rStyle w:val="TALChar1"/>
                <w:szCs w:val="18"/>
              </w:rPr>
              <w:t xml:space="preserve">It specifies the </w:t>
            </w:r>
            <w:r w:rsidR="009B3B32" w:rsidRPr="0061649B">
              <w:rPr>
                <w:rStyle w:val="TALChar1"/>
                <w:szCs w:val="18"/>
              </w:rPr>
              <w:t xml:space="preserve">collection </w:t>
            </w:r>
            <w:r w:rsidRPr="0061649B">
              <w:rPr>
                <w:rStyle w:val="TALChar1"/>
                <w:szCs w:val="18"/>
              </w:rPr>
              <w:t xml:space="preserve">period for the Data Volume </w:t>
            </w:r>
            <w:r w:rsidR="009B3B32" w:rsidRPr="0061649B">
              <w:rPr>
                <w:rStyle w:val="TALChar1"/>
                <w:szCs w:val="18"/>
              </w:rPr>
              <w:t xml:space="preserve">(M6) </w:t>
            </w:r>
            <w:r w:rsidRPr="0061649B">
              <w:rPr>
                <w:rStyle w:val="TALChar1"/>
                <w:szCs w:val="18"/>
              </w:rPr>
              <w:t xml:space="preserve">and Throughput measurements </w:t>
            </w:r>
            <w:r w:rsidR="009B3B32" w:rsidRPr="0061649B">
              <w:rPr>
                <w:rStyle w:val="TALChar1"/>
                <w:szCs w:val="18"/>
              </w:rPr>
              <w:t xml:space="preserve">(M7) </w:t>
            </w:r>
            <w:r w:rsidRPr="0061649B">
              <w:rPr>
                <w:rStyle w:val="TALChar1"/>
                <w:szCs w:val="18"/>
              </w:rPr>
              <w:t xml:space="preserve">for </w:t>
            </w:r>
            <w:r w:rsidR="00FA4D52" w:rsidRPr="0061649B">
              <w:rPr>
                <w:rStyle w:val="TALChar1"/>
                <w:szCs w:val="18"/>
              </w:rPr>
              <w:t xml:space="preserve">UMTS </w:t>
            </w:r>
            <w:r w:rsidRPr="0061649B">
              <w:rPr>
                <w:rStyle w:val="TALChar1"/>
                <w:szCs w:val="18"/>
              </w:rPr>
              <w:t>MDT taken by RNC. The attribute is applicable only for Immediate MDT. In case this attribute is not used, it carries a null semantic</w:t>
            </w:r>
            <w:r w:rsidRPr="0061649B">
              <w:rPr>
                <w:rFonts w:cs="Arial"/>
                <w:szCs w:val="18"/>
              </w:rPr>
              <w:t>.</w:t>
            </w:r>
          </w:p>
          <w:p w14:paraId="5C37B67B" w14:textId="4D19552B" w:rsidR="005F6801" w:rsidRPr="0061649B" w:rsidRDefault="005F6801" w:rsidP="006E3D0C">
            <w:pPr>
              <w:pStyle w:val="TAL"/>
              <w:rPr>
                <w:szCs w:val="18"/>
              </w:rPr>
            </w:pPr>
            <w:r w:rsidRPr="0061649B">
              <w:rPr>
                <w:szCs w:val="18"/>
              </w:rPr>
              <w:t>See the clause 5.10.22 of TS 32.422 [30] for additional details on the allowed values.</w:t>
            </w:r>
          </w:p>
        </w:tc>
        <w:tc>
          <w:tcPr>
            <w:tcW w:w="1984" w:type="dxa"/>
          </w:tcPr>
          <w:p w14:paraId="606068C5" w14:textId="77777777" w:rsidR="005F6801" w:rsidRPr="0061649B" w:rsidRDefault="005F6801">
            <w:pPr>
              <w:pStyle w:val="TAL"/>
            </w:pPr>
            <w:r w:rsidRPr="0061649B">
              <w:t>type: ENUM</w:t>
            </w:r>
          </w:p>
          <w:p w14:paraId="6DA03078" w14:textId="77777777" w:rsidR="005F6801" w:rsidRPr="0061649B" w:rsidRDefault="005F6801">
            <w:pPr>
              <w:pStyle w:val="TAL"/>
            </w:pPr>
            <w:r w:rsidRPr="0061649B">
              <w:t>multiplicity: 1</w:t>
            </w:r>
          </w:p>
          <w:p w14:paraId="357062CE" w14:textId="77777777" w:rsidR="005F6801" w:rsidRPr="0061649B" w:rsidRDefault="005F6801">
            <w:pPr>
              <w:pStyle w:val="TAL"/>
            </w:pPr>
            <w:proofErr w:type="spellStart"/>
            <w:r w:rsidRPr="0061649B">
              <w:t>isOrdered</w:t>
            </w:r>
            <w:proofErr w:type="spellEnd"/>
            <w:r w:rsidRPr="0061649B">
              <w:t>: N/A</w:t>
            </w:r>
          </w:p>
          <w:p w14:paraId="338B5260" w14:textId="77777777" w:rsidR="005F6801" w:rsidRPr="0061649B" w:rsidRDefault="005F6801">
            <w:pPr>
              <w:pStyle w:val="TAL"/>
            </w:pPr>
            <w:proofErr w:type="spellStart"/>
            <w:r w:rsidRPr="0061649B">
              <w:t>isUnique</w:t>
            </w:r>
            <w:proofErr w:type="spellEnd"/>
            <w:r w:rsidRPr="0061649B">
              <w:t>: N/A</w:t>
            </w:r>
          </w:p>
          <w:p w14:paraId="02E4090A" w14:textId="194D79F1" w:rsidR="005F6801" w:rsidRPr="0061649B" w:rsidRDefault="005F6801">
            <w:pPr>
              <w:pStyle w:val="TAL"/>
            </w:pPr>
            <w:proofErr w:type="spellStart"/>
            <w:r w:rsidRPr="0061649B">
              <w:t>defaultValue</w:t>
            </w:r>
            <w:proofErr w:type="spellEnd"/>
            <w:r w:rsidRPr="0061649B">
              <w:t xml:space="preserve">: </w:t>
            </w:r>
            <w:r w:rsidR="00B845D2" w:rsidRPr="0061649B">
              <w:t>None</w:t>
            </w:r>
          </w:p>
          <w:p w14:paraId="013B8826" w14:textId="77777777" w:rsidR="005F6801" w:rsidRPr="0061649B" w:rsidRDefault="005F6801">
            <w:pPr>
              <w:pStyle w:val="TAL"/>
            </w:pPr>
            <w:proofErr w:type="spellStart"/>
            <w:r w:rsidRPr="0061649B">
              <w:t>isNullable</w:t>
            </w:r>
            <w:proofErr w:type="spellEnd"/>
            <w:r w:rsidRPr="0061649B">
              <w:t>: True</w:t>
            </w:r>
          </w:p>
        </w:tc>
      </w:tr>
      <w:tr w:rsidR="00E840EA" w:rsidRPr="00B26339" w14:paraId="74FFD14D" w14:textId="77777777" w:rsidTr="00EB2759">
        <w:trPr>
          <w:cantSplit/>
          <w:jc w:val="center"/>
        </w:trPr>
        <w:tc>
          <w:tcPr>
            <w:tcW w:w="2547" w:type="dxa"/>
          </w:tcPr>
          <w:p w14:paraId="0CF32276" w14:textId="264492BB" w:rsidR="008C7D37" w:rsidRPr="0061649B" w:rsidRDefault="000A3FA1" w:rsidP="008C7D37">
            <w:pPr>
              <w:pStyle w:val="TAL"/>
              <w:rPr>
                <w:rFonts w:cs="Arial"/>
                <w:szCs w:val="18"/>
              </w:rPr>
            </w:pPr>
            <w:proofErr w:type="spellStart"/>
            <w:r w:rsidRPr="000A3FA1">
              <w:rPr>
                <w:rFonts w:cs="Arial"/>
                <w:szCs w:val="18"/>
              </w:rPr>
              <w:lastRenderedPageBreak/>
              <w:t>c</w:t>
            </w:r>
            <w:r w:rsidR="008C7D37" w:rsidRPr="0061649B">
              <w:rPr>
                <w:rFonts w:cs="Arial"/>
                <w:szCs w:val="18"/>
              </w:rPr>
              <w:t>ollectionPeriodR</w:t>
            </w:r>
            <w:r w:rsidRPr="000A3FA1">
              <w:rPr>
                <w:rFonts w:cs="Arial"/>
                <w:szCs w:val="18"/>
              </w:rPr>
              <w:t>RM</w:t>
            </w:r>
            <w:r w:rsidR="008C7D37" w:rsidRPr="0061649B">
              <w:rPr>
                <w:rFonts w:cs="Arial"/>
                <w:szCs w:val="18"/>
              </w:rPr>
              <w:t>NR</w:t>
            </w:r>
            <w:proofErr w:type="spellEnd"/>
          </w:p>
        </w:tc>
        <w:tc>
          <w:tcPr>
            <w:tcW w:w="5245" w:type="dxa"/>
          </w:tcPr>
          <w:p w14:paraId="667DBE5D" w14:textId="77777777" w:rsidR="008C7D37" w:rsidRPr="0061649B" w:rsidRDefault="008C7D37" w:rsidP="008C7D37">
            <w:pPr>
              <w:pStyle w:val="TAL"/>
              <w:rPr>
                <w:szCs w:val="18"/>
              </w:rPr>
            </w:pPr>
            <w:r w:rsidRPr="0061649B">
              <w:rPr>
                <w:szCs w:val="18"/>
              </w:rPr>
              <w:t>It specifies the collection period for collecting RRM configured measurement samples for M4, M5 in NR. The attribute is applicable only for Immediate MDT. In case this attribute is not used, it carries a null semantic.</w:t>
            </w:r>
          </w:p>
          <w:p w14:paraId="00FCEA27" w14:textId="5FE5269D" w:rsidR="008C7D37" w:rsidRPr="0061649B" w:rsidRDefault="008C7D37" w:rsidP="008C7D37">
            <w:pPr>
              <w:pStyle w:val="TAL"/>
              <w:rPr>
                <w:rStyle w:val="TALChar1"/>
                <w:szCs w:val="18"/>
              </w:rPr>
            </w:pPr>
            <w:r w:rsidRPr="0061649B">
              <w:rPr>
                <w:szCs w:val="18"/>
              </w:rPr>
              <w:t>See the clause 5.10.</w:t>
            </w:r>
            <w:r w:rsidR="00BA3454" w:rsidRPr="0061649B">
              <w:rPr>
                <w:szCs w:val="18"/>
              </w:rPr>
              <w:t>30</w:t>
            </w:r>
            <w:r w:rsidRPr="0061649B">
              <w:rPr>
                <w:szCs w:val="18"/>
              </w:rPr>
              <w:t xml:space="preserve"> of TS 32.422 [30] for additional details on the allowed values.</w:t>
            </w:r>
          </w:p>
        </w:tc>
        <w:tc>
          <w:tcPr>
            <w:tcW w:w="1984" w:type="dxa"/>
          </w:tcPr>
          <w:p w14:paraId="01AF9105" w14:textId="77777777" w:rsidR="008C7D37" w:rsidRPr="0061649B" w:rsidRDefault="008C7D37">
            <w:pPr>
              <w:pStyle w:val="TAL"/>
            </w:pPr>
            <w:r w:rsidRPr="0061649B">
              <w:t>type: ENUM</w:t>
            </w:r>
          </w:p>
          <w:p w14:paraId="475B1ECB" w14:textId="77777777" w:rsidR="008C7D37" w:rsidRPr="0061649B" w:rsidRDefault="008C7D37">
            <w:pPr>
              <w:pStyle w:val="TAL"/>
            </w:pPr>
            <w:r w:rsidRPr="0061649B">
              <w:t>multiplicity: 1</w:t>
            </w:r>
          </w:p>
          <w:p w14:paraId="0DB93D02" w14:textId="77777777" w:rsidR="008C7D37" w:rsidRPr="0061649B" w:rsidRDefault="008C7D37">
            <w:pPr>
              <w:pStyle w:val="TAL"/>
            </w:pPr>
            <w:proofErr w:type="spellStart"/>
            <w:r w:rsidRPr="0061649B">
              <w:t>isOrdered</w:t>
            </w:r>
            <w:proofErr w:type="spellEnd"/>
            <w:r w:rsidRPr="0061649B">
              <w:t>: N/A</w:t>
            </w:r>
          </w:p>
          <w:p w14:paraId="16662622" w14:textId="77777777" w:rsidR="008C7D37" w:rsidRPr="0061649B" w:rsidRDefault="008C7D37">
            <w:pPr>
              <w:pStyle w:val="TAL"/>
            </w:pPr>
            <w:proofErr w:type="spellStart"/>
            <w:r w:rsidRPr="0061649B">
              <w:t>isUnique</w:t>
            </w:r>
            <w:proofErr w:type="spellEnd"/>
            <w:r w:rsidRPr="0061649B">
              <w:t>: N/A</w:t>
            </w:r>
          </w:p>
          <w:p w14:paraId="67D1A6DD" w14:textId="4C4BD649" w:rsidR="008C7D37" w:rsidRPr="0061649B" w:rsidRDefault="008C7D37">
            <w:pPr>
              <w:pStyle w:val="TAL"/>
            </w:pPr>
            <w:proofErr w:type="spellStart"/>
            <w:r w:rsidRPr="0061649B">
              <w:t>defaultValue</w:t>
            </w:r>
            <w:proofErr w:type="spellEnd"/>
            <w:r w:rsidRPr="0061649B">
              <w:t xml:space="preserve">: </w:t>
            </w:r>
            <w:r w:rsidR="00B845D2" w:rsidRPr="0061649B">
              <w:t>None</w:t>
            </w:r>
          </w:p>
          <w:p w14:paraId="70FB552F" w14:textId="77777777" w:rsidR="008C7D37" w:rsidRPr="0061649B" w:rsidRDefault="008C7D37">
            <w:pPr>
              <w:pStyle w:val="TAL"/>
            </w:pPr>
            <w:proofErr w:type="spellStart"/>
            <w:r w:rsidRPr="0061649B">
              <w:t>isNullable</w:t>
            </w:r>
            <w:proofErr w:type="spellEnd"/>
            <w:r w:rsidRPr="0061649B">
              <w:t>: True</w:t>
            </w:r>
          </w:p>
        </w:tc>
      </w:tr>
      <w:tr w:rsidR="00C10DFF" w:rsidRPr="00B26339" w14:paraId="66AC4146" w14:textId="77777777" w:rsidTr="00EB2759">
        <w:trPr>
          <w:cantSplit/>
          <w:jc w:val="center"/>
        </w:trPr>
        <w:tc>
          <w:tcPr>
            <w:tcW w:w="2547" w:type="dxa"/>
          </w:tcPr>
          <w:p w14:paraId="377CF52D" w14:textId="2FBDE760" w:rsidR="00C10DFF" w:rsidRPr="0061649B" w:rsidRDefault="000A3FA1" w:rsidP="00C10DFF">
            <w:pPr>
              <w:pStyle w:val="TAL"/>
              <w:rPr>
                <w:rFonts w:cs="Arial"/>
                <w:szCs w:val="18"/>
              </w:rPr>
            </w:pPr>
            <w:r w:rsidRPr="000A3FA1">
              <w:rPr>
                <w:rFonts w:cs="Arial"/>
                <w:szCs w:val="18"/>
              </w:rPr>
              <w:t>c</w:t>
            </w:r>
            <w:r w:rsidR="00C10DFF" w:rsidRPr="0061649B">
              <w:rPr>
                <w:rFonts w:cs="Arial"/>
                <w:szCs w:val="18"/>
              </w:rPr>
              <w:t>ollectionPeriodM6NR</w:t>
            </w:r>
          </w:p>
        </w:tc>
        <w:tc>
          <w:tcPr>
            <w:tcW w:w="5245" w:type="dxa"/>
          </w:tcPr>
          <w:p w14:paraId="6BAF1F17" w14:textId="40B49AC5" w:rsidR="00C10DFF" w:rsidRPr="0061649B" w:rsidRDefault="00C10DFF" w:rsidP="00C10DFF">
            <w:pPr>
              <w:pStyle w:val="TAL"/>
              <w:rPr>
                <w:rStyle w:val="TALChar1"/>
              </w:rPr>
            </w:pPr>
            <w:r w:rsidRPr="0061649B">
              <w:rPr>
                <w:rStyle w:val="TALChar1"/>
              </w:rPr>
              <w:t xml:space="preserve">It specifies the collection period for the Packet Delay measurement (M6) for </w:t>
            </w:r>
            <w:r w:rsidR="00FA4D52" w:rsidRPr="0061649B">
              <w:rPr>
                <w:rStyle w:val="TALChar1"/>
              </w:rPr>
              <w:t xml:space="preserve">NR </w:t>
            </w:r>
            <w:r w:rsidRPr="0061649B">
              <w:rPr>
                <w:rStyle w:val="TALChar1"/>
              </w:rPr>
              <w:t>MDT taken by the gNB. The attribute is applicable only for Immediate MDT. In case this attribute is not used, it carries a null semantic.</w:t>
            </w:r>
          </w:p>
          <w:p w14:paraId="4FD68D0C" w14:textId="236226BE" w:rsidR="00C10DFF" w:rsidRPr="0061649B" w:rsidRDefault="00C10DFF" w:rsidP="00C10DFF">
            <w:pPr>
              <w:pStyle w:val="TAL"/>
              <w:rPr>
                <w:szCs w:val="18"/>
              </w:rPr>
            </w:pPr>
            <w:r w:rsidRPr="0061649B">
              <w:t>See the clause 5.10.34 of TS 32.422 [30] for additional details on the allowed values.</w:t>
            </w:r>
          </w:p>
        </w:tc>
        <w:tc>
          <w:tcPr>
            <w:tcW w:w="1984" w:type="dxa"/>
          </w:tcPr>
          <w:p w14:paraId="534B3BAB" w14:textId="77777777" w:rsidR="00C10DFF" w:rsidRPr="0061649B" w:rsidRDefault="00C10DFF">
            <w:pPr>
              <w:pStyle w:val="TAL"/>
            </w:pPr>
            <w:r w:rsidRPr="0061649B">
              <w:t>type: ENUM</w:t>
            </w:r>
          </w:p>
          <w:p w14:paraId="083CEEE2" w14:textId="77777777" w:rsidR="00C10DFF" w:rsidRPr="0061649B" w:rsidRDefault="00C10DFF">
            <w:pPr>
              <w:pStyle w:val="TAL"/>
            </w:pPr>
            <w:r w:rsidRPr="0061649B">
              <w:t>multiplicity: 1</w:t>
            </w:r>
          </w:p>
          <w:p w14:paraId="24A50CD3" w14:textId="77777777" w:rsidR="00C10DFF" w:rsidRPr="0061649B" w:rsidRDefault="00C10DFF">
            <w:pPr>
              <w:pStyle w:val="TAL"/>
            </w:pPr>
            <w:proofErr w:type="spellStart"/>
            <w:r w:rsidRPr="0061649B">
              <w:t>isOrdered</w:t>
            </w:r>
            <w:proofErr w:type="spellEnd"/>
            <w:r w:rsidRPr="0061649B">
              <w:t>: N/A</w:t>
            </w:r>
          </w:p>
          <w:p w14:paraId="6AE9C162" w14:textId="77777777" w:rsidR="00C10DFF" w:rsidRPr="0061649B" w:rsidRDefault="00C10DFF">
            <w:pPr>
              <w:pStyle w:val="TAL"/>
            </w:pPr>
            <w:proofErr w:type="spellStart"/>
            <w:r w:rsidRPr="0061649B">
              <w:t>isUnique</w:t>
            </w:r>
            <w:proofErr w:type="spellEnd"/>
            <w:r w:rsidRPr="0061649B">
              <w:t>: N/A</w:t>
            </w:r>
          </w:p>
          <w:p w14:paraId="24ACB86D" w14:textId="14689027" w:rsidR="00C10DFF" w:rsidRPr="0061649B" w:rsidRDefault="00C10DFF">
            <w:pPr>
              <w:pStyle w:val="TAL"/>
            </w:pPr>
            <w:proofErr w:type="spellStart"/>
            <w:r w:rsidRPr="0061649B">
              <w:t>defaultValue</w:t>
            </w:r>
            <w:proofErr w:type="spellEnd"/>
            <w:r w:rsidRPr="0061649B">
              <w:t xml:space="preserve">: </w:t>
            </w:r>
            <w:r w:rsidR="00B845D2" w:rsidRPr="0061649B">
              <w:t>None</w:t>
            </w:r>
          </w:p>
          <w:p w14:paraId="74EDED0F" w14:textId="112BEFC3" w:rsidR="00C10DFF" w:rsidRPr="0061649B" w:rsidRDefault="00C10DFF">
            <w:pPr>
              <w:pStyle w:val="TAL"/>
            </w:pPr>
            <w:proofErr w:type="spellStart"/>
            <w:r w:rsidRPr="0061649B">
              <w:t>isNullable</w:t>
            </w:r>
            <w:proofErr w:type="spellEnd"/>
            <w:r w:rsidRPr="0061649B">
              <w:t>: True</w:t>
            </w:r>
          </w:p>
        </w:tc>
      </w:tr>
      <w:tr w:rsidR="00C10DFF" w:rsidRPr="00B26339" w14:paraId="0D2CFE73" w14:textId="77777777" w:rsidTr="00EB2759">
        <w:trPr>
          <w:cantSplit/>
          <w:jc w:val="center"/>
        </w:trPr>
        <w:tc>
          <w:tcPr>
            <w:tcW w:w="2547" w:type="dxa"/>
          </w:tcPr>
          <w:p w14:paraId="4CD8C56F" w14:textId="07750AD6" w:rsidR="00C10DFF" w:rsidRPr="0061649B" w:rsidRDefault="000A3FA1" w:rsidP="00C10DFF">
            <w:pPr>
              <w:pStyle w:val="TAL"/>
              <w:rPr>
                <w:rFonts w:cs="Arial"/>
                <w:szCs w:val="18"/>
              </w:rPr>
            </w:pPr>
            <w:r w:rsidRPr="000A3FA1">
              <w:rPr>
                <w:rFonts w:cs="Arial"/>
                <w:szCs w:val="18"/>
              </w:rPr>
              <w:t>c</w:t>
            </w:r>
            <w:r w:rsidR="00C10DFF" w:rsidRPr="0061649B">
              <w:rPr>
                <w:rFonts w:cs="Arial"/>
                <w:szCs w:val="18"/>
              </w:rPr>
              <w:t>ollectionPeriodM7NR</w:t>
            </w:r>
          </w:p>
        </w:tc>
        <w:tc>
          <w:tcPr>
            <w:tcW w:w="5245" w:type="dxa"/>
          </w:tcPr>
          <w:p w14:paraId="70895E5C" w14:textId="254C42DC" w:rsidR="00C10DFF" w:rsidRPr="0061649B" w:rsidRDefault="00C10DFF" w:rsidP="00C10DFF">
            <w:pPr>
              <w:pStyle w:val="TAL"/>
              <w:rPr>
                <w:rStyle w:val="TALChar1"/>
              </w:rPr>
            </w:pPr>
            <w:r w:rsidRPr="0061649B">
              <w:rPr>
                <w:rStyle w:val="TALChar1"/>
              </w:rPr>
              <w:t xml:space="preserve">It specifies the collection period for the Packet Loss Rate measurement (M7) for </w:t>
            </w:r>
            <w:r w:rsidR="00FA4D52" w:rsidRPr="0061649B">
              <w:rPr>
                <w:rStyle w:val="TALChar1"/>
              </w:rPr>
              <w:t xml:space="preserve">NR </w:t>
            </w:r>
            <w:r w:rsidRPr="0061649B">
              <w:rPr>
                <w:rStyle w:val="TALChar1"/>
              </w:rPr>
              <w:t>MDT taken by the gNB. The attribute is applicable only for Immediate MDT. In case this attribute is not used, it carries a null semantic.</w:t>
            </w:r>
          </w:p>
          <w:p w14:paraId="331B0ED0" w14:textId="302D75FB" w:rsidR="00C10DFF" w:rsidRPr="0061649B" w:rsidRDefault="00C10DFF" w:rsidP="00C10DFF">
            <w:pPr>
              <w:pStyle w:val="TAL"/>
              <w:rPr>
                <w:szCs w:val="18"/>
              </w:rPr>
            </w:pPr>
            <w:r w:rsidRPr="0061649B">
              <w:t>See the clause 5.10.35 of TS 32.422 [30] for additional details on the allowed values.</w:t>
            </w:r>
          </w:p>
        </w:tc>
        <w:tc>
          <w:tcPr>
            <w:tcW w:w="1984" w:type="dxa"/>
          </w:tcPr>
          <w:p w14:paraId="53BA9888" w14:textId="77777777" w:rsidR="00C10DFF" w:rsidRPr="0061649B" w:rsidRDefault="00C10DFF">
            <w:pPr>
              <w:pStyle w:val="TAL"/>
            </w:pPr>
            <w:r w:rsidRPr="0061649B">
              <w:t>type: ENUM</w:t>
            </w:r>
          </w:p>
          <w:p w14:paraId="387A8142" w14:textId="77777777" w:rsidR="00C10DFF" w:rsidRPr="0061649B" w:rsidRDefault="00C10DFF">
            <w:pPr>
              <w:pStyle w:val="TAL"/>
            </w:pPr>
            <w:r w:rsidRPr="0061649B">
              <w:t>multiplicity: 1</w:t>
            </w:r>
          </w:p>
          <w:p w14:paraId="4EBD9160" w14:textId="77777777" w:rsidR="00C10DFF" w:rsidRPr="0061649B" w:rsidRDefault="00C10DFF">
            <w:pPr>
              <w:pStyle w:val="TAL"/>
            </w:pPr>
            <w:proofErr w:type="spellStart"/>
            <w:r w:rsidRPr="0061649B">
              <w:t>isOrdered</w:t>
            </w:r>
            <w:proofErr w:type="spellEnd"/>
            <w:r w:rsidRPr="0061649B">
              <w:t>: N/A</w:t>
            </w:r>
          </w:p>
          <w:p w14:paraId="597EE5E4" w14:textId="77777777" w:rsidR="00C10DFF" w:rsidRPr="0061649B" w:rsidRDefault="00C10DFF">
            <w:pPr>
              <w:pStyle w:val="TAL"/>
            </w:pPr>
            <w:proofErr w:type="spellStart"/>
            <w:r w:rsidRPr="0061649B">
              <w:t>isUnique</w:t>
            </w:r>
            <w:proofErr w:type="spellEnd"/>
            <w:r w:rsidRPr="0061649B">
              <w:t>: N/A</w:t>
            </w:r>
          </w:p>
          <w:p w14:paraId="744649BF" w14:textId="0A6EF5A6" w:rsidR="00C10DFF" w:rsidRPr="0061649B" w:rsidRDefault="00C10DFF">
            <w:pPr>
              <w:pStyle w:val="TAL"/>
            </w:pPr>
            <w:proofErr w:type="spellStart"/>
            <w:r w:rsidRPr="0061649B">
              <w:t>defaultValue</w:t>
            </w:r>
            <w:proofErr w:type="spellEnd"/>
            <w:r w:rsidRPr="0061649B">
              <w:t xml:space="preserve">: </w:t>
            </w:r>
            <w:r w:rsidR="00B845D2" w:rsidRPr="0061649B">
              <w:t>None</w:t>
            </w:r>
          </w:p>
          <w:p w14:paraId="30141316" w14:textId="47881022" w:rsidR="00C10DFF" w:rsidRPr="0061649B" w:rsidRDefault="00C10DFF">
            <w:pPr>
              <w:pStyle w:val="TAL"/>
            </w:pPr>
            <w:proofErr w:type="spellStart"/>
            <w:r w:rsidRPr="0061649B">
              <w:t>isNullable</w:t>
            </w:r>
            <w:proofErr w:type="spellEnd"/>
            <w:r w:rsidRPr="0061649B">
              <w:t>: True</w:t>
            </w:r>
          </w:p>
        </w:tc>
      </w:tr>
      <w:tr w:rsidR="00CB18C9" w:rsidRPr="00B26339" w14:paraId="25CCB12C" w14:textId="77777777" w:rsidTr="00EB2759">
        <w:trPr>
          <w:cantSplit/>
          <w:jc w:val="center"/>
        </w:trPr>
        <w:tc>
          <w:tcPr>
            <w:tcW w:w="2547" w:type="dxa"/>
          </w:tcPr>
          <w:p w14:paraId="1E07AA0E" w14:textId="5B13E789" w:rsidR="00CB18C9" w:rsidRPr="0061649B" w:rsidRDefault="000A3FA1" w:rsidP="00CB18C9">
            <w:pPr>
              <w:pStyle w:val="TAL"/>
              <w:rPr>
                <w:rFonts w:cs="Arial"/>
                <w:szCs w:val="18"/>
              </w:rPr>
            </w:pPr>
            <w:proofErr w:type="spellStart"/>
            <w:r w:rsidRPr="000A3FA1">
              <w:rPr>
                <w:rFonts w:cs="Arial"/>
                <w:szCs w:val="18"/>
              </w:rPr>
              <w:t>b</w:t>
            </w:r>
            <w:r w:rsidR="00CB18C9" w:rsidRPr="00B940D8">
              <w:rPr>
                <w:rFonts w:cs="Arial"/>
                <w:szCs w:val="18"/>
              </w:rPr>
              <w:t>eamLevelMeasurement</w:t>
            </w:r>
            <w:proofErr w:type="spellEnd"/>
          </w:p>
        </w:tc>
        <w:tc>
          <w:tcPr>
            <w:tcW w:w="5245" w:type="dxa"/>
          </w:tcPr>
          <w:p w14:paraId="2937EDFE" w14:textId="77777777" w:rsidR="00CB18C9" w:rsidRPr="0061649B" w:rsidRDefault="00CB18C9" w:rsidP="00CB18C9">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61B1DF25" w14:textId="77777777" w:rsidR="00CB18C9" w:rsidRPr="00B940D8" w:rsidRDefault="00CB18C9" w:rsidP="00CB18C9">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7FCA7F48" w:rsidR="00CB18C9" w:rsidRPr="0061649B" w:rsidRDefault="00CB18C9" w:rsidP="00CB18C9">
            <w:pPr>
              <w:pStyle w:val="TAL"/>
              <w:rPr>
                <w:rStyle w:val="TALChar1"/>
              </w:rPr>
            </w:pPr>
            <w:proofErr w:type="spellStart"/>
            <w:r w:rsidRPr="00B940D8">
              <w:rPr>
                <w:lang w:eastAsia="zh-CN"/>
              </w:rPr>
              <w:t>allowedValues</w:t>
            </w:r>
            <w:proofErr w:type="spellEnd"/>
            <w:r w:rsidRPr="00B940D8">
              <w:rPr>
                <w:lang w:eastAsia="zh-CN"/>
              </w:rPr>
              <w:t>: TRUE, FALSE</w:t>
            </w:r>
          </w:p>
        </w:tc>
        <w:tc>
          <w:tcPr>
            <w:tcW w:w="1984" w:type="dxa"/>
          </w:tcPr>
          <w:p w14:paraId="1681DC21" w14:textId="77777777" w:rsidR="00CB18C9" w:rsidRPr="00B940D8" w:rsidRDefault="00CB18C9" w:rsidP="00CB18C9">
            <w:pPr>
              <w:pStyle w:val="TAL"/>
              <w:rPr>
                <w:szCs w:val="18"/>
              </w:rPr>
            </w:pPr>
            <w:r w:rsidRPr="00B940D8">
              <w:rPr>
                <w:szCs w:val="18"/>
              </w:rPr>
              <w:t>type: Boolean</w:t>
            </w:r>
          </w:p>
          <w:p w14:paraId="0EE691EB" w14:textId="77777777" w:rsidR="00CB18C9" w:rsidRPr="00B940D8" w:rsidRDefault="00CB18C9" w:rsidP="00CB18C9">
            <w:pPr>
              <w:pStyle w:val="TAL"/>
              <w:rPr>
                <w:szCs w:val="18"/>
              </w:rPr>
            </w:pPr>
            <w:r w:rsidRPr="00B940D8">
              <w:rPr>
                <w:szCs w:val="18"/>
              </w:rPr>
              <w:t>multiplicity: 1</w:t>
            </w:r>
          </w:p>
          <w:p w14:paraId="3E789320" w14:textId="77777777" w:rsidR="00CB18C9" w:rsidRPr="00B940D8" w:rsidRDefault="00CB18C9" w:rsidP="00CB18C9">
            <w:pPr>
              <w:pStyle w:val="TAL"/>
              <w:rPr>
                <w:szCs w:val="18"/>
              </w:rPr>
            </w:pPr>
            <w:proofErr w:type="spellStart"/>
            <w:r w:rsidRPr="00B940D8">
              <w:rPr>
                <w:szCs w:val="18"/>
              </w:rPr>
              <w:t>isOrdered</w:t>
            </w:r>
            <w:proofErr w:type="spellEnd"/>
            <w:r w:rsidRPr="00B940D8">
              <w:rPr>
                <w:szCs w:val="18"/>
              </w:rPr>
              <w:t>: N/A</w:t>
            </w:r>
          </w:p>
          <w:p w14:paraId="32B119A7" w14:textId="77777777" w:rsidR="00CB18C9" w:rsidRPr="00B940D8" w:rsidRDefault="00CB18C9" w:rsidP="00CB18C9">
            <w:pPr>
              <w:pStyle w:val="TAL"/>
              <w:rPr>
                <w:szCs w:val="18"/>
              </w:rPr>
            </w:pPr>
            <w:proofErr w:type="spellStart"/>
            <w:r w:rsidRPr="00B940D8">
              <w:rPr>
                <w:szCs w:val="18"/>
              </w:rPr>
              <w:t>isUnique</w:t>
            </w:r>
            <w:proofErr w:type="spellEnd"/>
            <w:r w:rsidRPr="00B940D8">
              <w:rPr>
                <w:szCs w:val="18"/>
              </w:rPr>
              <w:t>: N/A</w:t>
            </w:r>
          </w:p>
          <w:p w14:paraId="4F31EC24" w14:textId="77777777" w:rsidR="00CB18C9" w:rsidRPr="00B940D8" w:rsidRDefault="00CB18C9" w:rsidP="00CB18C9">
            <w:pPr>
              <w:pStyle w:val="TAL"/>
              <w:rPr>
                <w:szCs w:val="18"/>
              </w:rPr>
            </w:pPr>
            <w:proofErr w:type="spellStart"/>
            <w:r w:rsidRPr="00B940D8">
              <w:rPr>
                <w:szCs w:val="18"/>
              </w:rPr>
              <w:t>defaultValue</w:t>
            </w:r>
            <w:proofErr w:type="spellEnd"/>
            <w:r w:rsidRPr="00B940D8">
              <w:rPr>
                <w:szCs w:val="18"/>
              </w:rPr>
              <w:t xml:space="preserve">: FALSE </w:t>
            </w:r>
          </w:p>
          <w:p w14:paraId="34651B15" w14:textId="493CFE10" w:rsidR="00CB18C9" w:rsidRPr="0061649B" w:rsidRDefault="00CB18C9" w:rsidP="00CB18C9">
            <w:pPr>
              <w:pStyle w:val="TAL"/>
            </w:pPr>
            <w:proofErr w:type="spellStart"/>
            <w:r w:rsidRPr="00B940D8">
              <w:rPr>
                <w:szCs w:val="18"/>
              </w:rPr>
              <w:t>isNullable</w:t>
            </w:r>
            <w:proofErr w:type="spellEnd"/>
            <w:r w:rsidRPr="00B940D8">
              <w:rPr>
                <w:szCs w:val="18"/>
              </w:rPr>
              <w:t>: False</w:t>
            </w:r>
          </w:p>
        </w:tc>
      </w:tr>
      <w:tr w:rsidR="00FA4D52" w:rsidRPr="00B26339" w14:paraId="185DD79D" w14:textId="77777777" w:rsidTr="00EB2759">
        <w:trPr>
          <w:cantSplit/>
          <w:jc w:val="center"/>
        </w:trPr>
        <w:tc>
          <w:tcPr>
            <w:tcW w:w="2547" w:type="dxa"/>
          </w:tcPr>
          <w:p w14:paraId="4EE1F83C" w14:textId="7C95B7A3" w:rsidR="00FA4D52" w:rsidRPr="0061649B" w:rsidRDefault="000A3FA1" w:rsidP="00FA4D52">
            <w:pPr>
              <w:pStyle w:val="TAL"/>
              <w:rPr>
                <w:rFonts w:cs="Arial"/>
                <w:szCs w:val="18"/>
              </w:rPr>
            </w:pPr>
            <w:proofErr w:type="spellStart"/>
            <w:r w:rsidRPr="000A3FA1">
              <w:rPr>
                <w:rFonts w:cs="Arial"/>
                <w:szCs w:val="18"/>
              </w:rPr>
              <w:t>event</w:t>
            </w:r>
            <w:r w:rsidR="00FA4D52" w:rsidRPr="00B940D8">
              <w:rPr>
                <w:rFonts w:cs="Arial"/>
                <w:szCs w:val="18"/>
              </w:rPr>
              <w:t>Threshold</w:t>
            </w:r>
            <w:r w:rsidRPr="000A3FA1">
              <w:rPr>
                <w:rFonts w:cs="Arial"/>
                <w:szCs w:val="18"/>
              </w:rPr>
              <w:t>Uph</w:t>
            </w:r>
            <w:r w:rsidR="00FA4D52" w:rsidRPr="00B940D8">
              <w:rPr>
                <w:rFonts w:cs="Arial"/>
                <w:szCs w:val="18"/>
              </w:rPr>
              <w:t>U</w:t>
            </w:r>
            <w:r>
              <w:rPr>
                <w:rFonts w:cs="Arial"/>
                <w:szCs w:val="18"/>
              </w:rPr>
              <w:t>MTS</w:t>
            </w:r>
            <w:proofErr w:type="spellEnd"/>
          </w:p>
        </w:tc>
        <w:tc>
          <w:tcPr>
            <w:tcW w:w="5245" w:type="dxa"/>
          </w:tcPr>
          <w:p w14:paraId="08E8F5CA" w14:textId="77777777" w:rsidR="00FA4D52" w:rsidRPr="00B940D8" w:rsidRDefault="00FA4D52" w:rsidP="00FA4D52">
            <w:pPr>
              <w:pStyle w:val="TAL"/>
              <w:rPr>
                <w:szCs w:val="18"/>
              </w:rPr>
            </w:pPr>
            <w:r w:rsidRPr="00B940D8">
              <w:rPr>
                <w:szCs w:val="18"/>
              </w:rPr>
              <w:t xml:space="preserve">It specifies the threshold which should trigger </w:t>
            </w:r>
          </w:p>
          <w:p w14:paraId="6C29F835" w14:textId="77777777" w:rsidR="00FA4D52" w:rsidRPr="00B940D8" w:rsidRDefault="00FA4D52" w:rsidP="00FA4D52">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In case this attribute is not used, it carries a null semantic.</w:t>
            </w:r>
          </w:p>
          <w:p w14:paraId="4DFCFCD3" w14:textId="71157235" w:rsidR="00FA4D52" w:rsidRPr="0061649B" w:rsidRDefault="00FA4D52" w:rsidP="00FA4D52">
            <w:pPr>
              <w:pStyle w:val="TAL"/>
              <w:rPr>
                <w:rStyle w:val="TALChar1"/>
              </w:rPr>
            </w:pPr>
            <w:r w:rsidRPr="00B940D8">
              <w:rPr>
                <w:szCs w:val="18"/>
              </w:rPr>
              <w:t>See the clause 5.10.39 of TS 32.422 [30] for additional details on the allowed values.</w:t>
            </w:r>
          </w:p>
        </w:tc>
        <w:tc>
          <w:tcPr>
            <w:tcW w:w="1984" w:type="dxa"/>
          </w:tcPr>
          <w:p w14:paraId="7D580D03" w14:textId="77777777" w:rsidR="00FA4D52" w:rsidRPr="00B940D8" w:rsidRDefault="00FA4D52">
            <w:pPr>
              <w:pStyle w:val="TAL"/>
            </w:pPr>
            <w:r w:rsidRPr="00B940D8">
              <w:t>type: Integer</w:t>
            </w:r>
          </w:p>
          <w:p w14:paraId="35F81870" w14:textId="77777777" w:rsidR="00FA4D52" w:rsidRPr="00B940D8" w:rsidRDefault="00FA4D52">
            <w:pPr>
              <w:pStyle w:val="TAL"/>
            </w:pPr>
            <w:r w:rsidRPr="00B940D8">
              <w:t>multiplicity: 1</w:t>
            </w:r>
          </w:p>
          <w:p w14:paraId="09CE4D58" w14:textId="77777777" w:rsidR="00FA4D52" w:rsidRPr="00B940D8" w:rsidRDefault="00FA4D52">
            <w:pPr>
              <w:pStyle w:val="TAL"/>
            </w:pPr>
            <w:proofErr w:type="spellStart"/>
            <w:r w:rsidRPr="00B940D8">
              <w:t>isOrdered</w:t>
            </w:r>
            <w:proofErr w:type="spellEnd"/>
            <w:r w:rsidRPr="00B940D8">
              <w:t>: N/A</w:t>
            </w:r>
          </w:p>
          <w:p w14:paraId="4A79D57A" w14:textId="77777777" w:rsidR="00FA4D52" w:rsidRPr="00B940D8" w:rsidRDefault="00FA4D52">
            <w:pPr>
              <w:pStyle w:val="TAL"/>
            </w:pPr>
            <w:proofErr w:type="spellStart"/>
            <w:r w:rsidRPr="00B940D8">
              <w:t>isUnique</w:t>
            </w:r>
            <w:proofErr w:type="spellEnd"/>
            <w:r w:rsidRPr="00B940D8">
              <w:t>: N/A</w:t>
            </w:r>
          </w:p>
          <w:p w14:paraId="3EFF7F1D" w14:textId="5DD28DBC" w:rsidR="00FA4D52" w:rsidRPr="00B940D8" w:rsidRDefault="00FA4D52">
            <w:pPr>
              <w:pStyle w:val="TAL"/>
            </w:pPr>
            <w:proofErr w:type="spellStart"/>
            <w:r w:rsidRPr="00B940D8">
              <w:t>defaultValue</w:t>
            </w:r>
            <w:proofErr w:type="spellEnd"/>
            <w:r w:rsidRPr="00B940D8">
              <w:t xml:space="preserve">: </w:t>
            </w:r>
            <w:r w:rsidR="00B845D2" w:rsidRPr="0061649B">
              <w:t>No</w:t>
            </w:r>
            <w:r w:rsidR="00B845D2" w:rsidRPr="00202D71">
              <w:t>n</w:t>
            </w:r>
            <w:r w:rsidR="00B845D2" w:rsidRPr="0061649B">
              <w:t>e</w:t>
            </w:r>
          </w:p>
          <w:p w14:paraId="7D7BFB1F" w14:textId="6ABC548C" w:rsidR="00FA4D52" w:rsidRPr="0061649B" w:rsidRDefault="00FA4D52">
            <w:pPr>
              <w:pStyle w:val="TAL"/>
            </w:pPr>
            <w:proofErr w:type="spellStart"/>
            <w:r w:rsidRPr="00B940D8">
              <w:t>isNullable</w:t>
            </w:r>
            <w:proofErr w:type="spellEnd"/>
            <w:r w:rsidRPr="00B940D8">
              <w:t>: True</w:t>
            </w:r>
          </w:p>
        </w:tc>
      </w:tr>
      <w:tr w:rsidR="00E840EA" w:rsidRPr="00B26339" w14:paraId="367463ED" w14:textId="77777777" w:rsidTr="00EB2759">
        <w:trPr>
          <w:cantSplit/>
          <w:jc w:val="center"/>
        </w:trPr>
        <w:tc>
          <w:tcPr>
            <w:tcW w:w="2547" w:type="dxa"/>
          </w:tcPr>
          <w:p w14:paraId="150D601A" w14:textId="16B2D71D" w:rsidR="005F6801" w:rsidRPr="00202D71" w:rsidRDefault="00CB6AA2" w:rsidP="006E3D0C">
            <w:pPr>
              <w:pStyle w:val="TAL"/>
              <w:rPr>
                <w:rFonts w:cs="Arial"/>
                <w:szCs w:val="18"/>
              </w:rPr>
            </w:pPr>
            <w:proofErr w:type="spellStart"/>
            <w:r w:rsidRPr="00CB6AA2">
              <w:rPr>
                <w:rFonts w:cs="Arial"/>
                <w:szCs w:val="18"/>
              </w:rPr>
              <w:t>m</w:t>
            </w:r>
            <w:r w:rsidR="005F6801" w:rsidRPr="0061649B">
              <w:rPr>
                <w:rFonts w:cs="Arial"/>
                <w:szCs w:val="18"/>
              </w:rPr>
              <w:t>easurementQuantity</w:t>
            </w:r>
            <w:proofErr w:type="spellEnd"/>
          </w:p>
        </w:tc>
        <w:tc>
          <w:tcPr>
            <w:tcW w:w="5245" w:type="dxa"/>
          </w:tcPr>
          <w:p w14:paraId="3D2C72ED" w14:textId="77777777" w:rsidR="005F6801" w:rsidRPr="0061649B" w:rsidRDefault="005F6801" w:rsidP="006E3D0C">
            <w:pPr>
              <w:pStyle w:val="TAL"/>
              <w:rPr>
                <w:szCs w:val="18"/>
              </w:rPr>
            </w:pPr>
            <w:r w:rsidRPr="0061649B">
              <w:rPr>
                <w:szCs w:val="18"/>
              </w:rPr>
              <w:t>It specifies the measurements that are collected in an MDT job for a UMTS MDT configured for event triggered reporting.</w:t>
            </w:r>
          </w:p>
          <w:p w14:paraId="6D41D1C0" w14:textId="750746A0" w:rsidR="005F6801" w:rsidRPr="0061649B" w:rsidRDefault="005F6801" w:rsidP="006E3D0C">
            <w:pPr>
              <w:pStyle w:val="TAL"/>
              <w:rPr>
                <w:szCs w:val="18"/>
              </w:rPr>
            </w:pPr>
            <w:r w:rsidRPr="0061649B">
              <w:rPr>
                <w:szCs w:val="18"/>
              </w:rPr>
              <w:t>See the clause 5.10.15 of TS 32.422 [30] for additional details on the allowed values.</w:t>
            </w:r>
          </w:p>
        </w:tc>
        <w:tc>
          <w:tcPr>
            <w:tcW w:w="1984" w:type="dxa"/>
          </w:tcPr>
          <w:p w14:paraId="1118A2EC" w14:textId="2960AE99" w:rsidR="005F6801" w:rsidRPr="0061649B" w:rsidRDefault="005F6801">
            <w:pPr>
              <w:pStyle w:val="TAL"/>
            </w:pPr>
            <w:r w:rsidRPr="0061649B">
              <w:t xml:space="preserve">type: </w:t>
            </w:r>
            <w:r w:rsidR="00C10DFF" w:rsidRPr="0061649B">
              <w:t>ENUM</w:t>
            </w:r>
          </w:p>
          <w:p w14:paraId="792EE80F" w14:textId="77777777" w:rsidR="005F6801" w:rsidRPr="0061649B" w:rsidRDefault="005F6801">
            <w:pPr>
              <w:pStyle w:val="TAL"/>
            </w:pPr>
            <w:r w:rsidRPr="0061649B">
              <w:t>multiplicity: 1</w:t>
            </w:r>
          </w:p>
          <w:p w14:paraId="17898DB9" w14:textId="77777777" w:rsidR="005F6801" w:rsidRPr="0061649B" w:rsidRDefault="005F6801">
            <w:pPr>
              <w:pStyle w:val="TAL"/>
            </w:pPr>
            <w:proofErr w:type="spellStart"/>
            <w:r w:rsidRPr="0061649B">
              <w:t>isOrdered</w:t>
            </w:r>
            <w:proofErr w:type="spellEnd"/>
            <w:r w:rsidRPr="0061649B">
              <w:t>: N/A</w:t>
            </w:r>
          </w:p>
          <w:p w14:paraId="130EB8DE" w14:textId="77777777" w:rsidR="005F6801" w:rsidRPr="0061649B" w:rsidRDefault="005F6801">
            <w:pPr>
              <w:pStyle w:val="TAL"/>
            </w:pPr>
            <w:proofErr w:type="spellStart"/>
            <w:r w:rsidRPr="0061649B">
              <w:t>isUnique</w:t>
            </w:r>
            <w:proofErr w:type="spellEnd"/>
            <w:r w:rsidRPr="0061649B">
              <w:t>: N/A</w:t>
            </w:r>
          </w:p>
          <w:p w14:paraId="36D6DB24" w14:textId="71945A7B" w:rsidR="005F6801" w:rsidRPr="0061649B" w:rsidRDefault="005F6801">
            <w:pPr>
              <w:pStyle w:val="TAL"/>
            </w:pPr>
            <w:proofErr w:type="spellStart"/>
            <w:r w:rsidRPr="0061649B">
              <w:t>defaultValue</w:t>
            </w:r>
            <w:proofErr w:type="spellEnd"/>
            <w:r w:rsidRPr="0061649B">
              <w:t xml:space="preserve">: </w:t>
            </w:r>
            <w:r w:rsidR="00B845D2" w:rsidRPr="0061649B">
              <w:t>None</w:t>
            </w:r>
          </w:p>
          <w:p w14:paraId="6BA1BA49" w14:textId="77777777" w:rsidR="005F6801" w:rsidRPr="0061649B" w:rsidRDefault="005F6801">
            <w:pPr>
              <w:pStyle w:val="TAL"/>
            </w:pPr>
            <w:proofErr w:type="spellStart"/>
            <w:r w:rsidRPr="0061649B">
              <w:t>isNullable</w:t>
            </w:r>
            <w:proofErr w:type="spellEnd"/>
            <w:r w:rsidRPr="0061649B">
              <w:t>: True</w:t>
            </w:r>
          </w:p>
        </w:tc>
      </w:tr>
      <w:tr w:rsidR="00E840EA" w:rsidRPr="00B26339" w14:paraId="3E833E99" w14:textId="77777777" w:rsidTr="00EB2759">
        <w:trPr>
          <w:cantSplit/>
          <w:jc w:val="center"/>
        </w:trPr>
        <w:tc>
          <w:tcPr>
            <w:tcW w:w="2547" w:type="dxa"/>
          </w:tcPr>
          <w:p w14:paraId="2A2A5A09" w14:textId="65F3206A" w:rsidR="005F6801" w:rsidRPr="0061649B" w:rsidRDefault="00CB6AA2" w:rsidP="006E3D0C">
            <w:pPr>
              <w:pStyle w:val="TAL"/>
              <w:rPr>
                <w:rFonts w:cs="Arial"/>
                <w:szCs w:val="18"/>
              </w:rPr>
            </w:pPr>
            <w:proofErr w:type="spellStart"/>
            <w:r w:rsidRPr="00CB6AA2">
              <w:rPr>
                <w:rFonts w:cs="Arial"/>
                <w:szCs w:val="18"/>
              </w:rPr>
              <w:t>p</w:t>
            </w:r>
            <w:r w:rsidR="005F6801" w:rsidRPr="0061649B">
              <w:rPr>
                <w:rFonts w:cs="Arial"/>
                <w:szCs w:val="18"/>
              </w:rPr>
              <w:t>LM</w:t>
            </w:r>
            <w:r w:rsidR="007D7DDE" w:rsidRPr="00202D71">
              <w:rPr>
                <w:rFonts w:cs="Arial"/>
                <w:szCs w:val="18"/>
              </w:rPr>
              <w:t>N</w:t>
            </w:r>
            <w:r w:rsidR="005F6801" w:rsidRPr="0061649B">
              <w:rPr>
                <w:rFonts w:cs="Arial"/>
                <w:szCs w:val="18"/>
              </w:rPr>
              <w:t>List</w:t>
            </w:r>
            <w:proofErr w:type="spellEnd"/>
          </w:p>
        </w:tc>
        <w:tc>
          <w:tcPr>
            <w:tcW w:w="5245" w:type="dxa"/>
          </w:tcPr>
          <w:p w14:paraId="35CCC411" w14:textId="5E5A35B7" w:rsidR="005F6801" w:rsidRPr="0061649B" w:rsidRDefault="005F6801" w:rsidP="006E3D0C">
            <w:pPr>
              <w:pStyle w:val="TAL"/>
              <w:rPr>
                <w:szCs w:val="18"/>
              </w:rPr>
            </w:pPr>
            <w:r w:rsidRPr="0061649B">
              <w:rPr>
                <w:szCs w:val="18"/>
              </w:rPr>
              <w:t xml:space="preserve">It indicates the PLMNs where measurement collection, status indication and log reporting </w:t>
            </w:r>
            <w:r w:rsidR="007D7DDE" w:rsidRPr="0061649B">
              <w:rPr>
                <w:szCs w:val="18"/>
              </w:rPr>
              <w:t xml:space="preserve">are </w:t>
            </w:r>
            <w:r w:rsidRPr="0061649B">
              <w:rPr>
                <w:szCs w:val="18"/>
              </w:rPr>
              <w:t>allowed.</w:t>
            </w:r>
          </w:p>
          <w:p w14:paraId="0B8A8DE1" w14:textId="332D500D" w:rsidR="005F6801" w:rsidRPr="0061649B" w:rsidRDefault="005F6801" w:rsidP="006E3D0C">
            <w:pPr>
              <w:pStyle w:val="TAL"/>
              <w:rPr>
                <w:szCs w:val="18"/>
              </w:rPr>
            </w:pPr>
            <w:r w:rsidRPr="0061649B">
              <w:rPr>
                <w:szCs w:val="18"/>
              </w:rPr>
              <w:t>See the clause 5.10.24 of TS 32.422 [30] for additional details on the allowed values.</w:t>
            </w:r>
          </w:p>
        </w:tc>
        <w:tc>
          <w:tcPr>
            <w:tcW w:w="1984" w:type="dxa"/>
          </w:tcPr>
          <w:p w14:paraId="5D71B213" w14:textId="7D16E238" w:rsidR="005F6801" w:rsidRPr="0061649B" w:rsidRDefault="005F6801">
            <w:pPr>
              <w:pStyle w:val="TAL"/>
            </w:pPr>
            <w:r w:rsidRPr="0061649B">
              <w:t xml:space="preserve">type: </w:t>
            </w:r>
            <w:proofErr w:type="spellStart"/>
            <w:r w:rsidR="00C10DFF" w:rsidRPr="0061649B">
              <w:t>PlmnId</w:t>
            </w:r>
            <w:proofErr w:type="spellEnd"/>
          </w:p>
          <w:p w14:paraId="6DC96BB9" w14:textId="77777777" w:rsidR="005F6801" w:rsidRPr="0061649B" w:rsidRDefault="005F6801">
            <w:pPr>
              <w:pStyle w:val="TAL"/>
            </w:pPr>
            <w:r w:rsidRPr="0061649B">
              <w:t>multiplicity: 1..16</w:t>
            </w:r>
          </w:p>
          <w:p w14:paraId="63369CD4" w14:textId="6360242E" w:rsidR="005F6801" w:rsidRPr="0061649B" w:rsidRDefault="005F6801">
            <w:pPr>
              <w:pStyle w:val="TAL"/>
            </w:pPr>
            <w:proofErr w:type="spellStart"/>
            <w:r w:rsidRPr="0061649B">
              <w:t>isOrdered</w:t>
            </w:r>
            <w:proofErr w:type="spellEnd"/>
            <w:r w:rsidRPr="0061649B">
              <w:t xml:space="preserve">: </w:t>
            </w:r>
            <w:r w:rsidR="00B845D2" w:rsidRPr="0061649B">
              <w:t>False</w:t>
            </w:r>
          </w:p>
          <w:p w14:paraId="412B5E56" w14:textId="7A58F085" w:rsidR="005F6801" w:rsidRPr="0061649B" w:rsidRDefault="005F6801">
            <w:pPr>
              <w:pStyle w:val="TAL"/>
            </w:pPr>
            <w:proofErr w:type="spellStart"/>
            <w:r w:rsidRPr="0061649B">
              <w:t>isUnique</w:t>
            </w:r>
            <w:proofErr w:type="spellEnd"/>
            <w:r w:rsidRPr="0061649B">
              <w:t xml:space="preserve">: </w:t>
            </w:r>
            <w:r w:rsidR="00B845D2" w:rsidRPr="0061649B">
              <w:t>True</w:t>
            </w:r>
          </w:p>
          <w:p w14:paraId="37CEE39B" w14:textId="4110092A" w:rsidR="005F6801" w:rsidRPr="0061649B" w:rsidRDefault="005F6801">
            <w:pPr>
              <w:pStyle w:val="TAL"/>
            </w:pPr>
            <w:proofErr w:type="spellStart"/>
            <w:r w:rsidRPr="0061649B">
              <w:t>defaultValue</w:t>
            </w:r>
            <w:proofErr w:type="spellEnd"/>
            <w:r w:rsidRPr="0061649B">
              <w:t xml:space="preserve">: </w:t>
            </w:r>
            <w:r w:rsidR="00B845D2" w:rsidRPr="0061649B">
              <w:t>None</w:t>
            </w:r>
          </w:p>
          <w:p w14:paraId="16FE8D66" w14:textId="77777777" w:rsidR="005F6801" w:rsidRPr="0061649B" w:rsidRDefault="005F6801">
            <w:pPr>
              <w:pStyle w:val="TAL"/>
            </w:pPr>
            <w:proofErr w:type="spellStart"/>
            <w:r w:rsidRPr="0061649B">
              <w:t>isNullable</w:t>
            </w:r>
            <w:proofErr w:type="spellEnd"/>
            <w:r w:rsidRPr="0061649B">
              <w:t>: True</w:t>
            </w:r>
          </w:p>
        </w:tc>
      </w:tr>
      <w:tr w:rsidR="00E840EA" w:rsidRPr="00B26339" w14:paraId="00EAF343" w14:textId="77777777" w:rsidTr="00EB2759">
        <w:trPr>
          <w:cantSplit/>
          <w:jc w:val="center"/>
        </w:trPr>
        <w:tc>
          <w:tcPr>
            <w:tcW w:w="2547" w:type="dxa"/>
          </w:tcPr>
          <w:p w14:paraId="4C05446E" w14:textId="3B2F7B25" w:rsidR="005F6801" w:rsidRPr="00202D71" w:rsidRDefault="00CB6AA2" w:rsidP="006E3D0C">
            <w:pPr>
              <w:pStyle w:val="TAL"/>
              <w:rPr>
                <w:rFonts w:cs="Arial"/>
                <w:szCs w:val="18"/>
              </w:rPr>
            </w:pPr>
            <w:proofErr w:type="spellStart"/>
            <w:r w:rsidRPr="00CB6AA2">
              <w:rPr>
                <w:rFonts w:cs="Arial"/>
                <w:szCs w:val="18"/>
              </w:rPr>
              <w:t>p</w:t>
            </w:r>
            <w:r w:rsidR="005F6801" w:rsidRPr="0061649B">
              <w:rPr>
                <w:rFonts w:cs="Arial"/>
                <w:szCs w:val="18"/>
              </w:rPr>
              <w:t>ositioningMethod</w:t>
            </w:r>
            <w:proofErr w:type="spellEnd"/>
          </w:p>
        </w:tc>
        <w:tc>
          <w:tcPr>
            <w:tcW w:w="5245" w:type="dxa"/>
          </w:tcPr>
          <w:p w14:paraId="011F096E" w14:textId="77777777" w:rsidR="005F6801" w:rsidRPr="0061649B" w:rsidRDefault="005F6801" w:rsidP="006E3D0C">
            <w:pPr>
              <w:pStyle w:val="TAL"/>
              <w:rPr>
                <w:szCs w:val="18"/>
              </w:rPr>
            </w:pPr>
            <w:r w:rsidRPr="0061649B">
              <w:rPr>
                <w:szCs w:val="18"/>
              </w:rPr>
              <w:t>It specifies what positioning method should be used in the MDT job.</w:t>
            </w:r>
          </w:p>
          <w:p w14:paraId="1EB96FCB" w14:textId="2793FEDA" w:rsidR="005F6801" w:rsidRPr="0061649B" w:rsidRDefault="005F6801" w:rsidP="006E3D0C">
            <w:pPr>
              <w:pStyle w:val="TAL"/>
              <w:rPr>
                <w:szCs w:val="18"/>
              </w:rPr>
            </w:pPr>
            <w:r w:rsidRPr="0061649B">
              <w:rPr>
                <w:szCs w:val="18"/>
              </w:rPr>
              <w:t>See the clause 5.10.19 of TS 32.422 [30] for additional details on the allowed values.</w:t>
            </w:r>
          </w:p>
        </w:tc>
        <w:tc>
          <w:tcPr>
            <w:tcW w:w="1984" w:type="dxa"/>
          </w:tcPr>
          <w:p w14:paraId="4B028661" w14:textId="77777777" w:rsidR="005F6801" w:rsidRPr="0061649B" w:rsidRDefault="005F6801">
            <w:pPr>
              <w:pStyle w:val="TAL"/>
            </w:pPr>
            <w:r w:rsidRPr="0061649B">
              <w:t>type: Integer</w:t>
            </w:r>
          </w:p>
          <w:p w14:paraId="3AEA0F18" w14:textId="77777777" w:rsidR="005F6801" w:rsidRPr="0061649B" w:rsidRDefault="005F6801">
            <w:pPr>
              <w:pStyle w:val="TAL"/>
            </w:pPr>
            <w:r w:rsidRPr="0061649B">
              <w:t>multiplicity: 1</w:t>
            </w:r>
          </w:p>
          <w:p w14:paraId="4051D167" w14:textId="77777777" w:rsidR="005F6801" w:rsidRPr="0061649B" w:rsidRDefault="005F6801">
            <w:pPr>
              <w:pStyle w:val="TAL"/>
            </w:pPr>
            <w:proofErr w:type="spellStart"/>
            <w:r w:rsidRPr="0061649B">
              <w:t>isOrdered</w:t>
            </w:r>
            <w:proofErr w:type="spellEnd"/>
            <w:r w:rsidRPr="0061649B">
              <w:t>: N/A</w:t>
            </w:r>
          </w:p>
          <w:p w14:paraId="1DDB336A" w14:textId="77777777" w:rsidR="005F6801" w:rsidRPr="0061649B" w:rsidRDefault="005F6801">
            <w:pPr>
              <w:pStyle w:val="TAL"/>
            </w:pPr>
            <w:proofErr w:type="spellStart"/>
            <w:r w:rsidRPr="0061649B">
              <w:t>isUnique</w:t>
            </w:r>
            <w:proofErr w:type="spellEnd"/>
            <w:r w:rsidRPr="0061649B">
              <w:t>: N/A</w:t>
            </w:r>
          </w:p>
          <w:p w14:paraId="7D50188F" w14:textId="1F3C6B00" w:rsidR="005F6801" w:rsidRPr="0061649B" w:rsidRDefault="005F6801">
            <w:pPr>
              <w:pStyle w:val="TAL"/>
            </w:pPr>
            <w:proofErr w:type="spellStart"/>
            <w:r w:rsidRPr="0061649B">
              <w:t>defaultValue</w:t>
            </w:r>
            <w:proofErr w:type="spellEnd"/>
            <w:r w:rsidRPr="0061649B">
              <w:t xml:space="preserve">: </w:t>
            </w:r>
            <w:r w:rsidR="00B845D2" w:rsidRPr="0061649B">
              <w:t>None</w:t>
            </w:r>
          </w:p>
          <w:p w14:paraId="04CB28DA" w14:textId="77777777" w:rsidR="005F6801" w:rsidRPr="0061649B" w:rsidRDefault="005F6801">
            <w:pPr>
              <w:pStyle w:val="TAL"/>
            </w:pPr>
            <w:proofErr w:type="spellStart"/>
            <w:r w:rsidRPr="0061649B">
              <w:t>isNullable</w:t>
            </w:r>
            <w:proofErr w:type="spellEnd"/>
            <w:r w:rsidRPr="0061649B">
              <w:t>: True</w:t>
            </w:r>
          </w:p>
        </w:tc>
      </w:tr>
      <w:tr w:rsidR="00E840EA" w:rsidRPr="00B26339" w14:paraId="3621EDBA" w14:textId="77777777" w:rsidTr="00EB2759">
        <w:trPr>
          <w:cantSplit/>
          <w:jc w:val="center"/>
        </w:trPr>
        <w:tc>
          <w:tcPr>
            <w:tcW w:w="2547" w:type="dxa"/>
          </w:tcPr>
          <w:p w14:paraId="5083106E" w14:textId="73A4C4D0" w:rsidR="005F6801" w:rsidRPr="00202D71" w:rsidRDefault="00CB6AA2" w:rsidP="006E3D0C">
            <w:pPr>
              <w:pStyle w:val="TAL"/>
              <w:rPr>
                <w:rFonts w:cs="Arial"/>
                <w:szCs w:val="18"/>
              </w:rPr>
            </w:pPr>
            <w:proofErr w:type="spellStart"/>
            <w:r w:rsidRPr="00CB6AA2">
              <w:rPr>
                <w:rFonts w:cs="Arial"/>
                <w:szCs w:val="18"/>
              </w:rPr>
              <w:t>r</w:t>
            </w:r>
            <w:r w:rsidR="005F6801" w:rsidRPr="0061649B">
              <w:rPr>
                <w:rFonts w:cs="Arial"/>
                <w:szCs w:val="18"/>
              </w:rPr>
              <w:t>eportAmount</w:t>
            </w:r>
            <w:proofErr w:type="spellEnd"/>
          </w:p>
        </w:tc>
        <w:tc>
          <w:tcPr>
            <w:tcW w:w="5245" w:type="dxa"/>
          </w:tcPr>
          <w:p w14:paraId="4F1A238D" w14:textId="131F54AE" w:rsidR="005F6801" w:rsidRPr="0061649B" w:rsidRDefault="005F6801" w:rsidP="006E3D0C">
            <w:pPr>
              <w:pStyle w:val="TAL"/>
              <w:rPr>
                <w:szCs w:val="18"/>
              </w:rPr>
            </w:pPr>
            <w:r w:rsidRPr="0061649B">
              <w:rPr>
                <w:szCs w:val="18"/>
              </w:rPr>
              <w:t xml:space="preserve">It specifies the number of measurement reports that shall be taken for periodic reporting while the UE is in connected. The attribute is applicable only for Immediate MDT and when </w:t>
            </w:r>
            <w:proofErr w:type="spellStart"/>
            <w:r w:rsidR="00CB6AA2"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 In case this attribute is not used, it carries a null semantic.</w:t>
            </w:r>
          </w:p>
          <w:p w14:paraId="38D2CA7D" w14:textId="6C64DA29" w:rsidR="005F6801" w:rsidRPr="0061649B" w:rsidRDefault="005F6801" w:rsidP="006E3D0C">
            <w:pPr>
              <w:pStyle w:val="TAL"/>
              <w:rPr>
                <w:szCs w:val="18"/>
              </w:rPr>
            </w:pPr>
            <w:r w:rsidRPr="0061649B">
              <w:rPr>
                <w:szCs w:val="18"/>
              </w:rPr>
              <w:t>See the clause 5.10.6 of TS 32.422 [30] for additional details on the allowed values.</w:t>
            </w:r>
          </w:p>
        </w:tc>
        <w:tc>
          <w:tcPr>
            <w:tcW w:w="1984" w:type="dxa"/>
          </w:tcPr>
          <w:p w14:paraId="09AEF754" w14:textId="77777777" w:rsidR="005F6801" w:rsidRPr="0061649B" w:rsidRDefault="005F6801">
            <w:pPr>
              <w:pStyle w:val="TAL"/>
            </w:pPr>
            <w:r w:rsidRPr="0061649B">
              <w:t>type: ENUM</w:t>
            </w:r>
          </w:p>
          <w:p w14:paraId="185303CC" w14:textId="77777777" w:rsidR="005F6801" w:rsidRPr="0061649B" w:rsidRDefault="005F6801">
            <w:pPr>
              <w:pStyle w:val="TAL"/>
            </w:pPr>
            <w:r w:rsidRPr="0061649B">
              <w:t>multiplicity: 1</w:t>
            </w:r>
          </w:p>
          <w:p w14:paraId="43C55804" w14:textId="77777777" w:rsidR="005F6801" w:rsidRPr="0061649B" w:rsidRDefault="005F6801">
            <w:pPr>
              <w:pStyle w:val="TAL"/>
            </w:pPr>
            <w:proofErr w:type="spellStart"/>
            <w:r w:rsidRPr="0061649B">
              <w:t>isOrdered</w:t>
            </w:r>
            <w:proofErr w:type="spellEnd"/>
            <w:r w:rsidRPr="0061649B">
              <w:t>: N/A</w:t>
            </w:r>
          </w:p>
          <w:p w14:paraId="04CE600F" w14:textId="77777777" w:rsidR="005F6801" w:rsidRPr="0061649B" w:rsidRDefault="005F6801">
            <w:pPr>
              <w:pStyle w:val="TAL"/>
            </w:pPr>
            <w:proofErr w:type="spellStart"/>
            <w:r w:rsidRPr="0061649B">
              <w:t>isUnique</w:t>
            </w:r>
            <w:proofErr w:type="spellEnd"/>
            <w:r w:rsidRPr="0061649B">
              <w:t>: N/A</w:t>
            </w:r>
          </w:p>
          <w:p w14:paraId="7C47C150" w14:textId="6BE19133" w:rsidR="005F6801" w:rsidRPr="0061649B" w:rsidRDefault="005F6801">
            <w:pPr>
              <w:pStyle w:val="TAL"/>
            </w:pPr>
            <w:proofErr w:type="spellStart"/>
            <w:r w:rsidRPr="0061649B">
              <w:t>defaultValue</w:t>
            </w:r>
            <w:proofErr w:type="spellEnd"/>
            <w:r w:rsidRPr="0061649B">
              <w:t xml:space="preserve">: </w:t>
            </w:r>
            <w:r w:rsidR="00B845D2" w:rsidRPr="0061649B">
              <w:t>None</w:t>
            </w:r>
          </w:p>
          <w:p w14:paraId="67D01E29" w14:textId="77777777" w:rsidR="005F6801" w:rsidRPr="0061649B" w:rsidRDefault="005F6801">
            <w:pPr>
              <w:pStyle w:val="TAL"/>
            </w:pPr>
            <w:proofErr w:type="spellStart"/>
            <w:r w:rsidRPr="0061649B">
              <w:t>isNullable</w:t>
            </w:r>
            <w:proofErr w:type="spellEnd"/>
            <w:r w:rsidRPr="0061649B">
              <w:t>: True</w:t>
            </w:r>
          </w:p>
        </w:tc>
      </w:tr>
      <w:tr w:rsidR="00841A50" w:rsidRPr="00B26339" w14:paraId="12752E6E" w14:textId="77777777" w:rsidTr="00EB2759">
        <w:trPr>
          <w:cantSplit/>
          <w:jc w:val="center"/>
        </w:trPr>
        <w:tc>
          <w:tcPr>
            <w:tcW w:w="2547" w:type="dxa"/>
          </w:tcPr>
          <w:p w14:paraId="7173E93B" w14:textId="2A60362D" w:rsidR="00841A50" w:rsidRPr="00CB6AA2" w:rsidRDefault="00841A50" w:rsidP="00841A50">
            <w:pPr>
              <w:pStyle w:val="TAL"/>
              <w:rPr>
                <w:rFonts w:cs="Arial"/>
                <w:szCs w:val="18"/>
              </w:rPr>
            </w:pPr>
            <w:r w:rsidRPr="00CB6AA2">
              <w:rPr>
                <w:rFonts w:cs="Arial"/>
                <w:szCs w:val="18"/>
              </w:rPr>
              <w:t>r</w:t>
            </w:r>
            <w:r w:rsidRPr="0061649B">
              <w:rPr>
                <w:rFonts w:cs="Arial"/>
                <w:szCs w:val="18"/>
              </w:rPr>
              <w:t>eportAmount</w:t>
            </w:r>
            <w:r>
              <w:rPr>
                <w:rFonts w:cs="Arial"/>
                <w:szCs w:val="18"/>
              </w:rPr>
              <w:t>M1LTE</w:t>
            </w:r>
          </w:p>
        </w:tc>
        <w:tc>
          <w:tcPr>
            <w:tcW w:w="5245" w:type="dxa"/>
          </w:tcPr>
          <w:p w14:paraId="480B2062" w14:textId="77777777" w:rsidR="00841A50" w:rsidRPr="0061649B" w:rsidRDefault="00841A50" w:rsidP="00841A5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06C77406" w14:textId="6DE626BE" w:rsidR="00841A50" w:rsidRPr="0061649B" w:rsidRDefault="00841A50" w:rsidP="00841A50">
            <w:pPr>
              <w:pStyle w:val="TAL"/>
              <w:rPr>
                <w:szCs w:val="18"/>
              </w:rPr>
            </w:pPr>
            <w:r w:rsidRPr="0061649B">
              <w:rPr>
                <w:szCs w:val="18"/>
              </w:rPr>
              <w:t>See the clause 5.10.6 of TS 32.422 [30] for additional details on the allowed values.</w:t>
            </w:r>
          </w:p>
        </w:tc>
        <w:tc>
          <w:tcPr>
            <w:tcW w:w="1984" w:type="dxa"/>
          </w:tcPr>
          <w:p w14:paraId="31692A61" w14:textId="77777777" w:rsidR="00841A50" w:rsidRPr="0061649B" w:rsidRDefault="00841A50" w:rsidP="00841A50">
            <w:pPr>
              <w:pStyle w:val="TAL"/>
            </w:pPr>
            <w:r w:rsidRPr="0061649B">
              <w:t>type: ENUM</w:t>
            </w:r>
          </w:p>
          <w:p w14:paraId="2A8B9FAF" w14:textId="77777777" w:rsidR="00841A50" w:rsidRPr="0061649B" w:rsidRDefault="00841A50" w:rsidP="00841A50">
            <w:pPr>
              <w:pStyle w:val="TAL"/>
            </w:pPr>
            <w:r w:rsidRPr="0061649B">
              <w:t>multiplicity: 1</w:t>
            </w:r>
          </w:p>
          <w:p w14:paraId="4979CB40" w14:textId="77777777" w:rsidR="00841A50" w:rsidRPr="0061649B" w:rsidRDefault="00841A50" w:rsidP="00841A50">
            <w:pPr>
              <w:pStyle w:val="TAL"/>
            </w:pPr>
            <w:proofErr w:type="spellStart"/>
            <w:r w:rsidRPr="0061649B">
              <w:t>isOrdered</w:t>
            </w:r>
            <w:proofErr w:type="spellEnd"/>
            <w:r w:rsidRPr="0061649B">
              <w:t>: N/A</w:t>
            </w:r>
          </w:p>
          <w:p w14:paraId="60772573" w14:textId="77777777" w:rsidR="00841A50" w:rsidRPr="0061649B" w:rsidRDefault="00841A50" w:rsidP="00841A50">
            <w:pPr>
              <w:pStyle w:val="TAL"/>
            </w:pPr>
            <w:proofErr w:type="spellStart"/>
            <w:r w:rsidRPr="0061649B">
              <w:t>isUnique</w:t>
            </w:r>
            <w:proofErr w:type="spellEnd"/>
            <w:r w:rsidRPr="0061649B">
              <w:t>: N/A</w:t>
            </w:r>
          </w:p>
          <w:p w14:paraId="55E48664" w14:textId="77777777" w:rsidR="00841A50" w:rsidRPr="0061649B" w:rsidRDefault="00841A50" w:rsidP="00841A50">
            <w:pPr>
              <w:pStyle w:val="TAL"/>
            </w:pPr>
            <w:proofErr w:type="spellStart"/>
            <w:r w:rsidRPr="0061649B">
              <w:t>defaultValue</w:t>
            </w:r>
            <w:proofErr w:type="spellEnd"/>
            <w:r w:rsidRPr="0061649B">
              <w:t>: None</w:t>
            </w:r>
          </w:p>
          <w:p w14:paraId="2CBAB9C3" w14:textId="3B048D75" w:rsidR="00841A50" w:rsidRPr="0061649B" w:rsidRDefault="00841A50" w:rsidP="00841A50">
            <w:pPr>
              <w:pStyle w:val="TAL"/>
            </w:pPr>
            <w:proofErr w:type="spellStart"/>
            <w:r w:rsidRPr="0061649B">
              <w:t>isNullable</w:t>
            </w:r>
            <w:proofErr w:type="spellEnd"/>
            <w:r w:rsidRPr="0061649B">
              <w:t>: True</w:t>
            </w:r>
          </w:p>
        </w:tc>
      </w:tr>
      <w:tr w:rsidR="00841A50" w:rsidRPr="00B26339" w14:paraId="239D409A" w14:textId="77777777" w:rsidTr="00EB2759">
        <w:trPr>
          <w:cantSplit/>
          <w:jc w:val="center"/>
        </w:trPr>
        <w:tc>
          <w:tcPr>
            <w:tcW w:w="2547" w:type="dxa"/>
          </w:tcPr>
          <w:p w14:paraId="768D00BC" w14:textId="38B3A742" w:rsidR="00841A50" w:rsidRPr="00CB6AA2" w:rsidRDefault="00841A50" w:rsidP="00841A50">
            <w:pPr>
              <w:pStyle w:val="TAL"/>
              <w:rPr>
                <w:rFonts w:cs="Arial"/>
                <w:szCs w:val="18"/>
              </w:rPr>
            </w:pPr>
            <w:r w:rsidRPr="00CB6AA2">
              <w:rPr>
                <w:rFonts w:cs="Arial"/>
                <w:szCs w:val="18"/>
              </w:rPr>
              <w:lastRenderedPageBreak/>
              <w:t>r</w:t>
            </w:r>
            <w:r w:rsidRPr="0061649B">
              <w:rPr>
                <w:rFonts w:cs="Arial"/>
                <w:szCs w:val="18"/>
              </w:rPr>
              <w:t>eportAmount</w:t>
            </w:r>
            <w:r>
              <w:rPr>
                <w:rFonts w:cs="Arial"/>
                <w:szCs w:val="18"/>
              </w:rPr>
              <w:t>M4LTE</w:t>
            </w:r>
          </w:p>
        </w:tc>
        <w:tc>
          <w:tcPr>
            <w:tcW w:w="5245" w:type="dxa"/>
          </w:tcPr>
          <w:p w14:paraId="5F245C14" w14:textId="77777777" w:rsidR="00841A50" w:rsidRPr="0061649B" w:rsidRDefault="00841A50" w:rsidP="00841A5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1A622E3A" w14:textId="10ED4196" w:rsidR="00841A50" w:rsidRPr="0061649B" w:rsidRDefault="00841A50" w:rsidP="00841A50">
            <w:pPr>
              <w:pStyle w:val="TAL"/>
              <w:rPr>
                <w:szCs w:val="18"/>
              </w:rPr>
            </w:pPr>
            <w:r w:rsidRPr="0061649B">
              <w:rPr>
                <w:szCs w:val="18"/>
              </w:rPr>
              <w:t>See the clause 5.10.6 of TS 32.422 [30] for additional details on the allowed values.</w:t>
            </w:r>
          </w:p>
        </w:tc>
        <w:tc>
          <w:tcPr>
            <w:tcW w:w="1984" w:type="dxa"/>
          </w:tcPr>
          <w:p w14:paraId="78F9D48E" w14:textId="77777777" w:rsidR="00841A50" w:rsidRPr="0061649B" w:rsidRDefault="00841A50" w:rsidP="00841A50">
            <w:pPr>
              <w:pStyle w:val="TAL"/>
            </w:pPr>
            <w:r w:rsidRPr="0061649B">
              <w:t>type: ENUM</w:t>
            </w:r>
          </w:p>
          <w:p w14:paraId="235C4D37" w14:textId="77777777" w:rsidR="00841A50" w:rsidRPr="0061649B" w:rsidRDefault="00841A50" w:rsidP="00841A50">
            <w:pPr>
              <w:pStyle w:val="TAL"/>
            </w:pPr>
            <w:r w:rsidRPr="0061649B">
              <w:t>multiplicity: 1</w:t>
            </w:r>
          </w:p>
          <w:p w14:paraId="270AF3C0" w14:textId="77777777" w:rsidR="00841A50" w:rsidRPr="0061649B" w:rsidRDefault="00841A50" w:rsidP="00841A50">
            <w:pPr>
              <w:pStyle w:val="TAL"/>
            </w:pPr>
            <w:proofErr w:type="spellStart"/>
            <w:r w:rsidRPr="0061649B">
              <w:t>isOrdered</w:t>
            </w:r>
            <w:proofErr w:type="spellEnd"/>
            <w:r w:rsidRPr="0061649B">
              <w:t>: N/A</w:t>
            </w:r>
          </w:p>
          <w:p w14:paraId="6A35CC23" w14:textId="77777777" w:rsidR="00841A50" w:rsidRPr="0061649B" w:rsidRDefault="00841A50" w:rsidP="00841A50">
            <w:pPr>
              <w:pStyle w:val="TAL"/>
            </w:pPr>
            <w:proofErr w:type="spellStart"/>
            <w:r w:rsidRPr="0061649B">
              <w:t>isUnique</w:t>
            </w:r>
            <w:proofErr w:type="spellEnd"/>
            <w:r w:rsidRPr="0061649B">
              <w:t>: N/A</w:t>
            </w:r>
          </w:p>
          <w:p w14:paraId="2CE54E2E" w14:textId="77777777" w:rsidR="00841A50" w:rsidRPr="0061649B" w:rsidRDefault="00841A50" w:rsidP="00841A50">
            <w:pPr>
              <w:pStyle w:val="TAL"/>
            </w:pPr>
            <w:proofErr w:type="spellStart"/>
            <w:r w:rsidRPr="0061649B">
              <w:t>defaultValue</w:t>
            </w:r>
            <w:proofErr w:type="spellEnd"/>
            <w:r w:rsidRPr="0061649B">
              <w:t>: None</w:t>
            </w:r>
          </w:p>
          <w:p w14:paraId="43941959" w14:textId="73F51107" w:rsidR="00841A50" w:rsidRPr="0061649B" w:rsidRDefault="00841A50" w:rsidP="00841A50">
            <w:pPr>
              <w:pStyle w:val="TAL"/>
            </w:pPr>
            <w:proofErr w:type="spellStart"/>
            <w:r w:rsidRPr="0061649B">
              <w:t>isNullable</w:t>
            </w:r>
            <w:proofErr w:type="spellEnd"/>
            <w:r w:rsidRPr="0061649B">
              <w:t>: True</w:t>
            </w:r>
          </w:p>
        </w:tc>
      </w:tr>
      <w:tr w:rsidR="00841A50" w:rsidRPr="00B26339" w14:paraId="08C5299A" w14:textId="77777777" w:rsidTr="00EB2759">
        <w:trPr>
          <w:cantSplit/>
          <w:jc w:val="center"/>
        </w:trPr>
        <w:tc>
          <w:tcPr>
            <w:tcW w:w="2547" w:type="dxa"/>
          </w:tcPr>
          <w:p w14:paraId="6539E8EA" w14:textId="1B9B1CFA" w:rsidR="00841A50" w:rsidRPr="00CB6AA2" w:rsidRDefault="00841A50" w:rsidP="00841A50">
            <w:pPr>
              <w:pStyle w:val="TAL"/>
              <w:rPr>
                <w:rFonts w:cs="Arial"/>
                <w:szCs w:val="18"/>
              </w:rPr>
            </w:pPr>
            <w:r w:rsidRPr="00CB6AA2">
              <w:rPr>
                <w:rFonts w:cs="Arial"/>
                <w:szCs w:val="18"/>
              </w:rPr>
              <w:t>r</w:t>
            </w:r>
            <w:r w:rsidRPr="0061649B">
              <w:rPr>
                <w:rFonts w:cs="Arial"/>
                <w:szCs w:val="18"/>
              </w:rPr>
              <w:t>eportAmount</w:t>
            </w:r>
            <w:r>
              <w:rPr>
                <w:rFonts w:cs="Arial"/>
                <w:szCs w:val="18"/>
              </w:rPr>
              <w:t>M5LTE</w:t>
            </w:r>
          </w:p>
        </w:tc>
        <w:tc>
          <w:tcPr>
            <w:tcW w:w="5245" w:type="dxa"/>
          </w:tcPr>
          <w:p w14:paraId="28B357CC" w14:textId="77777777" w:rsidR="00841A50" w:rsidRPr="0061649B" w:rsidRDefault="00841A50" w:rsidP="00841A5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79A9334B" w14:textId="033BF0B3" w:rsidR="00841A50" w:rsidRPr="0061649B" w:rsidRDefault="00841A50" w:rsidP="00841A50">
            <w:pPr>
              <w:pStyle w:val="TAL"/>
              <w:rPr>
                <w:szCs w:val="18"/>
              </w:rPr>
            </w:pPr>
            <w:r w:rsidRPr="0061649B">
              <w:rPr>
                <w:szCs w:val="18"/>
              </w:rPr>
              <w:t>See the clause 5.10.6 of TS 32.422 [30] for additional details on the allowed values.</w:t>
            </w:r>
          </w:p>
        </w:tc>
        <w:tc>
          <w:tcPr>
            <w:tcW w:w="1984" w:type="dxa"/>
          </w:tcPr>
          <w:p w14:paraId="2D8DB05C" w14:textId="77777777" w:rsidR="00841A50" w:rsidRPr="0061649B" w:rsidRDefault="00841A50" w:rsidP="00841A50">
            <w:pPr>
              <w:pStyle w:val="TAL"/>
            </w:pPr>
            <w:r w:rsidRPr="0061649B">
              <w:t>type: ENUM</w:t>
            </w:r>
          </w:p>
          <w:p w14:paraId="2FB38F25" w14:textId="77777777" w:rsidR="00841A50" w:rsidRPr="0061649B" w:rsidRDefault="00841A50" w:rsidP="00841A50">
            <w:pPr>
              <w:pStyle w:val="TAL"/>
            </w:pPr>
            <w:r w:rsidRPr="0061649B">
              <w:t>multiplicity: 1</w:t>
            </w:r>
          </w:p>
          <w:p w14:paraId="16874121" w14:textId="77777777" w:rsidR="00841A50" w:rsidRPr="0061649B" w:rsidRDefault="00841A50" w:rsidP="00841A50">
            <w:pPr>
              <w:pStyle w:val="TAL"/>
            </w:pPr>
            <w:proofErr w:type="spellStart"/>
            <w:r w:rsidRPr="0061649B">
              <w:t>isOrdered</w:t>
            </w:r>
            <w:proofErr w:type="spellEnd"/>
            <w:r w:rsidRPr="0061649B">
              <w:t>: N/A</w:t>
            </w:r>
          </w:p>
          <w:p w14:paraId="5DDA5BCA" w14:textId="77777777" w:rsidR="00841A50" w:rsidRPr="0061649B" w:rsidRDefault="00841A50" w:rsidP="00841A50">
            <w:pPr>
              <w:pStyle w:val="TAL"/>
            </w:pPr>
            <w:proofErr w:type="spellStart"/>
            <w:r w:rsidRPr="0061649B">
              <w:t>isUnique</w:t>
            </w:r>
            <w:proofErr w:type="spellEnd"/>
            <w:r w:rsidRPr="0061649B">
              <w:t>: N/A</w:t>
            </w:r>
          </w:p>
          <w:p w14:paraId="1D003531" w14:textId="77777777" w:rsidR="00841A50" w:rsidRPr="0061649B" w:rsidRDefault="00841A50" w:rsidP="00841A50">
            <w:pPr>
              <w:pStyle w:val="TAL"/>
            </w:pPr>
            <w:proofErr w:type="spellStart"/>
            <w:r w:rsidRPr="0061649B">
              <w:t>defaultValue</w:t>
            </w:r>
            <w:proofErr w:type="spellEnd"/>
            <w:r w:rsidRPr="0061649B">
              <w:t>: None</w:t>
            </w:r>
          </w:p>
          <w:p w14:paraId="6B21BFBA" w14:textId="2C05665A" w:rsidR="00841A50" w:rsidRPr="0061649B" w:rsidRDefault="00841A50" w:rsidP="00841A50">
            <w:pPr>
              <w:pStyle w:val="TAL"/>
            </w:pPr>
            <w:proofErr w:type="spellStart"/>
            <w:r w:rsidRPr="0061649B">
              <w:t>isNullable</w:t>
            </w:r>
            <w:proofErr w:type="spellEnd"/>
            <w:r w:rsidRPr="0061649B">
              <w:t>: True</w:t>
            </w:r>
          </w:p>
        </w:tc>
      </w:tr>
      <w:tr w:rsidR="00841A50" w:rsidRPr="00B26339" w14:paraId="57939572" w14:textId="77777777" w:rsidTr="00EB2759">
        <w:trPr>
          <w:cantSplit/>
          <w:jc w:val="center"/>
        </w:trPr>
        <w:tc>
          <w:tcPr>
            <w:tcW w:w="2547" w:type="dxa"/>
          </w:tcPr>
          <w:p w14:paraId="0DCB076E" w14:textId="66346475" w:rsidR="00841A50" w:rsidRPr="00CB6AA2" w:rsidRDefault="00841A50" w:rsidP="00841A50">
            <w:pPr>
              <w:pStyle w:val="TAL"/>
              <w:rPr>
                <w:rFonts w:cs="Arial"/>
                <w:szCs w:val="18"/>
              </w:rPr>
            </w:pPr>
            <w:r w:rsidRPr="00CB6AA2">
              <w:rPr>
                <w:rFonts w:cs="Arial"/>
                <w:szCs w:val="18"/>
              </w:rPr>
              <w:t>r</w:t>
            </w:r>
            <w:r w:rsidRPr="0061649B">
              <w:rPr>
                <w:rFonts w:cs="Arial"/>
                <w:szCs w:val="18"/>
              </w:rPr>
              <w:t>eportAmount</w:t>
            </w:r>
            <w:r>
              <w:rPr>
                <w:rFonts w:cs="Arial"/>
                <w:szCs w:val="18"/>
              </w:rPr>
              <w:t>M6LTE</w:t>
            </w:r>
          </w:p>
        </w:tc>
        <w:tc>
          <w:tcPr>
            <w:tcW w:w="5245" w:type="dxa"/>
          </w:tcPr>
          <w:p w14:paraId="02FECD93" w14:textId="77777777" w:rsidR="00841A50" w:rsidRPr="0061649B" w:rsidRDefault="00841A50" w:rsidP="00841A5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40E8CBD2" w14:textId="0421378E" w:rsidR="00841A50" w:rsidRPr="0061649B" w:rsidRDefault="00841A50" w:rsidP="00841A50">
            <w:pPr>
              <w:pStyle w:val="TAL"/>
              <w:rPr>
                <w:szCs w:val="18"/>
              </w:rPr>
            </w:pPr>
            <w:r w:rsidRPr="0061649B">
              <w:rPr>
                <w:szCs w:val="18"/>
              </w:rPr>
              <w:t>See the clause 5.10.6 of TS 32.422 [30] for additional details on the allowed values.</w:t>
            </w:r>
          </w:p>
        </w:tc>
        <w:tc>
          <w:tcPr>
            <w:tcW w:w="1984" w:type="dxa"/>
          </w:tcPr>
          <w:p w14:paraId="095CEA14" w14:textId="77777777" w:rsidR="00841A50" w:rsidRPr="0061649B" w:rsidRDefault="00841A50" w:rsidP="00841A50">
            <w:pPr>
              <w:pStyle w:val="TAL"/>
            </w:pPr>
            <w:r w:rsidRPr="0061649B">
              <w:t>type: ENUM</w:t>
            </w:r>
          </w:p>
          <w:p w14:paraId="4C8CC12B" w14:textId="77777777" w:rsidR="00841A50" w:rsidRPr="0061649B" w:rsidRDefault="00841A50" w:rsidP="00841A50">
            <w:pPr>
              <w:pStyle w:val="TAL"/>
            </w:pPr>
            <w:r w:rsidRPr="0061649B">
              <w:t>multiplicity: 1</w:t>
            </w:r>
          </w:p>
          <w:p w14:paraId="4EDB7D3E" w14:textId="77777777" w:rsidR="00841A50" w:rsidRPr="0061649B" w:rsidRDefault="00841A50" w:rsidP="00841A50">
            <w:pPr>
              <w:pStyle w:val="TAL"/>
            </w:pPr>
            <w:proofErr w:type="spellStart"/>
            <w:r w:rsidRPr="0061649B">
              <w:t>isOrdered</w:t>
            </w:r>
            <w:proofErr w:type="spellEnd"/>
            <w:r w:rsidRPr="0061649B">
              <w:t>: N/A</w:t>
            </w:r>
          </w:p>
          <w:p w14:paraId="556098AD" w14:textId="77777777" w:rsidR="00841A50" w:rsidRPr="0061649B" w:rsidRDefault="00841A50" w:rsidP="00841A50">
            <w:pPr>
              <w:pStyle w:val="TAL"/>
            </w:pPr>
            <w:proofErr w:type="spellStart"/>
            <w:r w:rsidRPr="0061649B">
              <w:t>isUnique</w:t>
            </w:r>
            <w:proofErr w:type="spellEnd"/>
            <w:r w:rsidRPr="0061649B">
              <w:t>: N/A</w:t>
            </w:r>
          </w:p>
          <w:p w14:paraId="75CE06ED" w14:textId="77777777" w:rsidR="00841A50" w:rsidRPr="0061649B" w:rsidRDefault="00841A50" w:rsidP="00841A50">
            <w:pPr>
              <w:pStyle w:val="TAL"/>
            </w:pPr>
            <w:proofErr w:type="spellStart"/>
            <w:r w:rsidRPr="0061649B">
              <w:t>defaultValue</w:t>
            </w:r>
            <w:proofErr w:type="spellEnd"/>
            <w:r w:rsidRPr="0061649B">
              <w:t>: None</w:t>
            </w:r>
          </w:p>
          <w:p w14:paraId="3DE00E5B" w14:textId="7BECA961" w:rsidR="00841A50" w:rsidRPr="0061649B" w:rsidRDefault="00841A50" w:rsidP="00841A50">
            <w:pPr>
              <w:pStyle w:val="TAL"/>
            </w:pPr>
            <w:proofErr w:type="spellStart"/>
            <w:r w:rsidRPr="0061649B">
              <w:t>isNullable</w:t>
            </w:r>
            <w:proofErr w:type="spellEnd"/>
            <w:r w:rsidRPr="0061649B">
              <w:t>: True</w:t>
            </w:r>
          </w:p>
        </w:tc>
      </w:tr>
      <w:tr w:rsidR="00841A50" w:rsidRPr="00B26339" w14:paraId="54B5AED6" w14:textId="77777777" w:rsidTr="00EB2759">
        <w:trPr>
          <w:cantSplit/>
          <w:jc w:val="center"/>
        </w:trPr>
        <w:tc>
          <w:tcPr>
            <w:tcW w:w="2547" w:type="dxa"/>
          </w:tcPr>
          <w:p w14:paraId="610BDE5B" w14:textId="412AF509" w:rsidR="00841A50" w:rsidRPr="00CB6AA2" w:rsidRDefault="00841A50" w:rsidP="00841A50">
            <w:pPr>
              <w:pStyle w:val="TAL"/>
              <w:rPr>
                <w:rFonts w:cs="Arial"/>
                <w:szCs w:val="18"/>
              </w:rPr>
            </w:pPr>
            <w:r w:rsidRPr="00CB6AA2">
              <w:rPr>
                <w:rFonts w:cs="Arial"/>
                <w:szCs w:val="18"/>
              </w:rPr>
              <w:t>r</w:t>
            </w:r>
            <w:r w:rsidRPr="0061649B">
              <w:rPr>
                <w:rFonts w:cs="Arial"/>
                <w:szCs w:val="18"/>
              </w:rPr>
              <w:t>eportAmount</w:t>
            </w:r>
            <w:r>
              <w:rPr>
                <w:rFonts w:cs="Arial"/>
                <w:szCs w:val="18"/>
              </w:rPr>
              <w:t>M7LTE</w:t>
            </w:r>
          </w:p>
        </w:tc>
        <w:tc>
          <w:tcPr>
            <w:tcW w:w="5245" w:type="dxa"/>
          </w:tcPr>
          <w:p w14:paraId="28072B6B" w14:textId="77777777" w:rsidR="00841A50" w:rsidRPr="0061649B" w:rsidRDefault="00841A50" w:rsidP="00841A5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1F5E24B3" w14:textId="361976D9" w:rsidR="00841A50" w:rsidRPr="0061649B" w:rsidRDefault="00841A50" w:rsidP="00841A50">
            <w:pPr>
              <w:pStyle w:val="TAL"/>
              <w:rPr>
                <w:szCs w:val="18"/>
              </w:rPr>
            </w:pPr>
            <w:r w:rsidRPr="0061649B">
              <w:rPr>
                <w:szCs w:val="18"/>
              </w:rPr>
              <w:t>See the clause 5.10.6 of TS 32.422 [30] for additional details on the allowed values.</w:t>
            </w:r>
          </w:p>
        </w:tc>
        <w:tc>
          <w:tcPr>
            <w:tcW w:w="1984" w:type="dxa"/>
          </w:tcPr>
          <w:p w14:paraId="09F1278B" w14:textId="77777777" w:rsidR="00841A50" w:rsidRPr="0061649B" w:rsidRDefault="00841A50" w:rsidP="00841A50">
            <w:pPr>
              <w:pStyle w:val="TAL"/>
            </w:pPr>
            <w:r w:rsidRPr="0061649B">
              <w:t>type: ENUM</w:t>
            </w:r>
          </w:p>
          <w:p w14:paraId="0386C8A1" w14:textId="77777777" w:rsidR="00841A50" w:rsidRPr="0061649B" w:rsidRDefault="00841A50" w:rsidP="00841A50">
            <w:pPr>
              <w:pStyle w:val="TAL"/>
            </w:pPr>
            <w:r w:rsidRPr="0061649B">
              <w:t>multiplicity: 1</w:t>
            </w:r>
          </w:p>
          <w:p w14:paraId="64CB86C0" w14:textId="77777777" w:rsidR="00841A50" w:rsidRPr="0061649B" w:rsidRDefault="00841A50" w:rsidP="00841A50">
            <w:pPr>
              <w:pStyle w:val="TAL"/>
            </w:pPr>
            <w:proofErr w:type="spellStart"/>
            <w:r w:rsidRPr="0061649B">
              <w:t>isOrdered</w:t>
            </w:r>
            <w:proofErr w:type="spellEnd"/>
            <w:r w:rsidRPr="0061649B">
              <w:t>: N/A</w:t>
            </w:r>
          </w:p>
          <w:p w14:paraId="6EFD71C7" w14:textId="77777777" w:rsidR="00841A50" w:rsidRPr="0061649B" w:rsidRDefault="00841A50" w:rsidP="00841A50">
            <w:pPr>
              <w:pStyle w:val="TAL"/>
            </w:pPr>
            <w:proofErr w:type="spellStart"/>
            <w:r w:rsidRPr="0061649B">
              <w:t>isUnique</w:t>
            </w:r>
            <w:proofErr w:type="spellEnd"/>
            <w:r w:rsidRPr="0061649B">
              <w:t>: N/A</w:t>
            </w:r>
          </w:p>
          <w:p w14:paraId="0C02CD11" w14:textId="77777777" w:rsidR="00841A50" w:rsidRPr="0061649B" w:rsidRDefault="00841A50" w:rsidP="00841A50">
            <w:pPr>
              <w:pStyle w:val="TAL"/>
            </w:pPr>
            <w:proofErr w:type="spellStart"/>
            <w:r w:rsidRPr="0061649B">
              <w:t>defaultValue</w:t>
            </w:r>
            <w:proofErr w:type="spellEnd"/>
            <w:r w:rsidRPr="0061649B">
              <w:t>: None</w:t>
            </w:r>
          </w:p>
          <w:p w14:paraId="79B2A01F" w14:textId="6281BCB2" w:rsidR="00841A50" w:rsidRPr="0061649B" w:rsidRDefault="00841A50" w:rsidP="00841A50">
            <w:pPr>
              <w:pStyle w:val="TAL"/>
            </w:pPr>
            <w:proofErr w:type="spellStart"/>
            <w:r w:rsidRPr="0061649B">
              <w:t>isNullable</w:t>
            </w:r>
            <w:proofErr w:type="spellEnd"/>
            <w:r w:rsidRPr="0061649B">
              <w:t>: True</w:t>
            </w:r>
          </w:p>
        </w:tc>
      </w:tr>
      <w:tr w:rsidR="004816FD" w:rsidRPr="00B26339" w14:paraId="3DCC5BFC" w14:textId="77777777" w:rsidTr="00EB2759">
        <w:trPr>
          <w:cantSplit/>
          <w:jc w:val="center"/>
        </w:trPr>
        <w:tc>
          <w:tcPr>
            <w:tcW w:w="2547" w:type="dxa"/>
          </w:tcPr>
          <w:p w14:paraId="6DC2AB27" w14:textId="61B34A15" w:rsidR="004816FD" w:rsidRPr="00CB6AA2" w:rsidRDefault="004816FD" w:rsidP="004816FD">
            <w:pPr>
              <w:pStyle w:val="TAL"/>
              <w:rPr>
                <w:rFonts w:cs="Arial"/>
                <w:szCs w:val="18"/>
              </w:rPr>
            </w:pPr>
            <w:r w:rsidRPr="00CB6AA2">
              <w:rPr>
                <w:rFonts w:cs="Arial"/>
                <w:szCs w:val="18"/>
              </w:rPr>
              <w:t>r</w:t>
            </w:r>
            <w:r w:rsidRPr="0061649B">
              <w:rPr>
                <w:rFonts w:cs="Arial"/>
                <w:szCs w:val="18"/>
              </w:rPr>
              <w:t>eportAmount</w:t>
            </w:r>
            <w:r>
              <w:rPr>
                <w:rFonts w:cs="Arial"/>
                <w:szCs w:val="18"/>
              </w:rPr>
              <w:t>M1NR</w:t>
            </w:r>
          </w:p>
        </w:tc>
        <w:tc>
          <w:tcPr>
            <w:tcW w:w="5245" w:type="dxa"/>
          </w:tcPr>
          <w:p w14:paraId="362E0270" w14:textId="77777777" w:rsidR="004816FD" w:rsidRPr="0061649B" w:rsidRDefault="004816FD" w:rsidP="004816FD">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02CED54" w14:textId="1E20515D" w:rsidR="004816FD" w:rsidRPr="0061649B" w:rsidRDefault="004816FD" w:rsidP="004816FD">
            <w:pPr>
              <w:pStyle w:val="TAL"/>
              <w:rPr>
                <w:szCs w:val="18"/>
              </w:rPr>
            </w:pPr>
            <w:r w:rsidRPr="0061649B">
              <w:rPr>
                <w:szCs w:val="18"/>
              </w:rPr>
              <w:t>See the clause 5.10.6 of TS 32.422 [30] for additional details on the allowed values.</w:t>
            </w:r>
          </w:p>
        </w:tc>
        <w:tc>
          <w:tcPr>
            <w:tcW w:w="1984" w:type="dxa"/>
          </w:tcPr>
          <w:p w14:paraId="58DE2BFC" w14:textId="77777777" w:rsidR="004816FD" w:rsidRPr="0061649B" w:rsidRDefault="004816FD" w:rsidP="004816FD">
            <w:pPr>
              <w:pStyle w:val="TAL"/>
            </w:pPr>
            <w:r w:rsidRPr="0061649B">
              <w:t>type: ENUM</w:t>
            </w:r>
          </w:p>
          <w:p w14:paraId="5E4A3C29" w14:textId="77777777" w:rsidR="004816FD" w:rsidRPr="0061649B" w:rsidRDefault="004816FD" w:rsidP="004816FD">
            <w:pPr>
              <w:pStyle w:val="TAL"/>
            </w:pPr>
            <w:r w:rsidRPr="0061649B">
              <w:t>multiplicity: 1</w:t>
            </w:r>
          </w:p>
          <w:p w14:paraId="60F2D406" w14:textId="77777777" w:rsidR="004816FD" w:rsidRPr="0061649B" w:rsidRDefault="004816FD" w:rsidP="004816FD">
            <w:pPr>
              <w:pStyle w:val="TAL"/>
            </w:pPr>
            <w:proofErr w:type="spellStart"/>
            <w:r w:rsidRPr="0061649B">
              <w:t>isOrdered</w:t>
            </w:r>
            <w:proofErr w:type="spellEnd"/>
            <w:r w:rsidRPr="0061649B">
              <w:t>: N/A</w:t>
            </w:r>
          </w:p>
          <w:p w14:paraId="5EBCCFEE" w14:textId="77777777" w:rsidR="004816FD" w:rsidRPr="0061649B" w:rsidRDefault="004816FD" w:rsidP="004816FD">
            <w:pPr>
              <w:pStyle w:val="TAL"/>
            </w:pPr>
            <w:proofErr w:type="spellStart"/>
            <w:r w:rsidRPr="0061649B">
              <w:t>isUnique</w:t>
            </w:r>
            <w:proofErr w:type="spellEnd"/>
            <w:r w:rsidRPr="0061649B">
              <w:t>: N/A</w:t>
            </w:r>
          </w:p>
          <w:p w14:paraId="0C81D0EE" w14:textId="77777777" w:rsidR="004816FD" w:rsidRPr="0061649B" w:rsidRDefault="004816FD" w:rsidP="004816FD">
            <w:pPr>
              <w:pStyle w:val="TAL"/>
            </w:pPr>
            <w:proofErr w:type="spellStart"/>
            <w:r w:rsidRPr="0061649B">
              <w:t>defaultValue</w:t>
            </w:r>
            <w:proofErr w:type="spellEnd"/>
            <w:r w:rsidRPr="0061649B">
              <w:t>: None</w:t>
            </w:r>
          </w:p>
          <w:p w14:paraId="36999A97" w14:textId="6B38EA6A" w:rsidR="004816FD" w:rsidRPr="0061649B" w:rsidRDefault="004816FD" w:rsidP="004816FD">
            <w:pPr>
              <w:pStyle w:val="TAL"/>
            </w:pPr>
            <w:proofErr w:type="spellStart"/>
            <w:r w:rsidRPr="0061649B">
              <w:t>isNullable</w:t>
            </w:r>
            <w:proofErr w:type="spellEnd"/>
            <w:r w:rsidRPr="0061649B">
              <w:t>: True</w:t>
            </w:r>
          </w:p>
        </w:tc>
      </w:tr>
      <w:tr w:rsidR="004816FD" w:rsidRPr="00B26339" w14:paraId="6890A9BB" w14:textId="77777777" w:rsidTr="00EB2759">
        <w:trPr>
          <w:cantSplit/>
          <w:jc w:val="center"/>
        </w:trPr>
        <w:tc>
          <w:tcPr>
            <w:tcW w:w="2547" w:type="dxa"/>
          </w:tcPr>
          <w:p w14:paraId="5466BE10" w14:textId="0185C7F1" w:rsidR="004816FD" w:rsidRPr="00CB6AA2" w:rsidRDefault="004816FD" w:rsidP="004816FD">
            <w:pPr>
              <w:pStyle w:val="TAL"/>
              <w:rPr>
                <w:rFonts w:cs="Arial"/>
                <w:szCs w:val="18"/>
              </w:rPr>
            </w:pPr>
            <w:r w:rsidRPr="00CB6AA2">
              <w:rPr>
                <w:rFonts w:cs="Arial"/>
                <w:szCs w:val="18"/>
              </w:rPr>
              <w:t>r</w:t>
            </w:r>
            <w:r w:rsidRPr="0061649B">
              <w:rPr>
                <w:rFonts w:cs="Arial"/>
                <w:szCs w:val="18"/>
              </w:rPr>
              <w:t>eportAmount</w:t>
            </w:r>
            <w:r>
              <w:rPr>
                <w:rFonts w:cs="Arial"/>
                <w:szCs w:val="18"/>
              </w:rPr>
              <w:t>M4NR</w:t>
            </w:r>
          </w:p>
        </w:tc>
        <w:tc>
          <w:tcPr>
            <w:tcW w:w="5245" w:type="dxa"/>
          </w:tcPr>
          <w:p w14:paraId="04541D87" w14:textId="77777777" w:rsidR="004816FD" w:rsidRPr="0061649B" w:rsidRDefault="004816FD" w:rsidP="004816FD">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04964894" w14:textId="29FD87A2" w:rsidR="004816FD" w:rsidRPr="0061649B" w:rsidRDefault="004816FD" w:rsidP="004816FD">
            <w:pPr>
              <w:pStyle w:val="TAL"/>
              <w:rPr>
                <w:szCs w:val="18"/>
              </w:rPr>
            </w:pPr>
            <w:r w:rsidRPr="0061649B">
              <w:rPr>
                <w:szCs w:val="18"/>
              </w:rPr>
              <w:t>See the clause 5.10.6 of TS 32.422 [30] for additional details on the allowed values.</w:t>
            </w:r>
          </w:p>
        </w:tc>
        <w:tc>
          <w:tcPr>
            <w:tcW w:w="1984" w:type="dxa"/>
          </w:tcPr>
          <w:p w14:paraId="7E490AAD" w14:textId="77777777" w:rsidR="004816FD" w:rsidRPr="0061649B" w:rsidRDefault="004816FD" w:rsidP="004816FD">
            <w:pPr>
              <w:pStyle w:val="TAL"/>
            </w:pPr>
            <w:r w:rsidRPr="0061649B">
              <w:t>type: ENUM</w:t>
            </w:r>
          </w:p>
          <w:p w14:paraId="532B91EF" w14:textId="77777777" w:rsidR="004816FD" w:rsidRPr="0061649B" w:rsidRDefault="004816FD" w:rsidP="004816FD">
            <w:pPr>
              <w:pStyle w:val="TAL"/>
            </w:pPr>
            <w:r w:rsidRPr="0061649B">
              <w:t>multiplicity: 1</w:t>
            </w:r>
          </w:p>
          <w:p w14:paraId="498A6274" w14:textId="77777777" w:rsidR="004816FD" w:rsidRPr="0061649B" w:rsidRDefault="004816FD" w:rsidP="004816FD">
            <w:pPr>
              <w:pStyle w:val="TAL"/>
            </w:pPr>
            <w:proofErr w:type="spellStart"/>
            <w:r w:rsidRPr="0061649B">
              <w:t>isOrdered</w:t>
            </w:r>
            <w:proofErr w:type="spellEnd"/>
            <w:r w:rsidRPr="0061649B">
              <w:t>: N/A</w:t>
            </w:r>
          </w:p>
          <w:p w14:paraId="5CEFD3CE" w14:textId="77777777" w:rsidR="004816FD" w:rsidRPr="0061649B" w:rsidRDefault="004816FD" w:rsidP="004816FD">
            <w:pPr>
              <w:pStyle w:val="TAL"/>
            </w:pPr>
            <w:proofErr w:type="spellStart"/>
            <w:r w:rsidRPr="0061649B">
              <w:t>isUnique</w:t>
            </w:r>
            <w:proofErr w:type="spellEnd"/>
            <w:r w:rsidRPr="0061649B">
              <w:t>: N/A</w:t>
            </w:r>
          </w:p>
          <w:p w14:paraId="779D739A" w14:textId="77777777" w:rsidR="004816FD" w:rsidRPr="0061649B" w:rsidRDefault="004816FD" w:rsidP="004816FD">
            <w:pPr>
              <w:pStyle w:val="TAL"/>
            </w:pPr>
            <w:proofErr w:type="spellStart"/>
            <w:r w:rsidRPr="0061649B">
              <w:t>defaultValue</w:t>
            </w:r>
            <w:proofErr w:type="spellEnd"/>
            <w:r w:rsidRPr="0061649B">
              <w:t>: None</w:t>
            </w:r>
          </w:p>
          <w:p w14:paraId="146B044D" w14:textId="6E68DF1E" w:rsidR="004816FD" w:rsidRPr="0061649B" w:rsidRDefault="004816FD" w:rsidP="004816FD">
            <w:pPr>
              <w:pStyle w:val="TAL"/>
            </w:pPr>
            <w:proofErr w:type="spellStart"/>
            <w:r w:rsidRPr="0061649B">
              <w:t>isNullable</w:t>
            </w:r>
            <w:proofErr w:type="spellEnd"/>
            <w:r w:rsidRPr="0061649B">
              <w:t>: True</w:t>
            </w:r>
          </w:p>
        </w:tc>
      </w:tr>
      <w:tr w:rsidR="004816FD" w:rsidRPr="00B26339" w14:paraId="66895E55" w14:textId="77777777" w:rsidTr="00EB2759">
        <w:trPr>
          <w:cantSplit/>
          <w:jc w:val="center"/>
        </w:trPr>
        <w:tc>
          <w:tcPr>
            <w:tcW w:w="2547" w:type="dxa"/>
          </w:tcPr>
          <w:p w14:paraId="6EBA2E9F" w14:textId="48446B9F" w:rsidR="004816FD" w:rsidRPr="00CB6AA2" w:rsidRDefault="004816FD" w:rsidP="004816FD">
            <w:pPr>
              <w:pStyle w:val="TAL"/>
              <w:rPr>
                <w:rFonts w:cs="Arial"/>
                <w:szCs w:val="18"/>
              </w:rPr>
            </w:pPr>
            <w:r w:rsidRPr="00CB6AA2">
              <w:rPr>
                <w:rFonts w:cs="Arial"/>
                <w:szCs w:val="18"/>
              </w:rPr>
              <w:t>r</w:t>
            </w:r>
            <w:r w:rsidRPr="0061649B">
              <w:rPr>
                <w:rFonts w:cs="Arial"/>
                <w:szCs w:val="18"/>
              </w:rPr>
              <w:t>eportAmount</w:t>
            </w:r>
            <w:r>
              <w:rPr>
                <w:rFonts w:cs="Arial"/>
                <w:szCs w:val="18"/>
              </w:rPr>
              <w:t>M5NR</w:t>
            </w:r>
          </w:p>
        </w:tc>
        <w:tc>
          <w:tcPr>
            <w:tcW w:w="5245" w:type="dxa"/>
          </w:tcPr>
          <w:p w14:paraId="03E197FE" w14:textId="77777777" w:rsidR="004816FD" w:rsidRPr="0061649B" w:rsidRDefault="004816FD" w:rsidP="004816FD">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779B6ED6" w14:textId="0090ADF7" w:rsidR="004816FD" w:rsidRPr="0061649B" w:rsidRDefault="004816FD" w:rsidP="004816FD">
            <w:pPr>
              <w:pStyle w:val="TAL"/>
              <w:rPr>
                <w:szCs w:val="18"/>
              </w:rPr>
            </w:pPr>
            <w:r w:rsidRPr="0061649B">
              <w:rPr>
                <w:szCs w:val="18"/>
              </w:rPr>
              <w:t>See the clause 5.10.6 of TS 32.422 [30] for additional details on the allowed values.</w:t>
            </w:r>
          </w:p>
        </w:tc>
        <w:tc>
          <w:tcPr>
            <w:tcW w:w="1984" w:type="dxa"/>
          </w:tcPr>
          <w:p w14:paraId="496E832B" w14:textId="77777777" w:rsidR="004816FD" w:rsidRPr="0061649B" w:rsidRDefault="004816FD" w:rsidP="004816FD">
            <w:pPr>
              <w:pStyle w:val="TAL"/>
            </w:pPr>
            <w:r w:rsidRPr="0061649B">
              <w:t>type: ENUM</w:t>
            </w:r>
          </w:p>
          <w:p w14:paraId="2FAAE96E" w14:textId="77777777" w:rsidR="004816FD" w:rsidRPr="0061649B" w:rsidRDefault="004816FD" w:rsidP="004816FD">
            <w:pPr>
              <w:pStyle w:val="TAL"/>
            </w:pPr>
            <w:r w:rsidRPr="0061649B">
              <w:t>multiplicity: 1</w:t>
            </w:r>
          </w:p>
          <w:p w14:paraId="4AC9F9FA" w14:textId="77777777" w:rsidR="004816FD" w:rsidRPr="0061649B" w:rsidRDefault="004816FD" w:rsidP="004816FD">
            <w:pPr>
              <w:pStyle w:val="TAL"/>
            </w:pPr>
            <w:proofErr w:type="spellStart"/>
            <w:r w:rsidRPr="0061649B">
              <w:t>isOrdered</w:t>
            </w:r>
            <w:proofErr w:type="spellEnd"/>
            <w:r w:rsidRPr="0061649B">
              <w:t>: N/A</w:t>
            </w:r>
          </w:p>
          <w:p w14:paraId="4187BD91" w14:textId="77777777" w:rsidR="004816FD" w:rsidRPr="0061649B" w:rsidRDefault="004816FD" w:rsidP="004816FD">
            <w:pPr>
              <w:pStyle w:val="TAL"/>
            </w:pPr>
            <w:proofErr w:type="spellStart"/>
            <w:r w:rsidRPr="0061649B">
              <w:t>isUnique</w:t>
            </w:r>
            <w:proofErr w:type="spellEnd"/>
            <w:r w:rsidRPr="0061649B">
              <w:t>: N/A</w:t>
            </w:r>
          </w:p>
          <w:p w14:paraId="0F804409" w14:textId="77777777" w:rsidR="004816FD" w:rsidRPr="0061649B" w:rsidRDefault="004816FD" w:rsidP="004816FD">
            <w:pPr>
              <w:pStyle w:val="TAL"/>
            </w:pPr>
            <w:proofErr w:type="spellStart"/>
            <w:r w:rsidRPr="0061649B">
              <w:t>defaultValue</w:t>
            </w:r>
            <w:proofErr w:type="spellEnd"/>
            <w:r w:rsidRPr="0061649B">
              <w:t>: None</w:t>
            </w:r>
          </w:p>
          <w:p w14:paraId="20F8094C" w14:textId="46BED760" w:rsidR="004816FD" w:rsidRPr="0061649B" w:rsidRDefault="004816FD" w:rsidP="004816FD">
            <w:pPr>
              <w:pStyle w:val="TAL"/>
            </w:pPr>
            <w:proofErr w:type="spellStart"/>
            <w:r w:rsidRPr="0061649B">
              <w:t>isNullable</w:t>
            </w:r>
            <w:proofErr w:type="spellEnd"/>
            <w:r w:rsidRPr="0061649B">
              <w:t>: True</w:t>
            </w:r>
          </w:p>
        </w:tc>
      </w:tr>
      <w:tr w:rsidR="004816FD" w:rsidRPr="00B26339" w14:paraId="71660DD7" w14:textId="77777777" w:rsidTr="00EB2759">
        <w:trPr>
          <w:cantSplit/>
          <w:jc w:val="center"/>
        </w:trPr>
        <w:tc>
          <w:tcPr>
            <w:tcW w:w="2547" w:type="dxa"/>
          </w:tcPr>
          <w:p w14:paraId="3A19C9B0" w14:textId="22594A01" w:rsidR="004816FD" w:rsidRPr="00CB6AA2" w:rsidRDefault="004816FD" w:rsidP="004816FD">
            <w:pPr>
              <w:pStyle w:val="TAL"/>
              <w:rPr>
                <w:rFonts w:cs="Arial"/>
                <w:szCs w:val="18"/>
              </w:rPr>
            </w:pPr>
            <w:r w:rsidRPr="00CB6AA2">
              <w:rPr>
                <w:rFonts w:cs="Arial"/>
                <w:szCs w:val="18"/>
              </w:rPr>
              <w:lastRenderedPageBreak/>
              <w:t>r</w:t>
            </w:r>
            <w:r w:rsidRPr="0061649B">
              <w:rPr>
                <w:rFonts w:cs="Arial"/>
                <w:szCs w:val="18"/>
              </w:rPr>
              <w:t>eportAmount</w:t>
            </w:r>
            <w:r>
              <w:rPr>
                <w:rFonts w:cs="Arial"/>
                <w:szCs w:val="18"/>
              </w:rPr>
              <w:t>M6NR</w:t>
            </w:r>
          </w:p>
        </w:tc>
        <w:tc>
          <w:tcPr>
            <w:tcW w:w="5245" w:type="dxa"/>
          </w:tcPr>
          <w:p w14:paraId="5678D0D1" w14:textId="77777777" w:rsidR="004816FD" w:rsidRPr="0061649B" w:rsidRDefault="004816FD" w:rsidP="004816FD">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0A5B24EE" w14:textId="73EFD490" w:rsidR="004816FD" w:rsidRPr="0061649B" w:rsidRDefault="004816FD" w:rsidP="004816FD">
            <w:pPr>
              <w:pStyle w:val="TAL"/>
              <w:rPr>
                <w:szCs w:val="18"/>
              </w:rPr>
            </w:pPr>
            <w:r w:rsidRPr="0061649B">
              <w:rPr>
                <w:szCs w:val="18"/>
              </w:rPr>
              <w:t>See the clause 5.10.6 of TS 32.422 [30] for additional details on the allowed values.</w:t>
            </w:r>
          </w:p>
        </w:tc>
        <w:tc>
          <w:tcPr>
            <w:tcW w:w="1984" w:type="dxa"/>
          </w:tcPr>
          <w:p w14:paraId="52BA9511" w14:textId="77777777" w:rsidR="004816FD" w:rsidRPr="0061649B" w:rsidRDefault="004816FD" w:rsidP="004816FD">
            <w:pPr>
              <w:pStyle w:val="TAL"/>
            </w:pPr>
            <w:r w:rsidRPr="0061649B">
              <w:t>type: ENUM</w:t>
            </w:r>
          </w:p>
          <w:p w14:paraId="5AF597A6" w14:textId="77777777" w:rsidR="004816FD" w:rsidRPr="0061649B" w:rsidRDefault="004816FD" w:rsidP="004816FD">
            <w:pPr>
              <w:pStyle w:val="TAL"/>
            </w:pPr>
            <w:r w:rsidRPr="0061649B">
              <w:t>multiplicity: 1</w:t>
            </w:r>
          </w:p>
          <w:p w14:paraId="1AC7996B" w14:textId="77777777" w:rsidR="004816FD" w:rsidRPr="0061649B" w:rsidRDefault="004816FD" w:rsidP="004816FD">
            <w:pPr>
              <w:pStyle w:val="TAL"/>
            </w:pPr>
            <w:proofErr w:type="spellStart"/>
            <w:r w:rsidRPr="0061649B">
              <w:t>isOrdered</w:t>
            </w:r>
            <w:proofErr w:type="spellEnd"/>
            <w:r w:rsidRPr="0061649B">
              <w:t>: N/A</w:t>
            </w:r>
          </w:p>
          <w:p w14:paraId="765556BD" w14:textId="77777777" w:rsidR="004816FD" w:rsidRPr="0061649B" w:rsidRDefault="004816FD" w:rsidP="004816FD">
            <w:pPr>
              <w:pStyle w:val="TAL"/>
            </w:pPr>
            <w:proofErr w:type="spellStart"/>
            <w:r w:rsidRPr="0061649B">
              <w:t>isUnique</w:t>
            </w:r>
            <w:proofErr w:type="spellEnd"/>
            <w:r w:rsidRPr="0061649B">
              <w:t>: N/A</w:t>
            </w:r>
          </w:p>
          <w:p w14:paraId="42ED8BB1" w14:textId="77777777" w:rsidR="004816FD" w:rsidRPr="0061649B" w:rsidRDefault="004816FD" w:rsidP="004816FD">
            <w:pPr>
              <w:pStyle w:val="TAL"/>
            </w:pPr>
            <w:proofErr w:type="spellStart"/>
            <w:r w:rsidRPr="0061649B">
              <w:t>defaultValue</w:t>
            </w:r>
            <w:proofErr w:type="spellEnd"/>
            <w:r w:rsidRPr="0061649B">
              <w:t>: None</w:t>
            </w:r>
          </w:p>
          <w:p w14:paraId="65A47695" w14:textId="2E14E908" w:rsidR="004816FD" w:rsidRPr="0061649B" w:rsidRDefault="004816FD" w:rsidP="004816FD">
            <w:pPr>
              <w:pStyle w:val="TAL"/>
            </w:pPr>
            <w:proofErr w:type="spellStart"/>
            <w:r w:rsidRPr="0061649B">
              <w:t>isNullable</w:t>
            </w:r>
            <w:proofErr w:type="spellEnd"/>
            <w:r w:rsidRPr="0061649B">
              <w:t>: True</w:t>
            </w:r>
          </w:p>
        </w:tc>
      </w:tr>
      <w:tr w:rsidR="004816FD" w:rsidRPr="00B26339" w14:paraId="00611B34" w14:textId="77777777" w:rsidTr="00EB2759">
        <w:trPr>
          <w:cantSplit/>
          <w:jc w:val="center"/>
        </w:trPr>
        <w:tc>
          <w:tcPr>
            <w:tcW w:w="2547" w:type="dxa"/>
          </w:tcPr>
          <w:p w14:paraId="7D5D32DE" w14:textId="733CA8AD" w:rsidR="004816FD" w:rsidRPr="00CB6AA2" w:rsidRDefault="004816FD" w:rsidP="004816FD">
            <w:pPr>
              <w:pStyle w:val="TAL"/>
              <w:rPr>
                <w:rFonts w:cs="Arial"/>
                <w:szCs w:val="18"/>
              </w:rPr>
            </w:pPr>
            <w:r w:rsidRPr="00CB6AA2">
              <w:rPr>
                <w:rFonts w:cs="Arial"/>
                <w:szCs w:val="18"/>
              </w:rPr>
              <w:t>r</w:t>
            </w:r>
            <w:r w:rsidRPr="0061649B">
              <w:rPr>
                <w:rFonts w:cs="Arial"/>
                <w:szCs w:val="18"/>
              </w:rPr>
              <w:t>eportAmount</w:t>
            </w:r>
            <w:r>
              <w:rPr>
                <w:rFonts w:cs="Arial"/>
                <w:szCs w:val="18"/>
              </w:rPr>
              <w:t>M7NR</w:t>
            </w:r>
          </w:p>
        </w:tc>
        <w:tc>
          <w:tcPr>
            <w:tcW w:w="5245" w:type="dxa"/>
          </w:tcPr>
          <w:p w14:paraId="791FEDB4" w14:textId="77777777" w:rsidR="004816FD" w:rsidRPr="0061649B" w:rsidRDefault="004816FD" w:rsidP="004816FD">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7B7569E7" w14:textId="58EF1224" w:rsidR="004816FD" w:rsidRPr="0061649B" w:rsidRDefault="004816FD" w:rsidP="004816FD">
            <w:pPr>
              <w:pStyle w:val="TAL"/>
              <w:rPr>
                <w:szCs w:val="18"/>
              </w:rPr>
            </w:pPr>
            <w:r w:rsidRPr="0061649B">
              <w:rPr>
                <w:szCs w:val="18"/>
              </w:rPr>
              <w:t>See the clause 5.10.6 of TS 32.422 [30] for additional details on the allowed values.</w:t>
            </w:r>
          </w:p>
        </w:tc>
        <w:tc>
          <w:tcPr>
            <w:tcW w:w="1984" w:type="dxa"/>
          </w:tcPr>
          <w:p w14:paraId="6697E3BD" w14:textId="77777777" w:rsidR="004816FD" w:rsidRPr="0061649B" w:rsidRDefault="004816FD" w:rsidP="004816FD">
            <w:pPr>
              <w:pStyle w:val="TAL"/>
            </w:pPr>
            <w:r w:rsidRPr="0061649B">
              <w:t>type: ENUM</w:t>
            </w:r>
          </w:p>
          <w:p w14:paraId="6C08C2BE" w14:textId="77777777" w:rsidR="004816FD" w:rsidRPr="0061649B" w:rsidRDefault="004816FD" w:rsidP="004816FD">
            <w:pPr>
              <w:pStyle w:val="TAL"/>
            </w:pPr>
            <w:r w:rsidRPr="0061649B">
              <w:t>multiplicity: 1</w:t>
            </w:r>
          </w:p>
          <w:p w14:paraId="2723E13F" w14:textId="77777777" w:rsidR="004816FD" w:rsidRPr="0061649B" w:rsidRDefault="004816FD" w:rsidP="004816FD">
            <w:pPr>
              <w:pStyle w:val="TAL"/>
            </w:pPr>
            <w:proofErr w:type="spellStart"/>
            <w:r w:rsidRPr="0061649B">
              <w:t>isOrdered</w:t>
            </w:r>
            <w:proofErr w:type="spellEnd"/>
            <w:r w:rsidRPr="0061649B">
              <w:t>: N/A</w:t>
            </w:r>
          </w:p>
          <w:p w14:paraId="2684E8DB" w14:textId="77777777" w:rsidR="004816FD" w:rsidRPr="0061649B" w:rsidRDefault="004816FD" w:rsidP="004816FD">
            <w:pPr>
              <w:pStyle w:val="TAL"/>
            </w:pPr>
            <w:proofErr w:type="spellStart"/>
            <w:r w:rsidRPr="0061649B">
              <w:t>isUnique</w:t>
            </w:r>
            <w:proofErr w:type="spellEnd"/>
            <w:r w:rsidRPr="0061649B">
              <w:t>: N/A</w:t>
            </w:r>
          </w:p>
          <w:p w14:paraId="53E5F186" w14:textId="77777777" w:rsidR="004816FD" w:rsidRPr="0061649B" w:rsidRDefault="004816FD" w:rsidP="004816FD">
            <w:pPr>
              <w:pStyle w:val="TAL"/>
            </w:pPr>
            <w:proofErr w:type="spellStart"/>
            <w:r w:rsidRPr="0061649B">
              <w:t>defaultValue</w:t>
            </w:r>
            <w:proofErr w:type="spellEnd"/>
            <w:r w:rsidRPr="0061649B">
              <w:t>: None</w:t>
            </w:r>
          </w:p>
          <w:p w14:paraId="626CBB7A" w14:textId="376F84F6" w:rsidR="004816FD" w:rsidRPr="0061649B" w:rsidRDefault="004816FD" w:rsidP="004816FD">
            <w:pPr>
              <w:pStyle w:val="TAL"/>
            </w:pPr>
            <w:proofErr w:type="spellStart"/>
            <w:r w:rsidRPr="0061649B">
              <w:t>isNullable</w:t>
            </w:r>
            <w:proofErr w:type="spellEnd"/>
            <w:r w:rsidRPr="0061649B">
              <w:t>: True</w:t>
            </w:r>
          </w:p>
        </w:tc>
      </w:tr>
      <w:tr w:rsidR="004816FD" w:rsidRPr="00B26339" w14:paraId="0ECB451F" w14:textId="77777777" w:rsidTr="00EB2759">
        <w:trPr>
          <w:cantSplit/>
          <w:jc w:val="center"/>
        </w:trPr>
        <w:tc>
          <w:tcPr>
            <w:tcW w:w="2547" w:type="dxa"/>
          </w:tcPr>
          <w:p w14:paraId="4EA9C273" w14:textId="34004717" w:rsidR="004816FD" w:rsidRPr="00202D71" w:rsidRDefault="004816FD" w:rsidP="004816FD">
            <w:pPr>
              <w:pStyle w:val="TAL"/>
              <w:rPr>
                <w:rFonts w:cs="Arial"/>
                <w:szCs w:val="18"/>
              </w:rPr>
            </w:pPr>
            <w:proofErr w:type="spellStart"/>
            <w:r w:rsidRPr="00CB6AA2">
              <w:rPr>
                <w:rFonts w:cs="Arial"/>
                <w:szCs w:val="18"/>
              </w:rPr>
              <w:t>r</w:t>
            </w:r>
            <w:r w:rsidRPr="0061649B">
              <w:rPr>
                <w:rFonts w:cs="Arial"/>
                <w:szCs w:val="18"/>
              </w:rPr>
              <w:t>eportingTrigger</w:t>
            </w:r>
            <w:proofErr w:type="spellEnd"/>
          </w:p>
        </w:tc>
        <w:tc>
          <w:tcPr>
            <w:tcW w:w="5245" w:type="dxa"/>
          </w:tcPr>
          <w:p w14:paraId="6195935C" w14:textId="09B419D2" w:rsidR="004816FD" w:rsidRPr="0061649B" w:rsidRDefault="004816FD" w:rsidP="004816FD">
            <w:pPr>
              <w:pStyle w:val="TAL"/>
              <w:rPr>
                <w:szCs w:val="18"/>
              </w:rPr>
            </w:pPr>
            <w:r w:rsidRPr="0061649B">
              <w:rPr>
                <w:szCs w:val="18"/>
              </w:rPr>
              <w:t xml:space="preserve">It specifies whether periodic or event based measurements should be collected. The attribute is applicable only for Immediate MDT and when the </w:t>
            </w:r>
            <w:proofErr w:type="spellStart"/>
            <w:r w:rsidRPr="00CB6AA2">
              <w:rPr>
                <w:rFonts w:ascii="Courier New" w:hAnsi="Courier New" w:cs="Courier New"/>
                <w:szCs w:val="18"/>
              </w:rPr>
              <w:t>l</w:t>
            </w:r>
            <w:r w:rsidRPr="0061649B">
              <w:rPr>
                <w:rFonts w:ascii="Courier New" w:hAnsi="Courier New" w:cs="Courier New"/>
                <w:szCs w:val="18"/>
              </w:rPr>
              <w:t>istOfMeasurements</w:t>
            </w:r>
            <w:proofErr w:type="spellEnd"/>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In case this attribute is not used, it carries a null semantic.</w:t>
            </w:r>
          </w:p>
          <w:p w14:paraId="42432B9B" w14:textId="7412561F" w:rsidR="004816FD" w:rsidRPr="0061649B" w:rsidRDefault="004816FD" w:rsidP="004816FD">
            <w:pPr>
              <w:pStyle w:val="TAL"/>
              <w:rPr>
                <w:szCs w:val="18"/>
              </w:rPr>
            </w:pPr>
            <w:r w:rsidRPr="0061649B">
              <w:rPr>
                <w:szCs w:val="18"/>
              </w:rPr>
              <w:t>See the clause 5.10.4 of TS 32.422 [30] for additional details on the allowed values.</w:t>
            </w:r>
          </w:p>
        </w:tc>
        <w:tc>
          <w:tcPr>
            <w:tcW w:w="1984" w:type="dxa"/>
          </w:tcPr>
          <w:p w14:paraId="25ECA477" w14:textId="0BC78EB0" w:rsidR="004816FD" w:rsidRPr="0061649B" w:rsidRDefault="004816FD" w:rsidP="004816FD">
            <w:pPr>
              <w:pStyle w:val="TAL"/>
            </w:pPr>
            <w:r w:rsidRPr="0061649B">
              <w:t>type: ENUM</w:t>
            </w:r>
          </w:p>
          <w:p w14:paraId="026E23D4" w14:textId="77777777" w:rsidR="004816FD" w:rsidRPr="0061649B" w:rsidRDefault="004816FD" w:rsidP="004816FD">
            <w:pPr>
              <w:pStyle w:val="TAL"/>
            </w:pPr>
            <w:r w:rsidRPr="0061649B">
              <w:t>multiplicity: 1</w:t>
            </w:r>
          </w:p>
          <w:p w14:paraId="56613124" w14:textId="77777777" w:rsidR="004816FD" w:rsidRPr="0061649B" w:rsidRDefault="004816FD" w:rsidP="004816FD">
            <w:pPr>
              <w:pStyle w:val="TAL"/>
            </w:pPr>
            <w:proofErr w:type="spellStart"/>
            <w:r w:rsidRPr="0061649B">
              <w:t>isOrdered</w:t>
            </w:r>
            <w:proofErr w:type="spellEnd"/>
            <w:r w:rsidRPr="0061649B">
              <w:t>: N/A</w:t>
            </w:r>
          </w:p>
          <w:p w14:paraId="69A7039A" w14:textId="77777777" w:rsidR="004816FD" w:rsidRPr="0061649B" w:rsidRDefault="004816FD" w:rsidP="004816FD">
            <w:pPr>
              <w:pStyle w:val="TAL"/>
            </w:pPr>
            <w:proofErr w:type="spellStart"/>
            <w:r w:rsidRPr="0061649B">
              <w:t>isUnique</w:t>
            </w:r>
            <w:proofErr w:type="spellEnd"/>
            <w:r w:rsidRPr="0061649B">
              <w:t>: N/A</w:t>
            </w:r>
          </w:p>
          <w:p w14:paraId="47420D67" w14:textId="478C4631" w:rsidR="004816FD" w:rsidRPr="0061649B" w:rsidRDefault="004816FD" w:rsidP="004816FD">
            <w:pPr>
              <w:pStyle w:val="TAL"/>
            </w:pPr>
            <w:proofErr w:type="spellStart"/>
            <w:r w:rsidRPr="0061649B">
              <w:t>defaultValue</w:t>
            </w:r>
            <w:proofErr w:type="spellEnd"/>
            <w:r w:rsidRPr="0061649B">
              <w:t>: None</w:t>
            </w:r>
          </w:p>
          <w:p w14:paraId="4C08F5D2" w14:textId="77777777" w:rsidR="004816FD" w:rsidRPr="0061649B" w:rsidRDefault="004816FD" w:rsidP="004816FD">
            <w:pPr>
              <w:pStyle w:val="TAL"/>
            </w:pPr>
            <w:proofErr w:type="spellStart"/>
            <w:r w:rsidRPr="0061649B">
              <w:t>isNullable</w:t>
            </w:r>
            <w:proofErr w:type="spellEnd"/>
            <w:r w:rsidRPr="0061649B">
              <w:t>: True</w:t>
            </w:r>
          </w:p>
        </w:tc>
      </w:tr>
      <w:tr w:rsidR="004816FD" w:rsidRPr="00B26339" w14:paraId="3E06B239" w14:textId="77777777" w:rsidTr="00EB2759">
        <w:trPr>
          <w:cantSplit/>
          <w:jc w:val="center"/>
        </w:trPr>
        <w:tc>
          <w:tcPr>
            <w:tcW w:w="2547" w:type="dxa"/>
          </w:tcPr>
          <w:p w14:paraId="272762D9" w14:textId="5D4F464F" w:rsidR="004816FD" w:rsidRPr="00202D71" w:rsidRDefault="004816FD" w:rsidP="004816FD">
            <w:pPr>
              <w:pStyle w:val="TAL"/>
              <w:rPr>
                <w:rFonts w:cs="Arial"/>
                <w:szCs w:val="18"/>
              </w:rPr>
            </w:pPr>
            <w:proofErr w:type="spellStart"/>
            <w:r w:rsidRPr="00CB6AA2">
              <w:rPr>
                <w:rFonts w:cs="Arial"/>
                <w:szCs w:val="18"/>
              </w:rPr>
              <w:t>r</w:t>
            </w:r>
            <w:r w:rsidRPr="0061649B">
              <w:rPr>
                <w:rFonts w:cs="Arial"/>
                <w:szCs w:val="18"/>
              </w:rPr>
              <w:t>eportInterval</w:t>
            </w:r>
            <w:proofErr w:type="spellEnd"/>
          </w:p>
        </w:tc>
        <w:tc>
          <w:tcPr>
            <w:tcW w:w="5245" w:type="dxa"/>
          </w:tcPr>
          <w:p w14:paraId="2D07D53B" w14:textId="4549274E" w:rsidR="004816FD" w:rsidRPr="0061649B" w:rsidRDefault="004816FD" w:rsidP="004816FD">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w:t>
            </w:r>
            <w:r w:rsidRPr="0061649B">
              <w:rPr>
                <w:rFonts w:ascii="Courier New" w:hAnsi="Courier New" w:cs="Courier New"/>
                <w:szCs w:val="18"/>
              </w:rPr>
              <w:t xml:space="preserve">periodical </w:t>
            </w:r>
            <w:r w:rsidRPr="0061649B">
              <w:rPr>
                <w:szCs w:val="18"/>
              </w:rPr>
              <w:t>measurements. In case this attribute is not used, it carries a null semantic.</w:t>
            </w:r>
          </w:p>
          <w:p w14:paraId="208C0D54" w14:textId="2275B6AD" w:rsidR="004816FD" w:rsidRPr="0061649B" w:rsidRDefault="004816FD" w:rsidP="004816FD">
            <w:pPr>
              <w:pStyle w:val="TAL"/>
              <w:rPr>
                <w:szCs w:val="18"/>
              </w:rPr>
            </w:pPr>
            <w:r w:rsidRPr="0061649B">
              <w:rPr>
                <w:szCs w:val="18"/>
              </w:rPr>
              <w:t>See the clause 5.10.5 of TS 32.422 [30] for additional details on the allowed values.</w:t>
            </w:r>
          </w:p>
        </w:tc>
        <w:tc>
          <w:tcPr>
            <w:tcW w:w="1984" w:type="dxa"/>
          </w:tcPr>
          <w:p w14:paraId="37E821A3" w14:textId="77777777" w:rsidR="004816FD" w:rsidRPr="0061649B" w:rsidRDefault="004816FD" w:rsidP="004816FD">
            <w:pPr>
              <w:pStyle w:val="TAL"/>
            </w:pPr>
            <w:r w:rsidRPr="0061649B">
              <w:t>type: ENUM</w:t>
            </w:r>
          </w:p>
          <w:p w14:paraId="5F5F470D" w14:textId="77777777" w:rsidR="004816FD" w:rsidRPr="0061649B" w:rsidRDefault="004816FD" w:rsidP="004816FD">
            <w:pPr>
              <w:pStyle w:val="TAL"/>
            </w:pPr>
            <w:r w:rsidRPr="0061649B">
              <w:t>multiplicity: 1</w:t>
            </w:r>
          </w:p>
          <w:p w14:paraId="65359995" w14:textId="77777777" w:rsidR="004816FD" w:rsidRPr="0061649B" w:rsidRDefault="004816FD" w:rsidP="004816FD">
            <w:pPr>
              <w:pStyle w:val="TAL"/>
            </w:pPr>
            <w:proofErr w:type="spellStart"/>
            <w:r w:rsidRPr="0061649B">
              <w:t>isOrdered</w:t>
            </w:r>
            <w:proofErr w:type="spellEnd"/>
            <w:r w:rsidRPr="0061649B">
              <w:t>: N/A</w:t>
            </w:r>
          </w:p>
          <w:p w14:paraId="5451DD7E" w14:textId="77777777" w:rsidR="004816FD" w:rsidRPr="0061649B" w:rsidRDefault="004816FD" w:rsidP="004816FD">
            <w:pPr>
              <w:pStyle w:val="TAL"/>
            </w:pPr>
            <w:proofErr w:type="spellStart"/>
            <w:r w:rsidRPr="0061649B">
              <w:t>isUnique</w:t>
            </w:r>
            <w:proofErr w:type="spellEnd"/>
            <w:r w:rsidRPr="0061649B">
              <w:t>: N/A</w:t>
            </w:r>
          </w:p>
          <w:p w14:paraId="63AB07FB" w14:textId="6B6D9898" w:rsidR="004816FD" w:rsidRPr="0061649B" w:rsidRDefault="004816FD" w:rsidP="004816FD">
            <w:pPr>
              <w:pStyle w:val="TAL"/>
            </w:pPr>
            <w:proofErr w:type="spellStart"/>
            <w:r w:rsidRPr="0061649B">
              <w:t>defaultValue</w:t>
            </w:r>
            <w:proofErr w:type="spellEnd"/>
            <w:r w:rsidRPr="0061649B">
              <w:t>: None</w:t>
            </w:r>
          </w:p>
          <w:p w14:paraId="335E26E3" w14:textId="77777777" w:rsidR="004816FD" w:rsidRPr="0061649B" w:rsidRDefault="004816FD" w:rsidP="004816FD">
            <w:pPr>
              <w:pStyle w:val="TAL"/>
            </w:pPr>
            <w:proofErr w:type="spellStart"/>
            <w:r w:rsidRPr="0061649B">
              <w:t>isNullable</w:t>
            </w:r>
            <w:proofErr w:type="spellEnd"/>
            <w:r w:rsidRPr="0061649B">
              <w:t>: True</w:t>
            </w:r>
          </w:p>
        </w:tc>
      </w:tr>
      <w:tr w:rsidR="004816FD" w:rsidRPr="00B26339" w14:paraId="5AE0AAB3" w14:textId="77777777" w:rsidTr="00EB2759">
        <w:trPr>
          <w:cantSplit/>
          <w:jc w:val="center"/>
        </w:trPr>
        <w:tc>
          <w:tcPr>
            <w:tcW w:w="2547" w:type="dxa"/>
          </w:tcPr>
          <w:p w14:paraId="21F013CB" w14:textId="18EDCE70" w:rsidR="004816FD" w:rsidRPr="00202D71" w:rsidRDefault="004816FD" w:rsidP="004816FD">
            <w:pPr>
              <w:pStyle w:val="TAL"/>
              <w:rPr>
                <w:rFonts w:cs="Arial"/>
                <w:szCs w:val="18"/>
              </w:rPr>
            </w:pPr>
            <w:proofErr w:type="spellStart"/>
            <w:r w:rsidRPr="00CB6AA2">
              <w:rPr>
                <w:rFonts w:cs="Arial"/>
                <w:szCs w:val="18"/>
              </w:rPr>
              <w:t>r</w:t>
            </w:r>
            <w:r w:rsidRPr="0061649B">
              <w:rPr>
                <w:rFonts w:cs="Arial"/>
                <w:szCs w:val="18"/>
              </w:rPr>
              <w:t>eportType</w:t>
            </w:r>
            <w:proofErr w:type="spellEnd"/>
          </w:p>
        </w:tc>
        <w:tc>
          <w:tcPr>
            <w:tcW w:w="5245" w:type="dxa"/>
          </w:tcPr>
          <w:p w14:paraId="1234197B" w14:textId="77777777" w:rsidR="004816FD" w:rsidRPr="0061649B" w:rsidRDefault="004816FD" w:rsidP="004816FD">
            <w:pPr>
              <w:pStyle w:val="TAL"/>
              <w:rPr>
                <w:szCs w:val="18"/>
              </w:rPr>
            </w:pPr>
            <w:r w:rsidRPr="0061649B">
              <w:rPr>
                <w:szCs w:val="18"/>
              </w:rPr>
              <w:t>It specifies report type for logged NR MDT as:</w:t>
            </w:r>
          </w:p>
          <w:p w14:paraId="73C24924" w14:textId="77777777" w:rsidR="004816FD" w:rsidRPr="0061649B" w:rsidRDefault="004816FD" w:rsidP="004816FD">
            <w:pPr>
              <w:pStyle w:val="TAL"/>
              <w:rPr>
                <w:szCs w:val="18"/>
              </w:rPr>
            </w:pPr>
            <w:r w:rsidRPr="0061649B">
              <w:rPr>
                <w:szCs w:val="18"/>
              </w:rPr>
              <w:t xml:space="preserve">- </w:t>
            </w:r>
            <w:r w:rsidRPr="0061649B">
              <w:rPr>
                <w:szCs w:val="18"/>
              </w:rPr>
              <w:tab/>
              <w:t>periodical.</w:t>
            </w:r>
          </w:p>
          <w:p w14:paraId="7F7CD286" w14:textId="77777777" w:rsidR="004816FD" w:rsidRPr="0061649B" w:rsidRDefault="004816FD" w:rsidP="004816FD">
            <w:pPr>
              <w:pStyle w:val="TAL"/>
              <w:rPr>
                <w:szCs w:val="18"/>
              </w:rPr>
            </w:pPr>
            <w:r w:rsidRPr="0061649B">
              <w:rPr>
                <w:szCs w:val="18"/>
              </w:rPr>
              <w:t>-</w:t>
            </w:r>
            <w:r w:rsidRPr="0061649B">
              <w:rPr>
                <w:szCs w:val="18"/>
              </w:rPr>
              <w:tab/>
              <w:t>event triggered.</w:t>
            </w:r>
          </w:p>
          <w:p w14:paraId="72A566F9" w14:textId="76154C04" w:rsidR="004816FD" w:rsidRPr="0061649B" w:rsidRDefault="004816FD" w:rsidP="004816FD">
            <w:pPr>
              <w:pStyle w:val="TAL"/>
              <w:rPr>
                <w:szCs w:val="18"/>
              </w:rPr>
            </w:pPr>
            <w:r w:rsidRPr="0061649B">
              <w:rPr>
                <w:szCs w:val="18"/>
              </w:rPr>
              <w:t>See the clause 5.10.27 of TS 32.422 [30] for additional details on the allowed values.</w:t>
            </w:r>
          </w:p>
        </w:tc>
        <w:tc>
          <w:tcPr>
            <w:tcW w:w="1984" w:type="dxa"/>
          </w:tcPr>
          <w:p w14:paraId="4E6C47E1" w14:textId="77777777" w:rsidR="004816FD" w:rsidRPr="0061649B" w:rsidRDefault="004816FD" w:rsidP="004816FD">
            <w:pPr>
              <w:pStyle w:val="TAL"/>
            </w:pPr>
            <w:r w:rsidRPr="0061649B">
              <w:t>type: ENUM</w:t>
            </w:r>
          </w:p>
          <w:p w14:paraId="2B0E7275" w14:textId="77777777" w:rsidR="004816FD" w:rsidRPr="0061649B" w:rsidRDefault="004816FD" w:rsidP="004816FD">
            <w:pPr>
              <w:pStyle w:val="TAL"/>
            </w:pPr>
            <w:r w:rsidRPr="0061649B">
              <w:t>multiplicity: 1</w:t>
            </w:r>
          </w:p>
          <w:p w14:paraId="6449C5AC" w14:textId="77777777" w:rsidR="004816FD" w:rsidRPr="0061649B" w:rsidRDefault="004816FD" w:rsidP="004816FD">
            <w:pPr>
              <w:pStyle w:val="TAL"/>
            </w:pPr>
            <w:proofErr w:type="spellStart"/>
            <w:r w:rsidRPr="0061649B">
              <w:t>isOrdered</w:t>
            </w:r>
            <w:proofErr w:type="spellEnd"/>
            <w:r w:rsidRPr="0061649B">
              <w:t>: N/A</w:t>
            </w:r>
          </w:p>
          <w:p w14:paraId="7D314926" w14:textId="77777777" w:rsidR="004816FD" w:rsidRPr="0061649B" w:rsidRDefault="004816FD" w:rsidP="004816FD">
            <w:pPr>
              <w:pStyle w:val="TAL"/>
            </w:pPr>
            <w:proofErr w:type="spellStart"/>
            <w:r w:rsidRPr="0061649B">
              <w:t>isUnique</w:t>
            </w:r>
            <w:proofErr w:type="spellEnd"/>
            <w:r w:rsidRPr="0061649B">
              <w:t>: N/A</w:t>
            </w:r>
          </w:p>
          <w:p w14:paraId="66D025B2" w14:textId="6683F468" w:rsidR="004816FD" w:rsidRPr="0061649B" w:rsidRDefault="004816FD" w:rsidP="004816FD">
            <w:pPr>
              <w:pStyle w:val="TAL"/>
            </w:pPr>
            <w:proofErr w:type="spellStart"/>
            <w:r w:rsidRPr="0061649B">
              <w:t>defaultValue</w:t>
            </w:r>
            <w:proofErr w:type="spellEnd"/>
            <w:r w:rsidRPr="0061649B">
              <w:t>: None</w:t>
            </w:r>
          </w:p>
          <w:p w14:paraId="5A431745" w14:textId="77777777" w:rsidR="004816FD" w:rsidRPr="0061649B" w:rsidRDefault="004816FD" w:rsidP="004816FD">
            <w:pPr>
              <w:pStyle w:val="TAL"/>
            </w:pPr>
            <w:proofErr w:type="spellStart"/>
            <w:r w:rsidRPr="0061649B">
              <w:t>isNullable</w:t>
            </w:r>
            <w:proofErr w:type="spellEnd"/>
            <w:r w:rsidRPr="0061649B">
              <w:t>: True</w:t>
            </w:r>
          </w:p>
        </w:tc>
      </w:tr>
      <w:tr w:rsidR="004816FD" w:rsidRPr="00B26339" w14:paraId="724A00F9" w14:textId="77777777" w:rsidTr="00EB2759">
        <w:trPr>
          <w:cantSplit/>
          <w:jc w:val="center"/>
        </w:trPr>
        <w:tc>
          <w:tcPr>
            <w:tcW w:w="2547" w:type="dxa"/>
          </w:tcPr>
          <w:p w14:paraId="78017FCC" w14:textId="2A123189" w:rsidR="004816FD" w:rsidRPr="00202D71" w:rsidRDefault="004816FD" w:rsidP="004816FD">
            <w:pPr>
              <w:pStyle w:val="TAL"/>
              <w:rPr>
                <w:rFonts w:cs="Arial"/>
                <w:szCs w:val="18"/>
              </w:rPr>
            </w:pPr>
            <w:proofErr w:type="spellStart"/>
            <w:r w:rsidRPr="00CB6AA2">
              <w:rPr>
                <w:rFonts w:cs="Arial"/>
                <w:szCs w:val="18"/>
              </w:rPr>
              <w:t>s</w:t>
            </w:r>
            <w:r w:rsidRPr="0061649B">
              <w:rPr>
                <w:rFonts w:cs="Arial"/>
                <w:szCs w:val="18"/>
              </w:rPr>
              <w:t>ensorInformation</w:t>
            </w:r>
            <w:proofErr w:type="spellEnd"/>
          </w:p>
        </w:tc>
        <w:tc>
          <w:tcPr>
            <w:tcW w:w="5245" w:type="dxa"/>
          </w:tcPr>
          <w:p w14:paraId="6C90AF17" w14:textId="77777777" w:rsidR="004816FD" w:rsidRPr="0061649B" w:rsidRDefault="004816FD" w:rsidP="004816FD">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0599FA79" w14:textId="77777777" w:rsidR="004816FD" w:rsidRPr="0061649B" w:rsidRDefault="004816FD" w:rsidP="004816FD">
            <w:pPr>
              <w:pStyle w:val="TAL"/>
              <w:rPr>
                <w:szCs w:val="18"/>
              </w:rPr>
            </w:pPr>
            <w:r w:rsidRPr="0061649B">
              <w:rPr>
                <w:szCs w:val="18"/>
              </w:rPr>
              <w:t>-</w:t>
            </w:r>
            <w:r w:rsidRPr="0061649B">
              <w:rPr>
                <w:szCs w:val="18"/>
              </w:rPr>
              <w:tab/>
              <w:t>Barometric pressure.</w:t>
            </w:r>
          </w:p>
          <w:p w14:paraId="7F2AA3D5" w14:textId="77777777" w:rsidR="004816FD" w:rsidRPr="0061649B" w:rsidRDefault="004816FD" w:rsidP="004816FD">
            <w:pPr>
              <w:pStyle w:val="TAL"/>
              <w:rPr>
                <w:szCs w:val="18"/>
              </w:rPr>
            </w:pPr>
            <w:r w:rsidRPr="0061649B">
              <w:rPr>
                <w:szCs w:val="18"/>
              </w:rPr>
              <w:t>-</w:t>
            </w:r>
            <w:r w:rsidRPr="0061649B">
              <w:rPr>
                <w:szCs w:val="18"/>
              </w:rPr>
              <w:tab/>
              <w:t>UE speed.</w:t>
            </w:r>
          </w:p>
          <w:p w14:paraId="21DC2535" w14:textId="77777777" w:rsidR="004816FD" w:rsidRPr="0061649B" w:rsidRDefault="004816FD" w:rsidP="004816FD">
            <w:pPr>
              <w:pStyle w:val="TAL"/>
              <w:rPr>
                <w:szCs w:val="18"/>
              </w:rPr>
            </w:pPr>
            <w:r w:rsidRPr="0061649B">
              <w:rPr>
                <w:szCs w:val="18"/>
              </w:rPr>
              <w:t>-</w:t>
            </w:r>
            <w:r w:rsidRPr="0061649B">
              <w:rPr>
                <w:szCs w:val="18"/>
              </w:rPr>
              <w:tab/>
              <w:t>UE orientation.</w:t>
            </w:r>
          </w:p>
          <w:p w14:paraId="158C1B6D" w14:textId="77777777" w:rsidR="004816FD" w:rsidRPr="0061649B" w:rsidRDefault="004816FD" w:rsidP="004816FD">
            <w:pPr>
              <w:pStyle w:val="TAL"/>
              <w:rPr>
                <w:szCs w:val="18"/>
              </w:rPr>
            </w:pPr>
            <w:r w:rsidRPr="0061649B">
              <w:rPr>
                <w:szCs w:val="18"/>
              </w:rPr>
              <w:t>See the clause 5.10.29 of 3GPP TS 32.422 [30] for additional details on the allowed values.</w:t>
            </w:r>
          </w:p>
        </w:tc>
        <w:tc>
          <w:tcPr>
            <w:tcW w:w="1984" w:type="dxa"/>
          </w:tcPr>
          <w:p w14:paraId="3B04EEC7" w14:textId="77777777" w:rsidR="004816FD" w:rsidRPr="0061649B" w:rsidRDefault="004816FD" w:rsidP="004816FD">
            <w:pPr>
              <w:pStyle w:val="TAL"/>
            </w:pPr>
            <w:r w:rsidRPr="0061649B">
              <w:t>type: ENUM</w:t>
            </w:r>
          </w:p>
          <w:p w14:paraId="47491B63" w14:textId="77777777" w:rsidR="004816FD" w:rsidRPr="0061649B" w:rsidRDefault="004816FD" w:rsidP="004816FD">
            <w:pPr>
              <w:pStyle w:val="TAL"/>
            </w:pPr>
            <w:r w:rsidRPr="0061649B">
              <w:t>multiplicity: 1..*</w:t>
            </w:r>
          </w:p>
          <w:p w14:paraId="5AAC8FA9" w14:textId="6F4416EA" w:rsidR="004816FD" w:rsidRPr="0061649B" w:rsidRDefault="004816FD" w:rsidP="004816FD">
            <w:pPr>
              <w:pStyle w:val="TAL"/>
            </w:pPr>
            <w:proofErr w:type="spellStart"/>
            <w:r w:rsidRPr="0061649B">
              <w:t>isOrdered</w:t>
            </w:r>
            <w:proofErr w:type="spellEnd"/>
            <w:r w:rsidRPr="0061649B">
              <w:t>: False</w:t>
            </w:r>
          </w:p>
          <w:p w14:paraId="29103969" w14:textId="223006BF" w:rsidR="004816FD" w:rsidRPr="0061649B" w:rsidRDefault="004816FD" w:rsidP="004816FD">
            <w:pPr>
              <w:pStyle w:val="TAL"/>
            </w:pPr>
            <w:proofErr w:type="spellStart"/>
            <w:r w:rsidRPr="0061649B">
              <w:t>isUnique</w:t>
            </w:r>
            <w:proofErr w:type="spellEnd"/>
            <w:r w:rsidRPr="0061649B">
              <w:t>: True</w:t>
            </w:r>
          </w:p>
          <w:p w14:paraId="6E774403" w14:textId="277F8B0E" w:rsidR="004816FD" w:rsidRPr="0061649B" w:rsidRDefault="004816FD" w:rsidP="004816FD">
            <w:pPr>
              <w:pStyle w:val="TAL"/>
            </w:pPr>
            <w:proofErr w:type="spellStart"/>
            <w:r w:rsidRPr="0061649B">
              <w:t>defaultValue</w:t>
            </w:r>
            <w:proofErr w:type="spellEnd"/>
            <w:r w:rsidRPr="0061649B">
              <w:t>: None</w:t>
            </w:r>
          </w:p>
          <w:p w14:paraId="7079233E" w14:textId="77777777" w:rsidR="004816FD" w:rsidRPr="0061649B" w:rsidRDefault="004816FD" w:rsidP="004816FD">
            <w:pPr>
              <w:pStyle w:val="TAL"/>
            </w:pPr>
            <w:proofErr w:type="spellStart"/>
            <w:r w:rsidRPr="0061649B">
              <w:t>isNullable</w:t>
            </w:r>
            <w:proofErr w:type="spellEnd"/>
            <w:r w:rsidRPr="0061649B">
              <w:t>: True</w:t>
            </w:r>
          </w:p>
        </w:tc>
      </w:tr>
      <w:tr w:rsidR="004816FD" w:rsidRPr="00B26339" w14:paraId="2D48C657" w14:textId="77777777" w:rsidTr="00EB2759">
        <w:trPr>
          <w:cantSplit/>
          <w:jc w:val="center"/>
        </w:trPr>
        <w:tc>
          <w:tcPr>
            <w:tcW w:w="2547" w:type="dxa"/>
          </w:tcPr>
          <w:p w14:paraId="1C144F9D" w14:textId="6EF4F5CB" w:rsidR="004816FD" w:rsidRPr="00202D71" w:rsidRDefault="004816FD" w:rsidP="004816FD">
            <w:pPr>
              <w:pStyle w:val="TAL"/>
              <w:rPr>
                <w:rFonts w:cs="Arial"/>
                <w:szCs w:val="18"/>
              </w:rPr>
            </w:pPr>
            <w:proofErr w:type="spellStart"/>
            <w:r w:rsidRPr="00CB6AA2">
              <w:rPr>
                <w:rFonts w:cs="Arial"/>
                <w:szCs w:val="18"/>
              </w:rPr>
              <w:t>t</w:t>
            </w:r>
            <w:r w:rsidRPr="0061649B">
              <w:rPr>
                <w:rFonts w:cs="Arial"/>
                <w:szCs w:val="18"/>
              </w:rPr>
              <w:t>raceCollectionEntityI</w:t>
            </w:r>
            <w:r w:rsidRPr="00CB6AA2">
              <w:rPr>
                <w:rFonts w:cs="Arial"/>
                <w:szCs w:val="18"/>
              </w:rPr>
              <w:t>d</w:t>
            </w:r>
            <w:proofErr w:type="spellEnd"/>
          </w:p>
        </w:tc>
        <w:tc>
          <w:tcPr>
            <w:tcW w:w="5245" w:type="dxa"/>
          </w:tcPr>
          <w:p w14:paraId="523EF6F3" w14:textId="77777777" w:rsidR="004816FD" w:rsidRPr="0061649B" w:rsidRDefault="004816FD" w:rsidP="004816FD">
            <w:pPr>
              <w:pStyle w:val="TAL"/>
              <w:rPr>
                <w:szCs w:val="18"/>
              </w:rPr>
            </w:pPr>
            <w:r w:rsidRPr="0061649B">
              <w:rPr>
                <w:szCs w:val="18"/>
              </w:rPr>
              <w:t>It specifies the TCE Id which is sent to the UE in Logged MDT.</w:t>
            </w:r>
          </w:p>
          <w:p w14:paraId="5494BBF7" w14:textId="77777777" w:rsidR="004816FD" w:rsidRPr="0061649B" w:rsidRDefault="004816FD" w:rsidP="004816FD">
            <w:pPr>
              <w:pStyle w:val="TAL"/>
              <w:rPr>
                <w:szCs w:val="18"/>
              </w:rPr>
            </w:pPr>
            <w:r w:rsidRPr="0061649B">
              <w:rPr>
                <w:szCs w:val="18"/>
              </w:rPr>
              <w:t>See the clause 5.10.11 of 3GPP TS 32.422 [30] for additional details on the allowed values.</w:t>
            </w:r>
          </w:p>
        </w:tc>
        <w:tc>
          <w:tcPr>
            <w:tcW w:w="1984" w:type="dxa"/>
          </w:tcPr>
          <w:p w14:paraId="68FBDDF3" w14:textId="77777777" w:rsidR="004816FD" w:rsidRPr="0061649B" w:rsidRDefault="004816FD" w:rsidP="004816FD">
            <w:pPr>
              <w:pStyle w:val="TAL"/>
            </w:pPr>
            <w:r w:rsidRPr="0061649B">
              <w:t>type: Integer</w:t>
            </w:r>
          </w:p>
          <w:p w14:paraId="217EB0B6" w14:textId="77777777" w:rsidR="004816FD" w:rsidRPr="0061649B" w:rsidRDefault="004816FD" w:rsidP="004816FD">
            <w:pPr>
              <w:pStyle w:val="TAL"/>
            </w:pPr>
            <w:r w:rsidRPr="0061649B">
              <w:t>multiplicity: 1</w:t>
            </w:r>
          </w:p>
          <w:p w14:paraId="144DEC25" w14:textId="77777777" w:rsidR="004816FD" w:rsidRPr="0061649B" w:rsidRDefault="004816FD" w:rsidP="004816FD">
            <w:pPr>
              <w:pStyle w:val="TAL"/>
            </w:pPr>
            <w:proofErr w:type="spellStart"/>
            <w:r w:rsidRPr="0061649B">
              <w:t>isOrdered</w:t>
            </w:r>
            <w:proofErr w:type="spellEnd"/>
            <w:r w:rsidRPr="0061649B">
              <w:t>: N/A</w:t>
            </w:r>
          </w:p>
          <w:p w14:paraId="0C68F97F" w14:textId="77777777" w:rsidR="004816FD" w:rsidRPr="0061649B" w:rsidRDefault="004816FD" w:rsidP="004816FD">
            <w:pPr>
              <w:pStyle w:val="TAL"/>
            </w:pPr>
            <w:proofErr w:type="spellStart"/>
            <w:r w:rsidRPr="0061649B">
              <w:t>isUnique</w:t>
            </w:r>
            <w:proofErr w:type="spellEnd"/>
            <w:r w:rsidRPr="0061649B">
              <w:t>: N/A</w:t>
            </w:r>
          </w:p>
          <w:p w14:paraId="32383D80" w14:textId="63065E5E" w:rsidR="004816FD" w:rsidRPr="0061649B" w:rsidRDefault="004816FD" w:rsidP="004816FD">
            <w:pPr>
              <w:pStyle w:val="TAL"/>
            </w:pPr>
            <w:proofErr w:type="spellStart"/>
            <w:r w:rsidRPr="0061649B">
              <w:t>defaultValue</w:t>
            </w:r>
            <w:proofErr w:type="spellEnd"/>
            <w:r w:rsidRPr="0061649B">
              <w:t>: None</w:t>
            </w:r>
          </w:p>
          <w:p w14:paraId="329C3277" w14:textId="77777777" w:rsidR="004816FD" w:rsidRPr="0061649B" w:rsidRDefault="004816FD" w:rsidP="004816FD">
            <w:pPr>
              <w:pStyle w:val="TAL"/>
            </w:pPr>
            <w:proofErr w:type="spellStart"/>
            <w:r w:rsidRPr="0061649B">
              <w:t>isNullable</w:t>
            </w:r>
            <w:proofErr w:type="spellEnd"/>
            <w:r w:rsidRPr="0061649B">
              <w:t>: True</w:t>
            </w:r>
          </w:p>
        </w:tc>
      </w:tr>
      <w:tr w:rsidR="004816FD" w:rsidRPr="00B26339" w14:paraId="21345403" w14:textId="77777777" w:rsidTr="00EB2759">
        <w:trPr>
          <w:cantSplit/>
          <w:jc w:val="center"/>
        </w:trPr>
        <w:tc>
          <w:tcPr>
            <w:tcW w:w="2547" w:type="dxa"/>
          </w:tcPr>
          <w:p w14:paraId="0FFE3F36" w14:textId="4C9C1B06" w:rsidR="004816FD" w:rsidRPr="00202D71" w:rsidRDefault="004816FD" w:rsidP="004816FD">
            <w:pPr>
              <w:pStyle w:val="TAL"/>
              <w:rPr>
                <w:rFonts w:cs="Arial"/>
                <w:szCs w:val="18"/>
              </w:rPr>
            </w:pPr>
            <w:r w:rsidRPr="0061649B">
              <w:rPr>
                <w:rFonts w:cs="Arial"/>
                <w:szCs w:val="18"/>
              </w:rPr>
              <w:t>mcc</w:t>
            </w:r>
          </w:p>
        </w:tc>
        <w:tc>
          <w:tcPr>
            <w:tcW w:w="5245" w:type="dxa"/>
          </w:tcPr>
          <w:p w14:paraId="1BC59EFB" w14:textId="77777777" w:rsidR="004816FD" w:rsidRPr="0061649B" w:rsidRDefault="004816FD" w:rsidP="004816FD">
            <w:pPr>
              <w:pStyle w:val="TAL"/>
              <w:rPr>
                <w:rFonts w:cs="Arial"/>
                <w:szCs w:val="18"/>
              </w:rPr>
            </w:pPr>
            <w:r w:rsidRPr="0061649B">
              <w:rPr>
                <w:rFonts w:cs="Arial"/>
                <w:szCs w:val="18"/>
              </w:rPr>
              <w:t>Mobile Country Code</w:t>
            </w:r>
          </w:p>
          <w:p w14:paraId="0770C8F2" w14:textId="77777777" w:rsidR="004816FD" w:rsidRPr="0061649B" w:rsidRDefault="004816FD" w:rsidP="004816FD">
            <w:pPr>
              <w:pStyle w:val="TAL"/>
              <w:rPr>
                <w:rFonts w:cs="Arial"/>
                <w:szCs w:val="18"/>
              </w:rPr>
            </w:pPr>
          </w:p>
          <w:p w14:paraId="0CD9A384" w14:textId="77777777" w:rsidR="004816FD" w:rsidRPr="0061649B" w:rsidRDefault="004816FD" w:rsidP="004816FD">
            <w:pPr>
              <w:pStyle w:val="TAL"/>
              <w:rPr>
                <w:rFonts w:cs="Arial"/>
                <w:szCs w:val="18"/>
              </w:rPr>
            </w:pPr>
            <w:proofErr w:type="spellStart"/>
            <w:r w:rsidRPr="0061649B">
              <w:rPr>
                <w:rFonts w:cs="Arial"/>
                <w:szCs w:val="18"/>
              </w:rPr>
              <w:t>allowedValues</w:t>
            </w:r>
            <w:proofErr w:type="spellEnd"/>
            <w:r w:rsidRPr="0061649B">
              <w:rPr>
                <w:rFonts w:cs="Arial"/>
                <w:szCs w:val="18"/>
              </w:rPr>
              <w:t>: As defined by the data type</w:t>
            </w:r>
          </w:p>
          <w:p w14:paraId="27CBA2EE" w14:textId="77777777" w:rsidR="004816FD" w:rsidRPr="0061649B" w:rsidRDefault="004816FD" w:rsidP="004816FD">
            <w:pPr>
              <w:pStyle w:val="TAL"/>
              <w:rPr>
                <w:szCs w:val="18"/>
              </w:rPr>
            </w:pPr>
          </w:p>
        </w:tc>
        <w:tc>
          <w:tcPr>
            <w:tcW w:w="1984" w:type="dxa"/>
          </w:tcPr>
          <w:p w14:paraId="1462A9E4" w14:textId="77777777" w:rsidR="004816FD" w:rsidRPr="0061649B" w:rsidRDefault="004816FD" w:rsidP="004816FD">
            <w:pPr>
              <w:pStyle w:val="TAL"/>
            </w:pPr>
            <w:r w:rsidRPr="0061649B">
              <w:t xml:space="preserve">type: </w:t>
            </w:r>
            <w:proofErr w:type="spellStart"/>
            <w:r w:rsidRPr="0061649B">
              <w:t>Mcc</w:t>
            </w:r>
            <w:proofErr w:type="spellEnd"/>
          </w:p>
          <w:p w14:paraId="281C4661" w14:textId="77777777" w:rsidR="004816FD" w:rsidRPr="0061649B" w:rsidRDefault="004816FD" w:rsidP="004816FD">
            <w:pPr>
              <w:pStyle w:val="TAL"/>
            </w:pPr>
            <w:r w:rsidRPr="0061649B">
              <w:t>multiplicity: 1</w:t>
            </w:r>
          </w:p>
          <w:p w14:paraId="5FC4B3B4" w14:textId="77777777" w:rsidR="004816FD" w:rsidRPr="0061649B" w:rsidRDefault="004816FD" w:rsidP="004816FD">
            <w:pPr>
              <w:pStyle w:val="TAL"/>
            </w:pPr>
            <w:proofErr w:type="spellStart"/>
            <w:r w:rsidRPr="0061649B">
              <w:t>isOrdered</w:t>
            </w:r>
            <w:proofErr w:type="spellEnd"/>
            <w:r w:rsidRPr="0061649B">
              <w:t>: N/A</w:t>
            </w:r>
          </w:p>
          <w:p w14:paraId="182EF0A3" w14:textId="77777777" w:rsidR="004816FD" w:rsidRPr="0061649B" w:rsidRDefault="004816FD" w:rsidP="004816FD">
            <w:pPr>
              <w:pStyle w:val="TAL"/>
            </w:pPr>
            <w:proofErr w:type="spellStart"/>
            <w:r w:rsidRPr="0061649B">
              <w:t>isUnique</w:t>
            </w:r>
            <w:proofErr w:type="spellEnd"/>
            <w:r w:rsidRPr="0061649B">
              <w:t>: N/A</w:t>
            </w:r>
          </w:p>
          <w:p w14:paraId="5BD25470" w14:textId="065F2487" w:rsidR="004816FD" w:rsidRPr="0061649B" w:rsidRDefault="004816FD" w:rsidP="004816FD">
            <w:pPr>
              <w:pStyle w:val="TAL"/>
            </w:pPr>
            <w:proofErr w:type="spellStart"/>
            <w:r w:rsidRPr="0061649B">
              <w:t>defaultValue</w:t>
            </w:r>
            <w:proofErr w:type="spellEnd"/>
            <w:r w:rsidRPr="0061649B">
              <w:t>: None</w:t>
            </w:r>
          </w:p>
          <w:p w14:paraId="4A3653A9" w14:textId="2EFE2182" w:rsidR="004816FD" w:rsidRPr="0061649B" w:rsidRDefault="004816FD" w:rsidP="004816FD">
            <w:pPr>
              <w:pStyle w:val="TAL"/>
            </w:pPr>
            <w:proofErr w:type="spellStart"/>
            <w:r w:rsidRPr="0061649B">
              <w:t>isNullable</w:t>
            </w:r>
            <w:proofErr w:type="spellEnd"/>
            <w:r w:rsidRPr="0061649B">
              <w:t>: False</w:t>
            </w:r>
          </w:p>
        </w:tc>
      </w:tr>
      <w:tr w:rsidR="004816FD" w:rsidRPr="00B26339" w14:paraId="39CF3DB2" w14:textId="77777777" w:rsidTr="00EB2759">
        <w:trPr>
          <w:cantSplit/>
          <w:jc w:val="center"/>
        </w:trPr>
        <w:tc>
          <w:tcPr>
            <w:tcW w:w="2547" w:type="dxa"/>
          </w:tcPr>
          <w:p w14:paraId="45B327D2" w14:textId="66584361" w:rsidR="004816FD" w:rsidRPr="0061649B" w:rsidRDefault="004816FD" w:rsidP="004816FD">
            <w:pPr>
              <w:pStyle w:val="TAL"/>
              <w:rPr>
                <w:rFonts w:cs="Arial"/>
                <w:szCs w:val="18"/>
              </w:rPr>
            </w:pPr>
            <w:proofErr w:type="spellStart"/>
            <w:r w:rsidRPr="0061649B">
              <w:rPr>
                <w:rFonts w:cs="Arial"/>
                <w:szCs w:val="18"/>
              </w:rPr>
              <w:t>m</w:t>
            </w:r>
            <w:r w:rsidRPr="00202D71">
              <w:rPr>
                <w:rFonts w:cs="Arial"/>
                <w:szCs w:val="18"/>
              </w:rPr>
              <w:t>nc</w:t>
            </w:r>
            <w:proofErr w:type="spellEnd"/>
          </w:p>
        </w:tc>
        <w:tc>
          <w:tcPr>
            <w:tcW w:w="5245" w:type="dxa"/>
          </w:tcPr>
          <w:p w14:paraId="631DC132" w14:textId="77777777" w:rsidR="004816FD" w:rsidRPr="0061649B" w:rsidRDefault="004816FD" w:rsidP="004816FD">
            <w:pPr>
              <w:pStyle w:val="TAL"/>
              <w:rPr>
                <w:rFonts w:cs="Arial"/>
                <w:szCs w:val="18"/>
              </w:rPr>
            </w:pPr>
            <w:r w:rsidRPr="0061649B">
              <w:rPr>
                <w:rFonts w:cs="Arial"/>
                <w:szCs w:val="18"/>
              </w:rPr>
              <w:t>Mobile Network</w:t>
            </w:r>
          </w:p>
          <w:p w14:paraId="078976A8" w14:textId="77777777" w:rsidR="004816FD" w:rsidRPr="0061649B" w:rsidRDefault="004816FD" w:rsidP="004816FD">
            <w:pPr>
              <w:pStyle w:val="TAL"/>
              <w:rPr>
                <w:rFonts w:cs="Arial"/>
                <w:szCs w:val="18"/>
              </w:rPr>
            </w:pPr>
          </w:p>
          <w:p w14:paraId="3F99B631" w14:textId="77777777" w:rsidR="004816FD" w:rsidRPr="0061649B" w:rsidRDefault="004816FD" w:rsidP="004816FD">
            <w:pPr>
              <w:pStyle w:val="TAL"/>
              <w:rPr>
                <w:rFonts w:cs="Arial"/>
                <w:szCs w:val="18"/>
              </w:rPr>
            </w:pPr>
            <w:proofErr w:type="spellStart"/>
            <w:r w:rsidRPr="0061649B">
              <w:rPr>
                <w:rFonts w:cs="Arial"/>
                <w:szCs w:val="18"/>
              </w:rPr>
              <w:t>allowedValues</w:t>
            </w:r>
            <w:proofErr w:type="spellEnd"/>
            <w:r w:rsidRPr="0061649B">
              <w:rPr>
                <w:rFonts w:cs="Arial"/>
                <w:szCs w:val="18"/>
              </w:rPr>
              <w:t>: As defined by the data type</w:t>
            </w:r>
          </w:p>
          <w:p w14:paraId="050B8779" w14:textId="77777777" w:rsidR="004816FD" w:rsidRPr="0061649B" w:rsidRDefault="004816FD" w:rsidP="004816FD">
            <w:pPr>
              <w:pStyle w:val="TAL"/>
              <w:rPr>
                <w:szCs w:val="18"/>
              </w:rPr>
            </w:pPr>
          </w:p>
        </w:tc>
        <w:tc>
          <w:tcPr>
            <w:tcW w:w="1984" w:type="dxa"/>
          </w:tcPr>
          <w:p w14:paraId="06EF4142" w14:textId="77777777" w:rsidR="004816FD" w:rsidRPr="0061649B" w:rsidRDefault="004816FD" w:rsidP="004816FD">
            <w:pPr>
              <w:pStyle w:val="TAL"/>
            </w:pPr>
            <w:r w:rsidRPr="0061649B">
              <w:t xml:space="preserve">type: </w:t>
            </w:r>
            <w:proofErr w:type="spellStart"/>
            <w:r w:rsidRPr="0061649B">
              <w:t>Mnc</w:t>
            </w:r>
            <w:proofErr w:type="spellEnd"/>
          </w:p>
          <w:p w14:paraId="23A73115" w14:textId="77777777" w:rsidR="004816FD" w:rsidRPr="0061649B" w:rsidRDefault="004816FD" w:rsidP="004816FD">
            <w:pPr>
              <w:pStyle w:val="TAL"/>
            </w:pPr>
            <w:r w:rsidRPr="0061649B">
              <w:t>multiplicity: 1</w:t>
            </w:r>
          </w:p>
          <w:p w14:paraId="6012BDA1" w14:textId="77777777" w:rsidR="004816FD" w:rsidRPr="0061649B" w:rsidRDefault="004816FD" w:rsidP="004816FD">
            <w:pPr>
              <w:pStyle w:val="TAL"/>
            </w:pPr>
            <w:proofErr w:type="spellStart"/>
            <w:r w:rsidRPr="0061649B">
              <w:t>isOrdered</w:t>
            </w:r>
            <w:proofErr w:type="spellEnd"/>
            <w:r w:rsidRPr="0061649B">
              <w:t>: N/A</w:t>
            </w:r>
          </w:p>
          <w:p w14:paraId="4A01C2DF" w14:textId="77777777" w:rsidR="004816FD" w:rsidRPr="0061649B" w:rsidRDefault="004816FD" w:rsidP="004816FD">
            <w:pPr>
              <w:pStyle w:val="TAL"/>
            </w:pPr>
            <w:proofErr w:type="spellStart"/>
            <w:r w:rsidRPr="0061649B">
              <w:t>isUnique</w:t>
            </w:r>
            <w:proofErr w:type="spellEnd"/>
            <w:r w:rsidRPr="0061649B">
              <w:t>: N/A</w:t>
            </w:r>
          </w:p>
          <w:p w14:paraId="409DC8BE" w14:textId="0B09037F" w:rsidR="004816FD" w:rsidRPr="0061649B" w:rsidRDefault="004816FD" w:rsidP="004816FD">
            <w:pPr>
              <w:pStyle w:val="TAL"/>
            </w:pPr>
            <w:proofErr w:type="spellStart"/>
            <w:r w:rsidRPr="0061649B">
              <w:t>defaultValue</w:t>
            </w:r>
            <w:proofErr w:type="spellEnd"/>
            <w:r w:rsidRPr="0061649B">
              <w:t>: None</w:t>
            </w:r>
          </w:p>
          <w:p w14:paraId="2658DAD1" w14:textId="002AF1CD" w:rsidR="004816FD" w:rsidRPr="0061649B" w:rsidRDefault="004816FD" w:rsidP="004816FD">
            <w:pPr>
              <w:pStyle w:val="TAL"/>
            </w:pPr>
            <w:proofErr w:type="spellStart"/>
            <w:r w:rsidRPr="0061649B">
              <w:t>isNullable</w:t>
            </w:r>
            <w:proofErr w:type="spellEnd"/>
            <w:r w:rsidRPr="0061649B">
              <w:t>: False</w:t>
            </w:r>
          </w:p>
        </w:tc>
      </w:tr>
      <w:tr w:rsidR="004816FD" w:rsidRPr="00B26339" w14:paraId="1015FD35" w14:textId="77777777" w:rsidTr="00EB2759">
        <w:trPr>
          <w:cantSplit/>
          <w:jc w:val="center"/>
        </w:trPr>
        <w:tc>
          <w:tcPr>
            <w:tcW w:w="2547" w:type="dxa"/>
          </w:tcPr>
          <w:p w14:paraId="3C744C4C" w14:textId="0A8AF19C" w:rsidR="004816FD" w:rsidRPr="00202D71" w:rsidRDefault="004816FD" w:rsidP="004816FD">
            <w:pPr>
              <w:pStyle w:val="TAL"/>
              <w:rPr>
                <w:rFonts w:cs="Arial"/>
                <w:szCs w:val="18"/>
              </w:rPr>
            </w:pPr>
            <w:proofErr w:type="spellStart"/>
            <w:r w:rsidRPr="0061649B">
              <w:rPr>
                <w:rFonts w:cs="Arial"/>
                <w:szCs w:val="18"/>
              </w:rPr>
              <w:lastRenderedPageBreak/>
              <w:t>traceId</w:t>
            </w:r>
            <w:proofErr w:type="spellEnd"/>
          </w:p>
        </w:tc>
        <w:tc>
          <w:tcPr>
            <w:tcW w:w="5245" w:type="dxa"/>
          </w:tcPr>
          <w:p w14:paraId="0F63A0A1" w14:textId="77777777" w:rsidR="004816FD" w:rsidRPr="0061649B" w:rsidRDefault="004816FD" w:rsidP="004816FD">
            <w:pPr>
              <w:pStyle w:val="TAL"/>
            </w:pPr>
            <w:r w:rsidRPr="0061649B">
              <w:t>An identifier, which identifies the Trace (together with MCC and MNC)</w:t>
            </w:r>
            <w:r w:rsidRPr="0061649B">
              <w:rPr>
                <w:rFonts w:cs="Arial"/>
                <w:szCs w:val="18"/>
              </w:rPr>
              <w:t>. This is a 3 byte Octet String.</w:t>
            </w:r>
          </w:p>
          <w:p w14:paraId="7C15EFC1" w14:textId="77777777" w:rsidR="004816FD" w:rsidRPr="0061649B" w:rsidRDefault="004816FD" w:rsidP="004816FD">
            <w:pPr>
              <w:pStyle w:val="TAL"/>
              <w:rPr>
                <w:rFonts w:cs="Arial"/>
                <w:szCs w:val="18"/>
              </w:rPr>
            </w:pPr>
          </w:p>
          <w:p w14:paraId="549FC37E" w14:textId="709BC7AB" w:rsidR="004816FD" w:rsidRPr="0061649B" w:rsidRDefault="004816FD" w:rsidP="004816FD">
            <w:pPr>
              <w:pStyle w:val="TAL"/>
              <w:rPr>
                <w:szCs w:val="18"/>
              </w:rPr>
            </w:pPr>
            <w:r w:rsidRPr="0061649B">
              <w:t>See the clause 5.6 of 3GPP TS 32.422 [30] for additional details on the allowed values.</w:t>
            </w:r>
          </w:p>
        </w:tc>
        <w:tc>
          <w:tcPr>
            <w:tcW w:w="1984" w:type="dxa"/>
          </w:tcPr>
          <w:p w14:paraId="2347D9CB" w14:textId="77777777" w:rsidR="004816FD" w:rsidRPr="0061649B" w:rsidRDefault="004816FD" w:rsidP="004816FD">
            <w:pPr>
              <w:pStyle w:val="TAL"/>
            </w:pPr>
            <w:r w:rsidRPr="0061649B">
              <w:t>type: String</w:t>
            </w:r>
          </w:p>
          <w:p w14:paraId="167AFF2A" w14:textId="77777777" w:rsidR="004816FD" w:rsidRPr="0061649B" w:rsidRDefault="004816FD" w:rsidP="004816FD">
            <w:pPr>
              <w:pStyle w:val="TAL"/>
            </w:pPr>
            <w:r w:rsidRPr="0061649B">
              <w:t>multiplicity: 1</w:t>
            </w:r>
          </w:p>
          <w:p w14:paraId="079BAD80" w14:textId="77777777" w:rsidR="004816FD" w:rsidRPr="0061649B" w:rsidRDefault="004816FD" w:rsidP="004816FD">
            <w:pPr>
              <w:pStyle w:val="TAL"/>
            </w:pPr>
            <w:proofErr w:type="spellStart"/>
            <w:r w:rsidRPr="0061649B">
              <w:t>isOrdered</w:t>
            </w:r>
            <w:proofErr w:type="spellEnd"/>
            <w:r w:rsidRPr="0061649B">
              <w:t>: N/A</w:t>
            </w:r>
          </w:p>
          <w:p w14:paraId="7A5BC6A9" w14:textId="77777777" w:rsidR="004816FD" w:rsidRPr="0061649B" w:rsidRDefault="004816FD" w:rsidP="004816FD">
            <w:pPr>
              <w:pStyle w:val="TAL"/>
            </w:pPr>
            <w:proofErr w:type="spellStart"/>
            <w:r w:rsidRPr="0061649B">
              <w:t>isUnique</w:t>
            </w:r>
            <w:proofErr w:type="spellEnd"/>
            <w:r w:rsidRPr="0061649B">
              <w:t>: N/A</w:t>
            </w:r>
          </w:p>
          <w:p w14:paraId="2DE14652" w14:textId="73D7D84E" w:rsidR="004816FD" w:rsidRPr="0061649B" w:rsidRDefault="004816FD" w:rsidP="004816FD">
            <w:pPr>
              <w:pStyle w:val="TAL"/>
            </w:pPr>
            <w:proofErr w:type="spellStart"/>
            <w:r w:rsidRPr="0061649B">
              <w:t>defaultValue</w:t>
            </w:r>
            <w:proofErr w:type="spellEnd"/>
            <w:r w:rsidRPr="0061649B">
              <w:t>: None</w:t>
            </w:r>
          </w:p>
          <w:p w14:paraId="101BA858" w14:textId="36537442" w:rsidR="004816FD" w:rsidRPr="0061649B" w:rsidRDefault="004816FD" w:rsidP="004816FD">
            <w:pPr>
              <w:pStyle w:val="TAL"/>
            </w:pPr>
            <w:proofErr w:type="spellStart"/>
            <w:r w:rsidRPr="0061649B">
              <w:t>isNullable</w:t>
            </w:r>
            <w:proofErr w:type="spellEnd"/>
            <w:r w:rsidRPr="0061649B">
              <w:t>: False</w:t>
            </w:r>
          </w:p>
        </w:tc>
      </w:tr>
      <w:tr w:rsidR="004816FD" w:rsidRPr="00B26339" w14:paraId="0E1BC739" w14:textId="77777777" w:rsidTr="00EB2759">
        <w:trPr>
          <w:cantSplit/>
          <w:jc w:val="center"/>
        </w:trPr>
        <w:tc>
          <w:tcPr>
            <w:tcW w:w="2547" w:type="dxa"/>
          </w:tcPr>
          <w:p w14:paraId="369F8770" w14:textId="3A9FD1DB" w:rsidR="004816FD" w:rsidRPr="00202D71" w:rsidRDefault="004816FD" w:rsidP="004816FD">
            <w:pPr>
              <w:pStyle w:val="TAL"/>
              <w:rPr>
                <w:rFonts w:cs="Arial"/>
                <w:szCs w:val="18"/>
              </w:rPr>
            </w:pPr>
            <w:proofErr w:type="spellStart"/>
            <w:r w:rsidRPr="0061649B">
              <w:rPr>
                <w:rFonts w:cs="Arial"/>
                <w:szCs w:val="18"/>
              </w:rPr>
              <w:t>freqInfo</w:t>
            </w:r>
            <w:proofErr w:type="spellEnd"/>
          </w:p>
        </w:tc>
        <w:tc>
          <w:tcPr>
            <w:tcW w:w="5245" w:type="dxa"/>
          </w:tcPr>
          <w:p w14:paraId="211B9B79" w14:textId="20429C25" w:rsidR="004816FD" w:rsidRPr="0061649B" w:rsidRDefault="004816FD" w:rsidP="004816FD">
            <w:pPr>
              <w:pStyle w:val="TAL"/>
              <w:rPr>
                <w:szCs w:val="18"/>
              </w:rPr>
            </w:pPr>
            <w:r w:rsidRPr="0061649B">
              <w:rPr>
                <w:rFonts w:cs="Arial"/>
                <w:szCs w:val="18"/>
              </w:rPr>
              <w:t>It specifies the carrier frequency and bands used in a cell.</w:t>
            </w:r>
          </w:p>
        </w:tc>
        <w:tc>
          <w:tcPr>
            <w:tcW w:w="1984" w:type="dxa"/>
          </w:tcPr>
          <w:p w14:paraId="366D0C43" w14:textId="77777777" w:rsidR="004816FD" w:rsidRPr="0061649B" w:rsidRDefault="004816FD" w:rsidP="004816FD">
            <w:pPr>
              <w:pStyle w:val="TAL"/>
            </w:pPr>
            <w:r w:rsidRPr="0061649B">
              <w:t xml:space="preserve">type: </w:t>
            </w:r>
            <w:proofErr w:type="spellStart"/>
            <w:r w:rsidRPr="0061649B">
              <w:t>FreqInfo</w:t>
            </w:r>
            <w:proofErr w:type="spellEnd"/>
          </w:p>
          <w:p w14:paraId="107C317F" w14:textId="77777777" w:rsidR="004816FD" w:rsidRPr="0061649B" w:rsidRDefault="004816FD" w:rsidP="004816FD">
            <w:pPr>
              <w:pStyle w:val="TAL"/>
            </w:pPr>
            <w:r w:rsidRPr="0061649B">
              <w:t>multiplicity: 1</w:t>
            </w:r>
          </w:p>
          <w:p w14:paraId="07838FBC" w14:textId="77777777" w:rsidR="004816FD" w:rsidRPr="0061649B" w:rsidRDefault="004816FD" w:rsidP="004816FD">
            <w:pPr>
              <w:pStyle w:val="TAL"/>
            </w:pPr>
            <w:proofErr w:type="spellStart"/>
            <w:r w:rsidRPr="0061649B">
              <w:t>isOrdered</w:t>
            </w:r>
            <w:proofErr w:type="spellEnd"/>
            <w:r w:rsidRPr="0061649B">
              <w:t>: N/A</w:t>
            </w:r>
          </w:p>
          <w:p w14:paraId="5D2DD46B" w14:textId="77777777" w:rsidR="004816FD" w:rsidRPr="0061649B" w:rsidRDefault="004816FD" w:rsidP="004816FD">
            <w:pPr>
              <w:pStyle w:val="TAL"/>
            </w:pPr>
            <w:proofErr w:type="spellStart"/>
            <w:r w:rsidRPr="0061649B">
              <w:t>isUnique</w:t>
            </w:r>
            <w:proofErr w:type="spellEnd"/>
            <w:r w:rsidRPr="0061649B">
              <w:t>: N/A</w:t>
            </w:r>
          </w:p>
          <w:p w14:paraId="423B04C2" w14:textId="3A9218E1" w:rsidR="004816FD" w:rsidRPr="0061649B" w:rsidRDefault="004816FD" w:rsidP="004816FD">
            <w:pPr>
              <w:pStyle w:val="TAL"/>
            </w:pPr>
            <w:proofErr w:type="spellStart"/>
            <w:r w:rsidRPr="0061649B">
              <w:t>defaultValue</w:t>
            </w:r>
            <w:proofErr w:type="spellEnd"/>
            <w:r w:rsidRPr="0061649B">
              <w:t>: None</w:t>
            </w:r>
          </w:p>
          <w:p w14:paraId="3B2824E2" w14:textId="6D3251ED" w:rsidR="004816FD" w:rsidRPr="0061649B" w:rsidRDefault="004816FD" w:rsidP="004816FD">
            <w:pPr>
              <w:pStyle w:val="TAL"/>
            </w:pPr>
            <w:proofErr w:type="spellStart"/>
            <w:r w:rsidRPr="0061649B">
              <w:t>isNullable</w:t>
            </w:r>
            <w:proofErr w:type="spellEnd"/>
            <w:r w:rsidRPr="0061649B">
              <w:t>: False</w:t>
            </w:r>
          </w:p>
        </w:tc>
      </w:tr>
      <w:tr w:rsidR="004816FD" w:rsidRPr="00B26339" w14:paraId="42547011" w14:textId="77777777" w:rsidTr="00EB2759">
        <w:trPr>
          <w:cantSplit/>
          <w:jc w:val="center"/>
        </w:trPr>
        <w:tc>
          <w:tcPr>
            <w:tcW w:w="2547" w:type="dxa"/>
          </w:tcPr>
          <w:p w14:paraId="3AAC97F7" w14:textId="3E7DEDEE" w:rsidR="004816FD" w:rsidRPr="00202D71" w:rsidRDefault="004816FD" w:rsidP="004816FD">
            <w:pPr>
              <w:pStyle w:val="TAL"/>
              <w:rPr>
                <w:rFonts w:cs="Arial"/>
                <w:szCs w:val="18"/>
              </w:rPr>
            </w:pPr>
            <w:proofErr w:type="spellStart"/>
            <w:r w:rsidRPr="0061649B">
              <w:rPr>
                <w:rFonts w:cs="Arial"/>
                <w:szCs w:val="18"/>
              </w:rPr>
              <w:t>arfcn</w:t>
            </w:r>
            <w:proofErr w:type="spellEnd"/>
          </w:p>
        </w:tc>
        <w:tc>
          <w:tcPr>
            <w:tcW w:w="5245" w:type="dxa"/>
          </w:tcPr>
          <w:p w14:paraId="001D8E9E" w14:textId="77777777" w:rsidR="004816FD" w:rsidRPr="0061649B" w:rsidRDefault="004816FD" w:rsidP="004816FD">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8F4FDFF" w14:textId="77777777" w:rsidR="004816FD" w:rsidRPr="0061649B" w:rsidRDefault="004816FD" w:rsidP="004816FD">
            <w:pPr>
              <w:pStyle w:val="TAL"/>
              <w:rPr>
                <w:rFonts w:eastAsia="SimSun" w:cs="Arial"/>
                <w:szCs w:val="18"/>
              </w:rPr>
            </w:pPr>
          </w:p>
          <w:p w14:paraId="0A4EB414" w14:textId="39C0D4C3" w:rsidR="004816FD" w:rsidRPr="0061649B" w:rsidRDefault="004816FD" w:rsidP="004816FD">
            <w:pPr>
              <w:pStyle w:val="TAL"/>
              <w:rPr>
                <w:szCs w:val="18"/>
              </w:rPr>
            </w:pPr>
            <w:proofErr w:type="spellStart"/>
            <w:r w:rsidRPr="0061649B">
              <w:rPr>
                <w:rFonts w:cs="Arial"/>
                <w:szCs w:val="18"/>
              </w:rPr>
              <w:t>allowedValues</w:t>
            </w:r>
            <w:proofErr w:type="spellEnd"/>
            <w:r w:rsidRPr="0061649B">
              <w:rPr>
                <w:rFonts w:cs="Arial"/>
                <w:szCs w:val="18"/>
              </w:rPr>
              <w:t>: 0, 1, …,3279165</w:t>
            </w:r>
          </w:p>
        </w:tc>
        <w:tc>
          <w:tcPr>
            <w:tcW w:w="1984" w:type="dxa"/>
          </w:tcPr>
          <w:p w14:paraId="35AF1CBD" w14:textId="77777777" w:rsidR="004816FD" w:rsidRPr="0061649B" w:rsidRDefault="004816FD" w:rsidP="004816FD">
            <w:pPr>
              <w:pStyle w:val="TAL"/>
            </w:pPr>
            <w:r w:rsidRPr="0061649B">
              <w:t>type: Integer</w:t>
            </w:r>
          </w:p>
          <w:p w14:paraId="19EE5C66" w14:textId="77777777" w:rsidR="004816FD" w:rsidRPr="0061649B" w:rsidRDefault="004816FD" w:rsidP="004816FD">
            <w:pPr>
              <w:pStyle w:val="TAL"/>
            </w:pPr>
            <w:r w:rsidRPr="0061649B">
              <w:t>multiplicity: 1</w:t>
            </w:r>
          </w:p>
          <w:p w14:paraId="685B7172" w14:textId="77777777" w:rsidR="004816FD" w:rsidRPr="0061649B" w:rsidRDefault="004816FD" w:rsidP="004816FD">
            <w:pPr>
              <w:pStyle w:val="TAL"/>
            </w:pPr>
            <w:proofErr w:type="spellStart"/>
            <w:r w:rsidRPr="0061649B">
              <w:t>isOrdered</w:t>
            </w:r>
            <w:proofErr w:type="spellEnd"/>
            <w:r w:rsidRPr="0061649B">
              <w:t>: N/A</w:t>
            </w:r>
          </w:p>
          <w:p w14:paraId="171C0BB1" w14:textId="77777777" w:rsidR="004816FD" w:rsidRPr="0061649B" w:rsidRDefault="004816FD" w:rsidP="004816FD">
            <w:pPr>
              <w:pStyle w:val="TAL"/>
            </w:pPr>
            <w:proofErr w:type="spellStart"/>
            <w:r w:rsidRPr="0061649B">
              <w:t>isUnique</w:t>
            </w:r>
            <w:proofErr w:type="spellEnd"/>
            <w:r w:rsidRPr="0061649B">
              <w:t>: N/A</w:t>
            </w:r>
          </w:p>
          <w:p w14:paraId="29F940A5" w14:textId="11D142FD" w:rsidR="004816FD" w:rsidRPr="0061649B" w:rsidRDefault="004816FD" w:rsidP="004816FD">
            <w:pPr>
              <w:pStyle w:val="TAL"/>
            </w:pPr>
            <w:proofErr w:type="spellStart"/>
            <w:r w:rsidRPr="0061649B">
              <w:t>defaultValue</w:t>
            </w:r>
            <w:proofErr w:type="spellEnd"/>
            <w:r w:rsidRPr="0061649B">
              <w:t>: None</w:t>
            </w:r>
          </w:p>
          <w:p w14:paraId="085F1279" w14:textId="5A31CE62" w:rsidR="004816FD" w:rsidRPr="0061649B" w:rsidRDefault="004816FD" w:rsidP="004816FD">
            <w:pPr>
              <w:pStyle w:val="TAL"/>
            </w:pPr>
            <w:proofErr w:type="spellStart"/>
            <w:r w:rsidRPr="0061649B">
              <w:t>isNullable</w:t>
            </w:r>
            <w:proofErr w:type="spellEnd"/>
            <w:r w:rsidRPr="0061649B">
              <w:t>: False</w:t>
            </w:r>
          </w:p>
        </w:tc>
      </w:tr>
      <w:tr w:rsidR="004816FD" w:rsidRPr="00B26339" w14:paraId="0676A53D" w14:textId="77777777" w:rsidTr="00EB2759">
        <w:trPr>
          <w:cantSplit/>
          <w:jc w:val="center"/>
        </w:trPr>
        <w:tc>
          <w:tcPr>
            <w:tcW w:w="2547" w:type="dxa"/>
          </w:tcPr>
          <w:p w14:paraId="3C5C1A49" w14:textId="43C77AA4" w:rsidR="004816FD" w:rsidRPr="00202D71" w:rsidRDefault="004816FD" w:rsidP="004816FD">
            <w:pPr>
              <w:pStyle w:val="TAL"/>
              <w:rPr>
                <w:rFonts w:cs="Arial"/>
                <w:szCs w:val="18"/>
              </w:rPr>
            </w:pPr>
            <w:proofErr w:type="spellStart"/>
            <w:r w:rsidRPr="0061649B">
              <w:rPr>
                <w:rFonts w:cs="Arial"/>
                <w:szCs w:val="18"/>
              </w:rPr>
              <w:t>freqBands</w:t>
            </w:r>
            <w:proofErr w:type="spellEnd"/>
          </w:p>
        </w:tc>
        <w:tc>
          <w:tcPr>
            <w:tcW w:w="5245" w:type="dxa"/>
          </w:tcPr>
          <w:p w14:paraId="56B8B4C7" w14:textId="77777777" w:rsidR="004816FD" w:rsidRPr="0061649B" w:rsidRDefault="004816FD" w:rsidP="004816FD">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6FC0FE9" w14:textId="77777777" w:rsidR="004816FD" w:rsidRPr="0061649B" w:rsidRDefault="004816FD" w:rsidP="004816FD">
            <w:pPr>
              <w:pStyle w:val="TAL"/>
              <w:rPr>
                <w:rFonts w:eastAsia="SimSun" w:cs="Arial"/>
                <w:szCs w:val="18"/>
              </w:rPr>
            </w:pPr>
            <w:r w:rsidRPr="0061649B">
              <w:rPr>
                <w:rFonts w:eastAsia="SimSun" w:cs="Arial"/>
                <w:szCs w:val="18"/>
              </w:rPr>
              <w:t>The value 1 corresponds to n1, value 2 corresponds to NR operating band n2, etc.</w:t>
            </w:r>
          </w:p>
          <w:p w14:paraId="0EFB1A6A" w14:textId="77777777" w:rsidR="004816FD" w:rsidRPr="0061649B" w:rsidRDefault="004816FD" w:rsidP="004816FD">
            <w:pPr>
              <w:pStyle w:val="TAL"/>
              <w:rPr>
                <w:rFonts w:cs="Arial"/>
                <w:szCs w:val="18"/>
              </w:rPr>
            </w:pPr>
          </w:p>
          <w:p w14:paraId="346941C1" w14:textId="523113E5" w:rsidR="004816FD" w:rsidRPr="0061649B" w:rsidRDefault="004816FD" w:rsidP="004816FD">
            <w:pPr>
              <w:pStyle w:val="TAL"/>
              <w:rPr>
                <w:szCs w:val="18"/>
              </w:rPr>
            </w:pPr>
            <w:proofErr w:type="spellStart"/>
            <w:r w:rsidRPr="0061649B">
              <w:rPr>
                <w:rFonts w:cs="Arial"/>
                <w:szCs w:val="18"/>
              </w:rPr>
              <w:t>allowedValues</w:t>
            </w:r>
            <w:proofErr w:type="spellEnd"/>
            <w:r w:rsidRPr="0061649B">
              <w:rPr>
                <w:rFonts w:cs="Arial"/>
                <w:szCs w:val="18"/>
              </w:rPr>
              <w:t>: 1, 2, …,1024</w:t>
            </w:r>
          </w:p>
        </w:tc>
        <w:tc>
          <w:tcPr>
            <w:tcW w:w="1984" w:type="dxa"/>
          </w:tcPr>
          <w:p w14:paraId="3FD52BA8" w14:textId="77777777" w:rsidR="004816FD" w:rsidRPr="0061649B" w:rsidRDefault="004816FD" w:rsidP="004816FD">
            <w:pPr>
              <w:pStyle w:val="TAL"/>
            </w:pPr>
            <w:r w:rsidRPr="0061649B">
              <w:t>type: Integer</w:t>
            </w:r>
          </w:p>
          <w:p w14:paraId="6FF8A259" w14:textId="77777777" w:rsidR="004816FD" w:rsidRPr="0061649B" w:rsidRDefault="004816FD" w:rsidP="004816FD">
            <w:pPr>
              <w:pStyle w:val="TAL"/>
            </w:pPr>
            <w:r w:rsidRPr="0061649B">
              <w:t>multiplicity: 1..*</w:t>
            </w:r>
          </w:p>
          <w:p w14:paraId="307913C3" w14:textId="24038FD2" w:rsidR="004816FD" w:rsidRPr="0061649B" w:rsidRDefault="004816FD" w:rsidP="004816FD">
            <w:pPr>
              <w:pStyle w:val="TAL"/>
            </w:pPr>
            <w:proofErr w:type="spellStart"/>
            <w:r w:rsidRPr="0061649B">
              <w:t>isOrdered</w:t>
            </w:r>
            <w:proofErr w:type="spellEnd"/>
            <w:r w:rsidRPr="0061649B">
              <w:t>: False</w:t>
            </w:r>
          </w:p>
          <w:p w14:paraId="2FF7FB2E" w14:textId="37B12FB3" w:rsidR="004816FD" w:rsidRPr="0061649B" w:rsidRDefault="004816FD" w:rsidP="004816FD">
            <w:pPr>
              <w:pStyle w:val="TAL"/>
            </w:pPr>
            <w:proofErr w:type="spellStart"/>
            <w:r w:rsidRPr="0061649B">
              <w:t>isUnique</w:t>
            </w:r>
            <w:proofErr w:type="spellEnd"/>
            <w:r w:rsidRPr="0061649B">
              <w:t>: True</w:t>
            </w:r>
          </w:p>
          <w:p w14:paraId="576BD74C" w14:textId="237FB9A6" w:rsidR="004816FD" w:rsidRPr="0061649B" w:rsidRDefault="004816FD" w:rsidP="004816FD">
            <w:pPr>
              <w:pStyle w:val="TAL"/>
            </w:pPr>
            <w:proofErr w:type="spellStart"/>
            <w:r w:rsidRPr="0061649B">
              <w:t>defaultValue</w:t>
            </w:r>
            <w:proofErr w:type="spellEnd"/>
            <w:r w:rsidRPr="0061649B">
              <w:t>: None</w:t>
            </w:r>
          </w:p>
          <w:p w14:paraId="450C5DC8" w14:textId="5F2F524D" w:rsidR="004816FD" w:rsidRPr="0061649B" w:rsidRDefault="004816FD" w:rsidP="004816FD">
            <w:pPr>
              <w:pStyle w:val="TAL"/>
            </w:pPr>
            <w:proofErr w:type="spellStart"/>
            <w:r w:rsidRPr="0061649B">
              <w:t>isNullable</w:t>
            </w:r>
            <w:proofErr w:type="spellEnd"/>
            <w:r w:rsidRPr="0061649B">
              <w:t>: False</w:t>
            </w:r>
          </w:p>
        </w:tc>
      </w:tr>
      <w:tr w:rsidR="004816FD" w:rsidRPr="00B26339" w14:paraId="14C6B881" w14:textId="77777777" w:rsidTr="00EB2759">
        <w:trPr>
          <w:cantSplit/>
          <w:jc w:val="center"/>
        </w:trPr>
        <w:tc>
          <w:tcPr>
            <w:tcW w:w="2547" w:type="dxa"/>
          </w:tcPr>
          <w:p w14:paraId="10ADD800" w14:textId="3575500E" w:rsidR="004816FD" w:rsidRPr="00202D71" w:rsidRDefault="004816FD" w:rsidP="004816FD">
            <w:pPr>
              <w:pStyle w:val="TAL"/>
              <w:rPr>
                <w:rFonts w:cs="Arial"/>
                <w:szCs w:val="18"/>
              </w:rPr>
            </w:pPr>
            <w:proofErr w:type="spellStart"/>
            <w:r w:rsidRPr="0061649B">
              <w:rPr>
                <w:rFonts w:cs="Arial"/>
                <w:szCs w:val="18"/>
              </w:rPr>
              <w:t>pciList</w:t>
            </w:r>
            <w:proofErr w:type="spellEnd"/>
          </w:p>
        </w:tc>
        <w:tc>
          <w:tcPr>
            <w:tcW w:w="5245" w:type="dxa"/>
          </w:tcPr>
          <w:p w14:paraId="708CFB21" w14:textId="77777777" w:rsidR="004816FD" w:rsidRPr="0061649B" w:rsidRDefault="004816FD" w:rsidP="004816FD">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6B8B1D38" w14:textId="77777777" w:rsidR="004816FD" w:rsidRPr="0061649B" w:rsidRDefault="004816FD" w:rsidP="004816FD">
            <w:pPr>
              <w:pStyle w:val="TAL"/>
              <w:rPr>
                <w:rFonts w:eastAsia="SimSun" w:cs="Arial"/>
                <w:szCs w:val="18"/>
                <w:lang w:eastAsia="ja-JP"/>
              </w:rPr>
            </w:pPr>
          </w:p>
          <w:p w14:paraId="78442C5F" w14:textId="52ECCD7A" w:rsidR="004816FD" w:rsidRPr="0061649B" w:rsidRDefault="004816FD" w:rsidP="004816FD">
            <w:pPr>
              <w:pStyle w:val="TAL"/>
              <w:rPr>
                <w:szCs w:val="18"/>
              </w:rPr>
            </w:pPr>
            <w:proofErr w:type="spellStart"/>
            <w:r w:rsidRPr="0061649B">
              <w:rPr>
                <w:rFonts w:cs="Arial"/>
                <w:szCs w:val="18"/>
              </w:rPr>
              <w:t>allowedValues</w:t>
            </w:r>
            <w:proofErr w:type="spellEnd"/>
            <w:r w:rsidRPr="0061649B">
              <w:rPr>
                <w:rFonts w:cs="Arial"/>
                <w:szCs w:val="18"/>
              </w:rPr>
              <w:t>: 0, 1, …,1007</w:t>
            </w:r>
          </w:p>
        </w:tc>
        <w:tc>
          <w:tcPr>
            <w:tcW w:w="1984" w:type="dxa"/>
          </w:tcPr>
          <w:p w14:paraId="61939CF5" w14:textId="77777777" w:rsidR="004816FD" w:rsidRPr="0061649B" w:rsidRDefault="004816FD" w:rsidP="004816FD">
            <w:pPr>
              <w:pStyle w:val="TAL"/>
            </w:pPr>
            <w:r w:rsidRPr="0061649B">
              <w:t>type: Integer</w:t>
            </w:r>
          </w:p>
          <w:p w14:paraId="76F94276" w14:textId="77777777" w:rsidR="004816FD" w:rsidRPr="0061649B" w:rsidRDefault="004816FD" w:rsidP="004816FD">
            <w:pPr>
              <w:pStyle w:val="TAL"/>
            </w:pPr>
            <w:r w:rsidRPr="0061649B">
              <w:t>multiplicity: 1..32</w:t>
            </w:r>
          </w:p>
          <w:p w14:paraId="53779271" w14:textId="7601E40D" w:rsidR="004816FD" w:rsidRPr="0061649B" w:rsidRDefault="004816FD" w:rsidP="004816FD">
            <w:pPr>
              <w:pStyle w:val="TAL"/>
            </w:pPr>
            <w:proofErr w:type="spellStart"/>
            <w:r w:rsidRPr="0061649B">
              <w:t>isOrdered</w:t>
            </w:r>
            <w:proofErr w:type="spellEnd"/>
            <w:r w:rsidRPr="0061649B">
              <w:t>: False</w:t>
            </w:r>
          </w:p>
          <w:p w14:paraId="2D39D058" w14:textId="4196C341" w:rsidR="004816FD" w:rsidRPr="0061649B" w:rsidRDefault="004816FD" w:rsidP="004816FD">
            <w:pPr>
              <w:pStyle w:val="TAL"/>
            </w:pPr>
            <w:proofErr w:type="spellStart"/>
            <w:r w:rsidRPr="0061649B">
              <w:t>isUnique</w:t>
            </w:r>
            <w:proofErr w:type="spellEnd"/>
            <w:r w:rsidRPr="0061649B">
              <w:t>: True</w:t>
            </w:r>
          </w:p>
          <w:p w14:paraId="1DFA8AE6" w14:textId="4FCD6A41" w:rsidR="004816FD" w:rsidRPr="0061649B" w:rsidRDefault="004816FD" w:rsidP="004816FD">
            <w:pPr>
              <w:pStyle w:val="TAL"/>
            </w:pPr>
            <w:proofErr w:type="spellStart"/>
            <w:r w:rsidRPr="0061649B">
              <w:t>defaultValue</w:t>
            </w:r>
            <w:proofErr w:type="spellEnd"/>
            <w:r w:rsidRPr="0061649B">
              <w:t>: None</w:t>
            </w:r>
          </w:p>
          <w:p w14:paraId="6A673770" w14:textId="2FAF659C" w:rsidR="004816FD" w:rsidRPr="0061649B" w:rsidRDefault="004816FD" w:rsidP="004816FD">
            <w:pPr>
              <w:pStyle w:val="TAL"/>
            </w:pPr>
            <w:proofErr w:type="spellStart"/>
            <w:r w:rsidRPr="0061649B">
              <w:t>isNullable</w:t>
            </w:r>
            <w:proofErr w:type="spellEnd"/>
            <w:r w:rsidRPr="0061649B">
              <w:t>: False</w:t>
            </w:r>
          </w:p>
        </w:tc>
      </w:tr>
      <w:tr w:rsidR="004816FD" w:rsidRPr="00B26339" w14:paraId="6E6B17C0" w14:textId="77777777" w:rsidTr="00EB2759">
        <w:trPr>
          <w:cantSplit/>
          <w:jc w:val="center"/>
        </w:trPr>
        <w:tc>
          <w:tcPr>
            <w:tcW w:w="2547" w:type="dxa"/>
          </w:tcPr>
          <w:p w14:paraId="26A0E729" w14:textId="76D9D328" w:rsidR="004816FD" w:rsidRPr="00202D71" w:rsidRDefault="004816FD" w:rsidP="004816FD">
            <w:pPr>
              <w:pStyle w:val="TAL"/>
              <w:rPr>
                <w:rFonts w:cs="Arial"/>
                <w:szCs w:val="18"/>
              </w:rPr>
            </w:pPr>
            <w:r w:rsidRPr="0061649B">
              <w:rPr>
                <w:rFonts w:cs="Arial"/>
                <w:szCs w:val="18"/>
              </w:rPr>
              <w:t>tac</w:t>
            </w:r>
          </w:p>
        </w:tc>
        <w:tc>
          <w:tcPr>
            <w:tcW w:w="5245" w:type="dxa"/>
          </w:tcPr>
          <w:p w14:paraId="1D869C4C" w14:textId="77777777" w:rsidR="004816FD" w:rsidRPr="0061649B" w:rsidRDefault="004816FD" w:rsidP="004816FD">
            <w:pPr>
              <w:pStyle w:val="TAL"/>
              <w:rPr>
                <w:rFonts w:cs="Arial"/>
                <w:szCs w:val="18"/>
              </w:rPr>
            </w:pPr>
            <w:r w:rsidRPr="0061649B">
              <w:rPr>
                <w:rFonts w:cs="Arial"/>
                <w:szCs w:val="18"/>
              </w:rPr>
              <w:t>Tracking Area Code</w:t>
            </w:r>
          </w:p>
          <w:p w14:paraId="5026BF57" w14:textId="77777777" w:rsidR="004816FD" w:rsidRPr="0061649B" w:rsidRDefault="004816FD" w:rsidP="004816FD">
            <w:pPr>
              <w:pStyle w:val="TAL"/>
              <w:rPr>
                <w:rFonts w:cs="Arial"/>
                <w:szCs w:val="18"/>
                <w:lang w:eastAsia="zh-CN"/>
              </w:rPr>
            </w:pPr>
          </w:p>
          <w:p w14:paraId="79873B21" w14:textId="77777777" w:rsidR="004816FD" w:rsidRPr="0061649B" w:rsidRDefault="004816FD" w:rsidP="004816FD">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05D0CF83" w14:textId="77777777" w:rsidR="004816FD" w:rsidRPr="0061649B" w:rsidRDefault="004816FD" w:rsidP="004816FD">
            <w:pPr>
              <w:pStyle w:val="TAL"/>
              <w:rPr>
                <w:szCs w:val="18"/>
              </w:rPr>
            </w:pPr>
          </w:p>
        </w:tc>
        <w:tc>
          <w:tcPr>
            <w:tcW w:w="1984" w:type="dxa"/>
          </w:tcPr>
          <w:p w14:paraId="53F4489D" w14:textId="77777777" w:rsidR="004816FD" w:rsidRPr="0061649B" w:rsidRDefault="004816FD" w:rsidP="004816FD">
            <w:pPr>
              <w:pStyle w:val="TAL"/>
            </w:pPr>
            <w:r w:rsidRPr="0061649B">
              <w:t>type: Tac</w:t>
            </w:r>
          </w:p>
          <w:p w14:paraId="5D9290F7" w14:textId="77777777" w:rsidR="004816FD" w:rsidRPr="0061649B" w:rsidRDefault="004816FD" w:rsidP="004816FD">
            <w:pPr>
              <w:pStyle w:val="TAL"/>
            </w:pPr>
            <w:r w:rsidRPr="0061649B">
              <w:t>multiplicity: 1</w:t>
            </w:r>
          </w:p>
          <w:p w14:paraId="5AD03D14" w14:textId="77777777" w:rsidR="004816FD" w:rsidRPr="0061649B" w:rsidRDefault="004816FD" w:rsidP="004816FD">
            <w:pPr>
              <w:pStyle w:val="TAL"/>
            </w:pPr>
            <w:proofErr w:type="spellStart"/>
            <w:r w:rsidRPr="0061649B">
              <w:t>isOrdered</w:t>
            </w:r>
            <w:proofErr w:type="spellEnd"/>
            <w:r w:rsidRPr="0061649B">
              <w:t>: N/A</w:t>
            </w:r>
          </w:p>
          <w:p w14:paraId="01C410F2" w14:textId="77777777" w:rsidR="004816FD" w:rsidRPr="0061649B" w:rsidRDefault="004816FD" w:rsidP="004816FD">
            <w:pPr>
              <w:pStyle w:val="TAL"/>
            </w:pPr>
            <w:proofErr w:type="spellStart"/>
            <w:r w:rsidRPr="0061649B">
              <w:t>isUnique</w:t>
            </w:r>
            <w:proofErr w:type="spellEnd"/>
            <w:r w:rsidRPr="0061649B">
              <w:t>: N/A</w:t>
            </w:r>
          </w:p>
          <w:p w14:paraId="59CABDDF" w14:textId="1672310F" w:rsidR="004816FD" w:rsidRPr="0061649B" w:rsidRDefault="004816FD" w:rsidP="004816FD">
            <w:pPr>
              <w:pStyle w:val="TAL"/>
            </w:pPr>
            <w:proofErr w:type="spellStart"/>
            <w:r w:rsidRPr="0061649B">
              <w:t>defaultValue</w:t>
            </w:r>
            <w:proofErr w:type="spellEnd"/>
            <w:r w:rsidRPr="0061649B">
              <w:t>: None</w:t>
            </w:r>
          </w:p>
          <w:p w14:paraId="36B5903C" w14:textId="51E3096D" w:rsidR="004816FD" w:rsidRPr="0061649B" w:rsidRDefault="004816FD" w:rsidP="004816FD">
            <w:pPr>
              <w:pStyle w:val="TAL"/>
            </w:pPr>
            <w:proofErr w:type="spellStart"/>
            <w:r w:rsidRPr="0061649B">
              <w:t>isNullable</w:t>
            </w:r>
            <w:proofErr w:type="spellEnd"/>
            <w:r w:rsidRPr="0061649B">
              <w:t>: False</w:t>
            </w:r>
          </w:p>
        </w:tc>
      </w:tr>
      <w:tr w:rsidR="004816FD" w:rsidRPr="00B26339" w14:paraId="58A9CB02" w14:textId="77777777" w:rsidTr="00EB2759">
        <w:trPr>
          <w:cantSplit/>
          <w:jc w:val="center"/>
        </w:trPr>
        <w:tc>
          <w:tcPr>
            <w:tcW w:w="2547" w:type="dxa"/>
          </w:tcPr>
          <w:p w14:paraId="2B41BBBC" w14:textId="6E8E6BED" w:rsidR="004816FD" w:rsidRPr="0061649B" w:rsidRDefault="004816FD" w:rsidP="004816FD">
            <w:pPr>
              <w:pStyle w:val="TAL"/>
              <w:rPr>
                <w:rFonts w:cs="Arial"/>
                <w:szCs w:val="18"/>
              </w:rPr>
            </w:pPr>
            <w:proofErr w:type="spellStart"/>
            <w:r>
              <w:rPr>
                <w:rFonts w:cs="Arial"/>
                <w:szCs w:val="18"/>
                <w:lang w:val="de-DE"/>
              </w:rPr>
              <w:t>utraCellIdList</w:t>
            </w:r>
            <w:proofErr w:type="spellEnd"/>
          </w:p>
        </w:tc>
        <w:tc>
          <w:tcPr>
            <w:tcW w:w="5245" w:type="dxa"/>
          </w:tcPr>
          <w:p w14:paraId="68CF525D" w14:textId="77777777" w:rsidR="004816FD" w:rsidRPr="00655581" w:rsidRDefault="004816FD" w:rsidP="004816FD">
            <w:pPr>
              <w:pStyle w:val="TAL"/>
              <w:rPr>
                <w:rFonts w:cs="Arial"/>
                <w:szCs w:val="18"/>
                <w:lang w:val="en-US"/>
              </w:rPr>
            </w:pPr>
            <w:r w:rsidRPr="00655581">
              <w:rPr>
                <w:rFonts w:cs="Arial"/>
                <w:szCs w:val="18"/>
                <w:lang w:val="en-US"/>
              </w:rPr>
              <w:t>List of UTRAN cells identified by UTRAN CGI</w:t>
            </w:r>
          </w:p>
          <w:p w14:paraId="7497AFF2" w14:textId="77777777" w:rsidR="004816FD" w:rsidRPr="00655581" w:rsidRDefault="004816FD" w:rsidP="004816FD">
            <w:pPr>
              <w:pStyle w:val="TAL"/>
              <w:rPr>
                <w:rFonts w:cs="Arial"/>
                <w:szCs w:val="18"/>
                <w:lang w:val="en-US"/>
              </w:rPr>
            </w:pPr>
          </w:p>
          <w:p w14:paraId="13CBD3CC" w14:textId="7A45C1E9" w:rsidR="004816FD" w:rsidRPr="0061649B" w:rsidRDefault="004816FD" w:rsidP="004816FD">
            <w:pPr>
              <w:pStyle w:val="TAL"/>
              <w:rPr>
                <w:rFonts w:cs="Arial"/>
                <w:szCs w:val="18"/>
              </w:rPr>
            </w:pPr>
            <w:proofErr w:type="spellStart"/>
            <w:r w:rsidRPr="00655581">
              <w:rPr>
                <w:rFonts w:cs="Arial"/>
                <w:szCs w:val="18"/>
                <w:lang w:val="en-US" w:eastAsia="zh-CN"/>
              </w:rPr>
              <w:t>allowedValues</w:t>
            </w:r>
            <w:proofErr w:type="spellEnd"/>
            <w:r w:rsidRPr="00655581">
              <w:rPr>
                <w:rFonts w:cs="Arial"/>
                <w:szCs w:val="18"/>
                <w:lang w:val="en-US" w:eastAsia="zh-CN"/>
              </w:rPr>
              <w:t>:</w:t>
            </w:r>
            <w:r w:rsidRPr="00655581">
              <w:rPr>
                <w:rFonts w:cs="Arial"/>
                <w:szCs w:val="18"/>
                <w:lang w:val="en-US"/>
              </w:rPr>
              <w:t xml:space="preserve"> As defined by the data type</w:t>
            </w:r>
          </w:p>
        </w:tc>
        <w:tc>
          <w:tcPr>
            <w:tcW w:w="1984" w:type="dxa"/>
          </w:tcPr>
          <w:p w14:paraId="612CF02B" w14:textId="77777777" w:rsidR="004816FD" w:rsidRPr="00655581" w:rsidRDefault="004816FD" w:rsidP="004816FD">
            <w:pPr>
              <w:pStyle w:val="TAL"/>
              <w:rPr>
                <w:lang w:val="en-US"/>
              </w:rPr>
            </w:pPr>
            <w:r w:rsidRPr="00655581">
              <w:rPr>
                <w:lang w:val="en-US"/>
              </w:rPr>
              <w:t xml:space="preserve">type: </w:t>
            </w:r>
            <w:proofErr w:type="spellStart"/>
            <w:r w:rsidRPr="00655581">
              <w:rPr>
                <w:lang w:val="en-US"/>
              </w:rPr>
              <w:t>UtraCellId</w:t>
            </w:r>
            <w:proofErr w:type="spellEnd"/>
          </w:p>
          <w:p w14:paraId="14068A73" w14:textId="77777777" w:rsidR="004816FD" w:rsidRPr="00655581" w:rsidRDefault="004816FD" w:rsidP="004816FD">
            <w:pPr>
              <w:pStyle w:val="TAL"/>
              <w:rPr>
                <w:lang w:val="en-US"/>
              </w:rPr>
            </w:pPr>
            <w:r w:rsidRPr="00655581">
              <w:rPr>
                <w:lang w:val="en-US"/>
              </w:rPr>
              <w:t>multiplicity: 1..32</w:t>
            </w:r>
          </w:p>
          <w:p w14:paraId="59FA15AC" w14:textId="77777777" w:rsidR="004816FD" w:rsidRPr="00655581" w:rsidRDefault="004816FD" w:rsidP="004816FD">
            <w:pPr>
              <w:pStyle w:val="TAL"/>
              <w:rPr>
                <w:lang w:val="en-US"/>
              </w:rPr>
            </w:pPr>
            <w:proofErr w:type="spellStart"/>
            <w:r w:rsidRPr="00655581">
              <w:rPr>
                <w:lang w:val="en-US"/>
              </w:rPr>
              <w:t>isOrdered</w:t>
            </w:r>
            <w:proofErr w:type="spellEnd"/>
            <w:r w:rsidRPr="00655581">
              <w:rPr>
                <w:lang w:val="en-US"/>
              </w:rPr>
              <w:t>: False</w:t>
            </w:r>
          </w:p>
          <w:p w14:paraId="6A1E54A7" w14:textId="77777777" w:rsidR="004816FD" w:rsidRPr="00655581" w:rsidRDefault="004816FD" w:rsidP="004816FD">
            <w:pPr>
              <w:pStyle w:val="TAL"/>
              <w:rPr>
                <w:lang w:val="en-US"/>
              </w:rPr>
            </w:pPr>
            <w:proofErr w:type="spellStart"/>
            <w:r w:rsidRPr="00655581">
              <w:rPr>
                <w:lang w:val="en-US"/>
              </w:rPr>
              <w:t>isUnique</w:t>
            </w:r>
            <w:proofErr w:type="spellEnd"/>
            <w:r w:rsidRPr="00655581">
              <w:rPr>
                <w:lang w:val="en-US"/>
              </w:rPr>
              <w:t>: True</w:t>
            </w:r>
          </w:p>
          <w:p w14:paraId="28A27D76" w14:textId="77777777" w:rsidR="004816FD" w:rsidRDefault="004816FD" w:rsidP="004816FD">
            <w:pPr>
              <w:pStyle w:val="TAL"/>
              <w:rPr>
                <w:lang w:val="de-DE"/>
              </w:rPr>
            </w:pPr>
            <w:proofErr w:type="spellStart"/>
            <w:r>
              <w:rPr>
                <w:lang w:val="de-DE"/>
              </w:rPr>
              <w:t>defaultValue</w:t>
            </w:r>
            <w:proofErr w:type="spellEnd"/>
            <w:r>
              <w:rPr>
                <w:lang w:val="de-DE"/>
              </w:rPr>
              <w:t>: None</w:t>
            </w:r>
          </w:p>
          <w:p w14:paraId="0D88EAF1" w14:textId="7CB3D5D4" w:rsidR="004816FD" w:rsidRPr="0061649B" w:rsidRDefault="004816FD" w:rsidP="004816FD">
            <w:pPr>
              <w:pStyle w:val="TAL"/>
            </w:pPr>
            <w:proofErr w:type="spellStart"/>
            <w:r>
              <w:rPr>
                <w:lang w:val="de-DE"/>
              </w:rPr>
              <w:t>isNullable</w:t>
            </w:r>
            <w:proofErr w:type="spellEnd"/>
            <w:r>
              <w:rPr>
                <w:lang w:val="de-DE"/>
              </w:rPr>
              <w:t xml:space="preserve">: </w:t>
            </w:r>
            <w:proofErr w:type="spellStart"/>
            <w:r>
              <w:rPr>
                <w:lang w:val="de-DE"/>
              </w:rPr>
              <w:t>False</w:t>
            </w:r>
            <w:proofErr w:type="spellEnd"/>
          </w:p>
        </w:tc>
      </w:tr>
      <w:tr w:rsidR="004816FD" w:rsidRPr="00B26339" w14:paraId="7C79497B" w14:textId="77777777" w:rsidTr="00EB2759">
        <w:trPr>
          <w:cantSplit/>
          <w:jc w:val="center"/>
        </w:trPr>
        <w:tc>
          <w:tcPr>
            <w:tcW w:w="2547" w:type="dxa"/>
          </w:tcPr>
          <w:p w14:paraId="119D571B" w14:textId="0DED7D48" w:rsidR="004816FD" w:rsidRPr="00202D71" w:rsidRDefault="004816FD" w:rsidP="004816FD">
            <w:pPr>
              <w:pStyle w:val="TAL"/>
              <w:rPr>
                <w:rFonts w:cs="Arial"/>
                <w:szCs w:val="18"/>
              </w:rPr>
            </w:pPr>
            <w:proofErr w:type="spellStart"/>
            <w:r w:rsidRPr="0061649B">
              <w:rPr>
                <w:rFonts w:cs="Arial"/>
                <w:szCs w:val="18"/>
              </w:rPr>
              <w:t>eutraCellIdList</w:t>
            </w:r>
            <w:proofErr w:type="spellEnd"/>
          </w:p>
        </w:tc>
        <w:tc>
          <w:tcPr>
            <w:tcW w:w="5245" w:type="dxa"/>
          </w:tcPr>
          <w:p w14:paraId="6AEBEF19" w14:textId="77777777" w:rsidR="004816FD" w:rsidRPr="0061649B" w:rsidRDefault="004816FD" w:rsidP="004816FD">
            <w:pPr>
              <w:pStyle w:val="TAL"/>
              <w:rPr>
                <w:rFonts w:cs="Arial"/>
                <w:szCs w:val="18"/>
              </w:rPr>
            </w:pPr>
            <w:r w:rsidRPr="0061649B">
              <w:rPr>
                <w:rFonts w:cs="Arial"/>
                <w:szCs w:val="18"/>
              </w:rPr>
              <w:t>List of E-UTRAN cells identified by E-UTRAN-CGI</w:t>
            </w:r>
          </w:p>
          <w:p w14:paraId="784077E8" w14:textId="77777777" w:rsidR="004816FD" w:rsidRPr="0061649B" w:rsidRDefault="004816FD" w:rsidP="004816FD">
            <w:pPr>
              <w:pStyle w:val="TAL"/>
              <w:rPr>
                <w:rFonts w:cs="Arial"/>
                <w:szCs w:val="18"/>
              </w:rPr>
            </w:pPr>
          </w:p>
          <w:p w14:paraId="5C237003" w14:textId="5C44F9CA" w:rsidR="004816FD" w:rsidRPr="0061649B" w:rsidRDefault="004816FD" w:rsidP="004816FD">
            <w:pPr>
              <w:pStyle w:val="TAL"/>
              <w:rPr>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tc>
        <w:tc>
          <w:tcPr>
            <w:tcW w:w="1984" w:type="dxa"/>
          </w:tcPr>
          <w:p w14:paraId="5D2F939F" w14:textId="77777777" w:rsidR="004816FD" w:rsidRPr="0061649B" w:rsidRDefault="004816FD" w:rsidP="004816FD">
            <w:pPr>
              <w:pStyle w:val="TAL"/>
            </w:pPr>
            <w:r w:rsidRPr="0061649B">
              <w:t xml:space="preserve">type: </w:t>
            </w:r>
            <w:proofErr w:type="spellStart"/>
            <w:r w:rsidRPr="0061649B">
              <w:t>EutraCellId</w:t>
            </w:r>
            <w:proofErr w:type="spellEnd"/>
          </w:p>
          <w:p w14:paraId="053F216B" w14:textId="77777777" w:rsidR="004816FD" w:rsidRPr="0061649B" w:rsidRDefault="004816FD" w:rsidP="004816FD">
            <w:pPr>
              <w:pStyle w:val="TAL"/>
            </w:pPr>
            <w:r w:rsidRPr="0061649B">
              <w:t>multiplicity: 1..32</w:t>
            </w:r>
          </w:p>
          <w:p w14:paraId="61F1B380" w14:textId="77777777" w:rsidR="004816FD" w:rsidRPr="0061649B" w:rsidRDefault="004816FD" w:rsidP="004816FD">
            <w:pPr>
              <w:pStyle w:val="TAL"/>
            </w:pPr>
            <w:proofErr w:type="spellStart"/>
            <w:r w:rsidRPr="0061649B">
              <w:t>isOrdered</w:t>
            </w:r>
            <w:proofErr w:type="spellEnd"/>
            <w:r w:rsidRPr="0061649B">
              <w:t>: False</w:t>
            </w:r>
          </w:p>
          <w:p w14:paraId="10802718" w14:textId="77777777" w:rsidR="004816FD" w:rsidRPr="0061649B" w:rsidRDefault="004816FD" w:rsidP="004816FD">
            <w:pPr>
              <w:pStyle w:val="TAL"/>
            </w:pPr>
            <w:proofErr w:type="spellStart"/>
            <w:r w:rsidRPr="0061649B">
              <w:t>isUnique</w:t>
            </w:r>
            <w:proofErr w:type="spellEnd"/>
            <w:r w:rsidRPr="0061649B">
              <w:t>: True</w:t>
            </w:r>
          </w:p>
          <w:p w14:paraId="1F688549" w14:textId="35D0C013" w:rsidR="004816FD" w:rsidRPr="0061649B" w:rsidRDefault="004816FD" w:rsidP="004816FD">
            <w:pPr>
              <w:pStyle w:val="TAL"/>
            </w:pPr>
            <w:proofErr w:type="spellStart"/>
            <w:r w:rsidRPr="0061649B">
              <w:t>defaultValue</w:t>
            </w:r>
            <w:proofErr w:type="spellEnd"/>
            <w:r w:rsidRPr="0061649B">
              <w:t>: None</w:t>
            </w:r>
          </w:p>
          <w:p w14:paraId="568D0EB0" w14:textId="07CDF287" w:rsidR="004816FD" w:rsidRPr="0061649B" w:rsidRDefault="004816FD" w:rsidP="004816FD">
            <w:pPr>
              <w:pStyle w:val="TAL"/>
            </w:pPr>
            <w:proofErr w:type="spellStart"/>
            <w:r w:rsidRPr="0061649B">
              <w:t>isNullable</w:t>
            </w:r>
            <w:proofErr w:type="spellEnd"/>
            <w:r w:rsidRPr="0061649B">
              <w:t>: False</w:t>
            </w:r>
          </w:p>
        </w:tc>
      </w:tr>
      <w:tr w:rsidR="004816FD" w:rsidRPr="00B26339" w14:paraId="429DA9F3" w14:textId="77777777" w:rsidTr="00EB2759">
        <w:trPr>
          <w:cantSplit/>
          <w:jc w:val="center"/>
        </w:trPr>
        <w:tc>
          <w:tcPr>
            <w:tcW w:w="2547" w:type="dxa"/>
          </w:tcPr>
          <w:p w14:paraId="5404E1D4" w14:textId="02DDD095" w:rsidR="004816FD" w:rsidRPr="00202D71" w:rsidRDefault="004816FD" w:rsidP="004816FD">
            <w:pPr>
              <w:pStyle w:val="TAL"/>
              <w:rPr>
                <w:rFonts w:cs="Arial"/>
                <w:szCs w:val="18"/>
              </w:rPr>
            </w:pPr>
            <w:proofErr w:type="spellStart"/>
            <w:r w:rsidRPr="0061649B">
              <w:rPr>
                <w:rFonts w:cs="Arial"/>
                <w:szCs w:val="18"/>
              </w:rPr>
              <w:t>nrCellIdList</w:t>
            </w:r>
            <w:proofErr w:type="spellEnd"/>
          </w:p>
        </w:tc>
        <w:tc>
          <w:tcPr>
            <w:tcW w:w="5245" w:type="dxa"/>
          </w:tcPr>
          <w:p w14:paraId="129785B3" w14:textId="77777777" w:rsidR="004816FD" w:rsidRPr="0061649B" w:rsidRDefault="004816FD" w:rsidP="004816FD">
            <w:pPr>
              <w:pStyle w:val="TAL"/>
              <w:rPr>
                <w:rFonts w:cs="Arial"/>
                <w:szCs w:val="18"/>
              </w:rPr>
            </w:pPr>
            <w:r w:rsidRPr="0061649B">
              <w:rPr>
                <w:rFonts w:cs="Arial"/>
                <w:szCs w:val="18"/>
              </w:rPr>
              <w:t>List of NR cells identified by NG-RAN CGI</w:t>
            </w:r>
          </w:p>
          <w:p w14:paraId="59F0E5E4" w14:textId="77777777" w:rsidR="004816FD" w:rsidRPr="0061649B" w:rsidRDefault="004816FD" w:rsidP="004816FD">
            <w:pPr>
              <w:pStyle w:val="TAL"/>
              <w:rPr>
                <w:rFonts w:cs="Arial"/>
                <w:szCs w:val="18"/>
              </w:rPr>
            </w:pPr>
          </w:p>
          <w:p w14:paraId="5A585C74" w14:textId="09B03FB6" w:rsidR="004816FD" w:rsidRPr="0061649B" w:rsidRDefault="004816FD" w:rsidP="004816FD">
            <w:pPr>
              <w:pStyle w:val="TAL"/>
              <w:rPr>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tc>
        <w:tc>
          <w:tcPr>
            <w:tcW w:w="1984" w:type="dxa"/>
          </w:tcPr>
          <w:p w14:paraId="4988E177" w14:textId="77777777" w:rsidR="004816FD" w:rsidRPr="0061649B" w:rsidRDefault="004816FD" w:rsidP="004816FD">
            <w:pPr>
              <w:pStyle w:val="TAL"/>
            </w:pPr>
            <w:r w:rsidRPr="0061649B">
              <w:t xml:space="preserve">type: </w:t>
            </w:r>
            <w:proofErr w:type="spellStart"/>
            <w:r w:rsidRPr="0061649B">
              <w:t>NrCellId</w:t>
            </w:r>
            <w:proofErr w:type="spellEnd"/>
          </w:p>
          <w:p w14:paraId="233E5C7D" w14:textId="77777777" w:rsidR="004816FD" w:rsidRPr="0061649B" w:rsidRDefault="004816FD" w:rsidP="004816FD">
            <w:pPr>
              <w:pStyle w:val="TAL"/>
            </w:pPr>
            <w:r w:rsidRPr="0061649B">
              <w:t>multiplicity: 1..32</w:t>
            </w:r>
          </w:p>
          <w:p w14:paraId="2A6EDB1D" w14:textId="77777777" w:rsidR="004816FD" w:rsidRPr="0061649B" w:rsidRDefault="004816FD" w:rsidP="004816FD">
            <w:pPr>
              <w:pStyle w:val="TAL"/>
            </w:pPr>
            <w:proofErr w:type="spellStart"/>
            <w:r w:rsidRPr="0061649B">
              <w:t>isOrdered</w:t>
            </w:r>
            <w:proofErr w:type="spellEnd"/>
            <w:r w:rsidRPr="0061649B">
              <w:t>: False</w:t>
            </w:r>
          </w:p>
          <w:p w14:paraId="79D8A7BF" w14:textId="77777777" w:rsidR="004816FD" w:rsidRPr="0061649B" w:rsidRDefault="004816FD" w:rsidP="004816FD">
            <w:pPr>
              <w:pStyle w:val="TAL"/>
            </w:pPr>
            <w:proofErr w:type="spellStart"/>
            <w:r w:rsidRPr="0061649B">
              <w:t>isUnique</w:t>
            </w:r>
            <w:proofErr w:type="spellEnd"/>
            <w:r w:rsidRPr="0061649B">
              <w:t>: True</w:t>
            </w:r>
          </w:p>
          <w:p w14:paraId="07A83DC8" w14:textId="24657883" w:rsidR="004816FD" w:rsidRPr="0061649B" w:rsidRDefault="004816FD" w:rsidP="004816FD">
            <w:pPr>
              <w:pStyle w:val="TAL"/>
            </w:pPr>
            <w:proofErr w:type="spellStart"/>
            <w:r w:rsidRPr="0061649B">
              <w:t>defaultValue</w:t>
            </w:r>
            <w:proofErr w:type="spellEnd"/>
            <w:r w:rsidRPr="0061649B">
              <w:t>: None</w:t>
            </w:r>
          </w:p>
          <w:p w14:paraId="0ADFB133" w14:textId="5C56CAA4" w:rsidR="004816FD" w:rsidRPr="0061649B" w:rsidRDefault="004816FD" w:rsidP="004816FD">
            <w:pPr>
              <w:pStyle w:val="TAL"/>
            </w:pPr>
            <w:proofErr w:type="spellStart"/>
            <w:r w:rsidRPr="0061649B">
              <w:t>isNullable</w:t>
            </w:r>
            <w:proofErr w:type="spellEnd"/>
            <w:r w:rsidRPr="0061649B">
              <w:t>: False</w:t>
            </w:r>
          </w:p>
        </w:tc>
      </w:tr>
      <w:tr w:rsidR="004816FD" w:rsidRPr="00B26339" w14:paraId="5E82F1DE" w14:textId="77777777" w:rsidTr="00EB2759">
        <w:trPr>
          <w:cantSplit/>
          <w:jc w:val="center"/>
        </w:trPr>
        <w:tc>
          <w:tcPr>
            <w:tcW w:w="2547" w:type="dxa"/>
          </w:tcPr>
          <w:p w14:paraId="358DA080" w14:textId="08A8DD22" w:rsidR="004816FD" w:rsidRPr="00202D71" w:rsidRDefault="004816FD" w:rsidP="004816FD">
            <w:pPr>
              <w:pStyle w:val="TAL"/>
              <w:rPr>
                <w:rFonts w:cs="Arial"/>
                <w:szCs w:val="18"/>
              </w:rPr>
            </w:pPr>
            <w:proofErr w:type="spellStart"/>
            <w:r w:rsidRPr="0061649B">
              <w:rPr>
                <w:rFonts w:cs="Arial"/>
                <w:szCs w:val="18"/>
              </w:rPr>
              <w:t>tacList</w:t>
            </w:r>
            <w:proofErr w:type="spellEnd"/>
          </w:p>
        </w:tc>
        <w:tc>
          <w:tcPr>
            <w:tcW w:w="5245" w:type="dxa"/>
          </w:tcPr>
          <w:p w14:paraId="513815E0" w14:textId="77777777" w:rsidR="004816FD" w:rsidRPr="0061649B" w:rsidRDefault="004816FD" w:rsidP="004816FD">
            <w:pPr>
              <w:pStyle w:val="TAL"/>
              <w:rPr>
                <w:rFonts w:cs="Arial"/>
                <w:szCs w:val="18"/>
              </w:rPr>
            </w:pPr>
            <w:r w:rsidRPr="0061649B">
              <w:rPr>
                <w:rFonts w:cs="Arial"/>
                <w:szCs w:val="18"/>
              </w:rPr>
              <w:t>Tracking Area Code list</w:t>
            </w:r>
          </w:p>
          <w:p w14:paraId="6FAC18E0" w14:textId="77777777" w:rsidR="004816FD" w:rsidRPr="0061649B" w:rsidRDefault="004816FD" w:rsidP="004816FD">
            <w:pPr>
              <w:pStyle w:val="TAL"/>
              <w:rPr>
                <w:rFonts w:cs="Arial"/>
                <w:szCs w:val="18"/>
                <w:lang w:eastAsia="zh-CN"/>
              </w:rPr>
            </w:pPr>
          </w:p>
          <w:p w14:paraId="384335CC" w14:textId="77777777" w:rsidR="004816FD" w:rsidRPr="0061649B" w:rsidRDefault="004816FD" w:rsidP="004816FD">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15532472" w14:textId="77777777" w:rsidR="004816FD" w:rsidRPr="0061649B" w:rsidRDefault="004816FD" w:rsidP="004816FD">
            <w:pPr>
              <w:pStyle w:val="TAL"/>
              <w:rPr>
                <w:szCs w:val="18"/>
              </w:rPr>
            </w:pPr>
          </w:p>
        </w:tc>
        <w:tc>
          <w:tcPr>
            <w:tcW w:w="1984" w:type="dxa"/>
          </w:tcPr>
          <w:p w14:paraId="0573A6A9" w14:textId="77777777" w:rsidR="004816FD" w:rsidRPr="0061649B" w:rsidRDefault="004816FD" w:rsidP="004816FD">
            <w:pPr>
              <w:pStyle w:val="TAL"/>
            </w:pPr>
            <w:r w:rsidRPr="0061649B">
              <w:t>type: Tac</w:t>
            </w:r>
          </w:p>
          <w:p w14:paraId="40CD42D0" w14:textId="77777777" w:rsidR="004816FD" w:rsidRPr="0061649B" w:rsidRDefault="004816FD" w:rsidP="004816FD">
            <w:pPr>
              <w:pStyle w:val="TAL"/>
            </w:pPr>
            <w:r w:rsidRPr="0061649B">
              <w:t>multiplicity: 1..8</w:t>
            </w:r>
          </w:p>
          <w:p w14:paraId="1D88FFDB" w14:textId="77777777" w:rsidR="004816FD" w:rsidRPr="0061649B" w:rsidRDefault="004816FD" w:rsidP="004816FD">
            <w:pPr>
              <w:pStyle w:val="TAL"/>
            </w:pPr>
            <w:proofErr w:type="spellStart"/>
            <w:r w:rsidRPr="0061649B">
              <w:t>isOrdered</w:t>
            </w:r>
            <w:proofErr w:type="spellEnd"/>
            <w:r w:rsidRPr="0061649B">
              <w:t>: False</w:t>
            </w:r>
          </w:p>
          <w:p w14:paraId="2BCC2351" w14:textId="77777777" w:rsidR="004816FD" w:rsidRPr="0061649B" w:rsidRDefault="004816FD" w:rsidP="004816FD">
            <w:pPr>
              <w:pStyle w:val="TAL"/>
            </w:pPr>
            <w:proofErr w:type="spellStart"/>
            <w:r w:rsidRPr="0061649B">
              <w:t>isUnique</w:t>
            </w:r>
            <w:proofErr w:type="spellEnd"/>
            <w:r w:rsidRPr="0061649B">
              <w:t>: True</w:t>
            </w:r>
          </w:p>
          <w:p w14:paraId="51739B17" w14:textId="63CD0ABC" w:rsidR="004816FD" w:rsidRPr="0061649B" w:rsidRDefault="004816FD" w:rsidP="004816FD">
            <w:pPr>
              <w:pStyle w:val="TAL"/>
            </w:pPr>
            <w:proofErr w:type="spellStart"/>
            <w:r w:rsidRPr="0061649B">
              <w:t>defaultValue</w:t>
            </w:r>
            <w:proofErr w:type="spellEnd"/>
            <w:r w:rsidRPr="0061649B">
              <w:t>: None</w:t>
            </w:r>
          </w:p>
          <w:p w14:paraId="31A9EA01" w14:textId="5B1191D4" w:rsidR="004816FD" w:rsidRPr="0061649B" w:rsidRDefault="004816FD" w:rsidP="004816FD">
            <w:pPr>
              <w:pStyle w:val="TAL"/>
            </w:pPr>
            <w:proofErr w:type="spellStart"/>
            <w:r w:rsidRPr="0061649B">
              <w:t>isNullable</w:t>
            </w:r>
            <w:proofErr w:type="spellEnd"/>
            <w:r w:rsidRPr="0061649B">
              <w:t>: False</w:t>
            </w:r>
          </w:p>
        </w:tc>
      </w:tr>
      <w:tr w:rsidR="004816FD" w:rsidRPr="00B26339" w14:paraId="1AB4A0B6" w14:textId="77777777" w:rsidTr="00EB2759">
        <w:trPr>
          <w:cantSplit/>
          <w:jc w:val="center"/>
        </w:trPr>
        <w:tc>
          <w:tcPr>
            <w:tcW w:w="2547" w:type="dxa"/>
          </w:tcPr>
          <w:p w14:paraId="6085B2C1" w14:textId="4C144F00" w:rsidR="004816FD" w:rsidRPr="00202D71" w:rsidRDefault="004816FD" w:rsidP="004816FD">
            <w:pPr>
              <w:pStyle w:val="TAL"/>
              <w:rPr>
                <w:rFonts w:cs="Arial"/>
                <w:szCs w:val="18"/>
              </w:rPr>
            </w:pPr>
            <w:proofErr w:type="spellStart"/>
            <w:r w:rsidRPr="0061649B">
              <w:rPr>
                <w:rFonts w:cs="Arial"/>
                <w:szCs w:val="18"/>
              </w:rPr>
              <w:t>taiList</w:t>
            </w:r>
            <w:proofErr w:type="spellEnd"/>
          </w:p>
        </w:tc>
        <w:tc>
          <w:tcPr>
            <w:tcW w:w="5245" w:type="dxa"/>
          </w:tcPr>
          <w:p w14:paraId="42279CCD" w14:textId="77777777" w:rsidR="004816FD" w:rsidRPr="0061649B" w:rsidRDefault="004816FD" w:rsidP="004816FD">
            <w:pPr>
              <w:pStyle w:val="TAL"/>
              <w:rPr>
                <w:rFonts w:cs="Arial"/>
                <w:szCs w:val="18"/>
              </w:rPr>
            </w:pPr>
            <w:r w:rsidRPr="0061649B">
              <w:rPr>
                <w:rFonts w:cs="Arial"/>
                <w:szCs w:val="18"/>
              </w:rPr>
              <w:t>Tracking Area Identity list</w:t>
            </w:r>
          </w:p>
          <w:p w14:paraId="04B72A3C" w14:textId="77777777" w:rsidR="004816FD" w:rsidRPr="0061649B" w:rsidRDefault="004816FD" w:rsidP="004816FD">
            <w:pPr>
              <w:pStyle w:val="TAL"/>
              <w:rPr>
                <w:rFonts w:cs="Arial"/>
                <w:szCs w:val="18"/>
                <w:lang w:eastAsia="zh-CN"/>
              </w:rPr>
            </w:pPr>
          </w:p>
          <w:p w14:paraId="01DBF766" w14:textId="77777777" w:rsidR="004816FD" w:rsidRPr="0061649B" w:rsidRDefault="004816FD" w:rsidP="004816FD">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04277F8B" w14:textId="77777777" w:rsidR="004816FD" w:rsidRPr="0061649B" w:rsidRDefault="004816FD" w:rsidP="004816FD">
            <w:pPr>
              <w:pStyle w:val="TAL"/>
              <w:rPr>
                <w:szCs w:val="18"/>
              </w:rPr>
            </w:pPr>
          </w:p>
        </w:tc>
        <w:tc>
          <w:tcPr>
            <w:tcW w:w="1984" w:type="dxa"/>
          </w:tcPr>
          <w:p w14:paraId="6EAEAEFC" w14:textId="77777777" w:rsidR="004816FD" w:rsidRPr="0061649B" w:rsidRDefault="004816FD" w:rsidP="004816FD">
            <w:pPr>
              <w:pStyle w:val="TAL"/>
            </w:pPr>
            <w:r w:rsidRPr="0061649B">
              <w:t>type: Tai</w:t>
            </w:r>
          </w:p>
          <w:p w14:paraId="3E7BFCD3" w14:textId="77777777" w:rsidR="004816FD" w:rsidRPr="0061649B" w:rsidRDefault="004816FD" w:rsidP="004816FD">
            <w:pPr>
              <w:pStyle w:val="TAL"/>
            </w:pPr>
            <w:r w:rsidRPr="0061649B">
              <w:t>multiplicity: 1..8</w:t>
            </w:r>
          </w:p>
          <w:p w14:paraId="359EFE33" w14:textId="77777777" w:rsidR="004816FD" w:rsidRPr="0061649B" w:rsidRDefault="004816FD" w:rsidP="004816FD">
            <w:pPr>
              <w:pStyle w:val="TAL"/>
            </w:pPr>
            <w:proofErr w:type="spellStart"/>
            <w:r w:rsidRPr="0061649B">
              <w:t>isOrdered</w:t>
            </w:r>
            <w:proofErr w:type="spellEnd"/>
            <w:r w:rsidRPr="0061649B">
              <w:t>: False</w:t>
            </w:r>
          </w:p>
          <w:p w14:paraId="2F8AB24F" w14:textId="77777777" w:rsidR="004816FD" w:rsidRPr="0061649B" w:rsidRDefault="004816FD" w:rsidP="004816FD">
            <w:pPr>
              <w:pStyle w:val="TAL"/>
            </w:pPr>
            <w:proofErr w:type="spellStart"/>
            <w:r w:rsidRPr="0061649B">
              <w:t>isUnique</w:t>
            </w:r>
            <w:proofErr w:type="spellEnd"/>
            <w:r w:rsidRPr="0061649B">
              <w:t>: True</w:t>
            </w:r>
          </w:p>
          <w:p w14:paraId="76E75AFC" w14:textId="4C21C3A2" w:rsidR="004816FD" w:rsidRPr="0061649B" w:rsidRDefault="004816FD" w:rsidP="004816FD">
            <w:pPr>
              <w:pStyle w:val="TAL"/>
            </w:pPr>
            <w:proofErr w:type="spellStart"/>
            <w:r w:rsidRPr="0061649B">
              <w:t>defaultValue</w:t>
            </w:r>
            <w:proofErr w:type="spellEnd"/>
            <w:r w:rsidRPr="0061649B">
              <w:t>: None</w:t>
            </w:r>
          </w:p>
          <w:p w14:paraId="7A549A69" w14:textId="249A7108" w:rsidR="004816FD" w:rsidRPr="0061649B" w:rsidRDefault="004816FD" w:rsidP="004816FD">
            <w:pPr>
              <w:pStyle w:val="TAL"/>
            </w:pPr>
            <w:proofErr w:type="spellStart"/>
            <w:r w:rsidRPr="0061649B">
              <w:t>isNullable</w:t>
            </w:r>
            <w:proofErr w:type="spellEnd"/>
            <w:r w:rsidRPr="0061649B">
              <w:t>: False</w:t>
            </w:r>
          </w:p>
        </w:tc>
      </w:tr>
      <w:tr w:rsidR="004816FD" w:rsidRPr="00B26339" w14:paraId="3C8FA767" w14:textId="77777777" w:rsidTr="00EB2759">
        <w:trPr>
          <w:cantSplit/>
          <w:jc w:val="center"/>
        </w:trPr>
        <w:tc>
          <w:tcPr>
            <w:tcW w:w="2547" w:type="dxa"/>
          </w:tcPr>
          <w:p w14:paraId="1E86359E" w14:textId="53EF0092" w:rsidR="004816FD" w:rsidRPr="00202D71" w:rsidRDefault="004816FD" w:rsidP="004816FD">
            <w:pPr>
              <w:pStyle w:val="TAL"/>
              <w:rPr>
                <w:rFonts w:cs="Arial"/>
                <w:szCs w:val="18"/>
              </w:rPr>
            </w:pPr>
            <w:proofErr w:type="spellStart"/>
            <w:r w:rsidRPr="0061649B">
              <w:rPr>
                <w:rFonts w:cs="Arial"/>
                <w:szCs w:val="18"/>
              </w:rPr>
              <w:lastRenderedPageBreak/>
              <w:t>mbsfnAreaId</w:t>
            </w:r>
            <w:proofErr w:type="spellEnd"/>
          </w:p>
        </w:tc>
        <w:tc>
          <w:tcPr>
            <w:tcW w:w="5245" w:type="dxa"/>
          </w:tcPr>
          <w:p w14:paraId="12F5B184" w14:textId="77777777" w:rsidR="004816FD" w:rsidRPr="0061649B" w:rsidRDefault="004816FD" w:rsidP="004816FD">
            <w:pPr>
              <w:pStyle w:val="TAL"/>
              <w:rPr>
                <w:rFonts w:cs="Arial"/>
                <w:szCs w:val="18"/>
              </w:rPr>
            </w:pPr>
            <w:r w:rsidRPr="0061649B">
              <w:rPr>
                <w:rFonts w:cs="Arial"/>
                <w:szCs w:val="18"/>
              </w:rPr>
              <w:t>MBSFN Area Identifier</w:t>
            </w:r>
          </w:p>
          <w:p w14:paraId="76A7CB93" w14:textId="77777777" w:rsidR="004816FD" w:rsidRPr="0061649B" w:rsidRDefault="004816FD" w:rsidP="004816FD">
            <w:pPr>
              <w:pStyle w:val="TAL"/>
              <w:rPr>
                <w:rFonts w:cs="Arial"/>
                <w:szCs w:val="18"/>
              </w:rPr>
            </w:pPr>
          </w:p>
          <w:p w14:paraId="1DC3BD86" w14:textId="1E39B034" w:rsidR="004816FD" w:rsidRPr="0061649B" w:rsidRDefault="004816FD" w:rsidP="004816FD">
            <w:pPr>
              <w:pStyle w:val="TAL"/>
              <w:rPr>
                <w:szCs w:val="18"/>
              </w:rPr>
            </w:pPr>
            <w:proofErr w:type="spellStart"/>
            <w:r w:rsidRPr="0061649B">
              <w:rPr>
                <w:rFonts w:cs="Arial"/>
                <w:szCs w:val="18"/>
              </w:rPr>
              <w:t>AllowedValues</w:t>
            </w:r>
            <w:proofErr w:type="spellEnd"/>
            <w:r w:rsidRPr="0061649B">
              <w:rPr>
                <w:rFonts w:cs="Arial"/>
                <w:szCs w:val="18"/>
              </w:rPr>
              <w:t>: 1, 2, …</w:t>
            </w:r>
          </w:p>
        </w:tc>
        <w:tc>
          <w:tcPr>
            <w:tcW w:w="1984" w:type="dxa"/>
          </w:tcPr>
          <w:p w14:paraId="262980A7" w14:textId="77777777" w:rsidR="004816FD" w:rsidRPr="0061649B" w:rsidRDefault="004816FD" w:rsidP="004816FD">
            <w:pPr>
              <w:pStyle w:val="TAL"/>
            </w:pPr>
            <w:r w:rsidRPr="0061649B">
              <w:t>type: Integer</w:t>
            </w:r>
          </w:p>
          <w:p w14:paraId="21393E44" w14:textId="77777777" w:rsidR="004816FD" w:rsidRPr="0061649B" w:rsidRDefault="004816FD" w:rsidP="004816FD">
            <w:pPr>
              <w:pStyle w:val="TAL"/>
            </w:pPr>
            <w:r w:rsidRPr="0061649B">
              <w:t>multiplicity: 1</w:t>
            </w:r>
          </w:p>
          <w:p w14:paraId="2C168800" w14:textId="77777777" w:rsidR="004816FD" w:rsidRPr="0061649B" w:rsidRDefault="004816FD" w:rsidP="004816FD">
            <w:pPr>
              <w:pStyle w:val="TAL"/>
            </w:pPr>
            <w:proofErr w:type="spellStart"/>
            <w:r w:rsidRPr="0061649B">
              <w:t>isOrdered</w:t>
            </w:r>
            <w:proofErr w:type="spellEnd"/>
            <w:r w:rsidRPr="0061649B">
              <w:t>: N/A</w:t>
            </w:r>
          </w:p>
          <w:p w14:paraId="776C44E8" w14:textId="77777777" w:rsidR="004816FD" w:rsidRPr="0061649B" w:rsidRDefault="004816FD" w:rsidP="004816FD">
            <w:pPr>
              <w:pStyle w:val="TAL"/>
            </w:pPr>
            <w:proofErr w:type="spellStart"/>
            <w:r w:rsidRPr="0061649B">
              <w:t>isUnique</w:t>
            </w:r>
            <w:proofErr w:type="spellEnd"/>
            <w:r w:rsidRPr="0061649B">
              <w:t>: N/A</w:t>
            </w:r>
          </w:p>
          <w:p w14:paraId="0F9C817A" w14:textId="465B08ED" w:rsidR="004816FD" w:rsidRPr="0061649B" w:rsidRDefault="004816FD" w:rsidP="004816FD">
            <w:pPr>
              <w:pStyle w:val="TAL"/>
            </w:pPr>
            <w:proofErr w:type="spellStart"/>
            <w:r w:rsidRPr="0061649B">
              <w:t>defaultValue</w:t>
            </w:r>
            <w:proofErr w:type="spellEnd"/>
            <w:r w:rsidRPr="0061649B">
              <w:t>: None</w:t>
            </w:r>
          </w:p>
          <w:p w14:paraId="794A9053" w14:textId="021FEF47" w:rsidR="004816FD" w:rsidRPr="0061649B" w:rsidRDefault="004816FD" w:rsidP="004816FD">
            <w:pPr>
              <w:pStyle w:val="TAL"/>
            </w:pPr>
            <w:proofErr w:type="spellStart"/>
            <w:r w:rsidRPr="0061649B">
              <w:t>isNullable</w:t>
            </w:r>
            <w:proofErr w:type="spellEnd"/>
            <w:r w:rsidRPr="0061649B">
              <w:t>: False</w:t>
            </w:r>
          </w:p>
        </w:tc>
      </w:tr>
      <w:tr w:rsidR="004816FD" w:rsidRPr="00B26339" w14:paraId="105B3044" w14:textId="77777777" w:rsidTr="00EB2759">
        <w:trPr>
          <w:cantSplit/>
          <w:jc w:val="center"/>
        </w:trPr>
        <w:tc>
          <w:tcPr>
            <w:tcW w:w="2547" w:type="dxa"/>
          </w:tcPr>
          <w:p w14:paraId="6E15FFF1" w14:textId="1E2B34FC" w:rsidR="004816FD" w:rsidRPr="00202D71" w:rsidRDefault="004816FD" w:rsidP="004816FD">
            <w:pPr>
              <w:pStyle w:val="TAL"/>
              <w:rPr>
                <w:rFonts w:cs="Arial"/>
                <w:szCs w:val="18"/>
              </w:rPr>
            </w:pPr>
            <w:proofErr w:type="spellStart"/>
            <w:r w:rsidRPr="0061649B">
              <w:rPr>
                <w:rFonts w:cs="Arial"/>
                <w:szCs w:val="18"/>
              </w:rPr>
              <w:t>earfcn</w:t>
            </w:r>
            <w:proofErr w:type="spellEnd"/>
          </w:p>
        </w:tc>
        <w:tc>
          <w:tcPr>
            <w:tcW w:w="5245" w:type="dxa"/>
          </w:tcPr>
          <w:p w14:paraId="7A9C783E" w14:textId="77777777" w:rsidR="004816FD" w:rsidRPr="0061649B" w:rsidRDefault="004816FD" w:rsidP="004816FD">
            <w:pPr>
              <w:pStyle w:val="TAL"/>
              <w:rPr>
                <w:rFonts w:cs="Arial"/>
                <w:szCs w:val="18"/>
              </w:rPr>
            </w:pPr>
            <w:r w:rsidRPr="0061649B">
              <w:rPr>
                <w:rFonts w:cs="Arial"/>
                <w:szCs w:val="18"/>
              </w:rPr>
              <w:t xml:space="preserve">Carrier Frequency </w:t>
            </w:r>
          </w:p>
          <w:p w14:paraId="5FBDEB6A" w14:textId="77777777" w:rsidR="004816FD" w:rsidRPr="0061649B" w:rsidRDefault="004816FD" w:rsidP="004816FD">
            <w:pPr>
              <w:pStyle w:val="TAL"/>
              <w:rPr>
                <w:rFonts w:cs="Arial"/>
                <w:szCs w:val="18"/>
              </w:rPr>
            </w:pPr>
          </w:p>
          <w:p w14:paraId="5D08C579" w14:textId="13FD3C51" w:rsidR="004816FD" w:rsidRPr="0061649B" w:rsidRDefault="004816FD" w:rsidP="004816FD">
            <w:pPr>
              <w:pStyle w:val="TAL"/>
              <w:rPr>
                <w:szCs w:val="18"/>
              </w:rPr>
            </w:pPr>
            <w:proofErr w:type="spellStart"/>
            <w:r w:rsidRPr="0061649B">
              <w:rPr>
                <w:rFonts w:cs="Arial"/>
                <w:szCs w:val="18"/>
              </w:rPr>
              <w:t>AllowedValues</w:t>
            </w:r>
            <w:proofErr w:type="spellEnd"/>
            <w:r w:rsidRPr="0061649B">
              <w:rPr>
                <w:rFonts w:cs="Arial"/>
                <w:szCs w:val="18"/>
              </w:rPr>
              <w:t>: 1, 2, …</w:t>
            </w:r>
          </w:p>
        </w:tc>
        <w:tc>
          <w:tcPr>
            <w:tcW w:w="1984" w:type="dxa"/>
          </w:tcPr>
          <w:p w14:paraId="74FFBE19" w14:textId="77777777" w:rsidR="004816FD" w:rsidRPr="0061649B" w:rsidRDefault="004816FD" w:rsidP="004816FD">
            <w:pPr>
              <w:pStyle w:val="TAL"/>
            </w:pPr>
            <w:r w:rsidRPr="0061649B">
              <w:t>type: Integer</w:t>
            </w:r>
          </w:p>
          <w:p w14:paraId="122CBAA6" w14:textId="77777777" w:rsidR="004816FD" w:rsidRPr="0061649B" w:rsidRDefault="004816FD" w:rsidP="004816FD">
            <w:pPr>
              <w:pStyle w:val="TAL"/>
            </w:pPr>
            <w:r w:rsidRPr="0061649B">
              <w:t>multiplicity: 1</w:t>
            </w:r>
          </w:p>
          <w:p w14:paraId="590125A1" w14:textId="77777777" w:rsidR="004816FD" w:rsidRPr="0061649B" w:rsidRDefault="004816FD" w:rsidP="004816FD">
            <w:pPr>
              <w:pStyle w:val="TAL"/>
            </w:pPr>
            <w:proofErr w:type="spellStart"/>
            <w:r w:rsidRPr="0061649B">
              <w:t>isOrdered</w:t>
            </w:r>
            <w:proofErr w:type="spellEnd"/>
            <w:r w:rsidRPr="0061649B">
              <w:t>: N/A</w:t>
            </w:r>
          </w:p>
          <w:p w14:paraId="1C0D7B97" w14:textId="77777777" w:rsidR="004816FD" w:rsidRPr="0061649B" w:rsidRDefault="004816FD" w:rsidP="004816FD">
            <w:pPr>
              <w:pStyle w:val="TAL"/>
            </w:pPr>
            <w:proofErr w:type="spellStart"/>
            <w:r w:rsidRPr="0061649B">
              <w:t>isUnique</w:t>
            </w:r>
            <w:proofErr w:type="spellEnd"/>
            <w:r w:rsidRPr="0061649B">
              <w:t>: N/A</w:t>
            </w:r>
          </w:p>
          <w:p w14:paraId="4C4B0B20" w14:textId="2D72353B" w:rsidR="004816FD" w:rsidRPr="0061649B" w:rsidRDefault="004816FD" w:rsidP="004816FD">
            <w:pPr>
              <w:pStyle w:val="TAL"/>
            </w:pPr>
            <w:proofErr w:type="spellStart"/>
            <w:r w:rsidRPr="0061649B">
              <w:t>defaultValue</w:t>
            </w:r>
            <w:proofErr w:type="spellEnd"/>
            <w:r w:rsidRPr="0061649B">
              <w:t>: None</w:t>
            </w:r>
          </w:p>
          <w:p w14:paraId="348C95CA" w14:textId="75F69819" w:rsidR="004816FD" w:rsidRPr="0061649B" w:rsidRDefault="004816FD" w:rsidP="004816FD">
            <w:pPr>
              <w:pStyle w:val="TAL"/>
            </w:pPr>
            <w:proofErr w:type="spellStart"/>
            <w:r w:rsidRPr="0061649B">
              <w:t>isNullable</w:t>
            </w:r>
            <w:proofErr w:type="spellEnd"/>
            <w:r w:rsidRPr="0061649B">
              <w:t>: False</w:t>
            </w:r>
          </w:p>
        </w:tc>
      </w:tr>
      <w:tr w:rsidR="004816FD" w:rsidRPr="00B26339" w14:paraId="004FC5F3" w14:textId="77777777" w:rsidTr="00EB2759">
        <w:trPr>
          <w:cantSplit/>
          <w:jc w:val="center"/>
        </w:trPr>
        <w:tc>
          <w:tcPr>
            <w:tcW w:w="2547" w:type="dxa"/>
          </w:tcPr>
          <w:p w14:paraId="277AA76C" w14:textId="069ECF34" w:rsidR="004816FD" w:rsidRPr="0061649B" w:rsidRDefault="004816FD" w:rsidP="004816FD">
            <w:pPr>
              <w:pStyle w:val="TAL"/>
              <w:rPr>
                <w:rFonts w:cs="Arial"/>
                <w:szCs w:val="18"/>
              </w:rPr>
            </w:pPr>
            <w:proofErr w:type="spellStart"/>
            <w:r w:rsidRPr="00B940D8">
              <w:rPr>
                <w:rFonts w:cs="Arial"/>
                <w:lang w:eastAsia="zh-CN"/>
              </w:rPr>
              <w:t>mnsLabel</w:t>
            </w:r>
            <w:proofErr w:type="spellEnd"/>
          </w:p>
        </w:tc>
        <w:tc>
          <w:tcPr>
            <w:tcW w:w="5245" w:type="dxa"/>
          </w:tcPr>
          <w:p w14:paraId="2775AC6F" w14:textId="157F9FD6" w:rsidR="004816FD" w:rsidRPr="0061649B" w:rsidRDefault="004816FD" w:rsidP="004816FD">
            <w:pPr>
              <w:pStyle w:val="TAL"/>
              <w:rPr>
                <w:rFonts w:cs="Arial"/>
                <w:szCs w:val="18"/>
              </w:rPr>
            </w:pPr>
            <w:r w:rsidRPr="0061649B">
              <w:rPr>
                <w:lang w:eastAsia="de-DE"/>
              </w:rPr>
              <w:t>Human-readable name of management service.</w:t>
            </w:r>
          </w:p>
        </w:tc>
        <w:tc>
          <w:tcPr>
            <w:tcW w:w="1984" w:type="dxa"/>
          </w:tcPr>
          <w:p w14:paraId="5C239315" w14:textId="77777777" w:rsidR="004816FD" w:rsidRPr="0061649B" w:rsidRDefault="004816FD" w:rsidP="004816FD">
            <w:pPr>
              <w:pStyle w:val="TAL"/>
            </w:pPr>
            <w:r w:rsidRPr="0061649B">
              <w:t>type: String</w:t>
            </w:r>
          </w:p>
          <w:p w14:paraId="5BCE6B43" w14:textId="77777777" w:rsidR="004816FD" w:rsidRPr="0061649B" w:rsidRDefault="004816FD" w:rsidP="004816FD">
            <w:pPr>
              <w:pStyle w:val="TAL"/>
            </w:pPr>
            <w:r w:rsidRPr="0061649B">
              <w:t>multiplicity: 1</w:t>
            </w:r>
          </w:p>
          <w:p w14:paraId="18F5D2FE" w14:textId="77777777" w:rsidR="004816FD" w:rsidRPr="0061649B" w:rsidRDefault="004816FD" w:rsidP="004816FD">
            <w:pPr>
              <w:pStyle w:val="TAL"/>
            </w:pPr>
            <w:proofErr w:type="spellStart"/>
            <w:r w:rsidRPr="0061649B">
              <w:t>isOrdered</w:t>
            </w:r>
            <w:proofErr w:type="spellEnd"/>
            <w:r w:rsidRPr="0061649B">
              <w:t>: N/A</w:t>
            </w:r>
          </w:p>
          <w:p w14:paraId="29AC1219" w14:textId="77777777" w:rsidR="004816FD" w:rsidRPr="0061649B" w:rsidRDefault="004816FD" w:rsidP="004816FD">
            <w:pPr>
              <w:pStyle w:val="TAL"/>
            </w:pPr>
            <w:proofErr w:type="spellStart"/>
            <w:r w:rsidRPr="0061649B">
              <w:t>isUnique</w:t>
            </w:r>
            <w:proofErr w:type="spellEnd"/>
            <w:r w:rsidRPr="0061649B">
              <w:t>: N/A</w:t>
            </w:r>
          </w:p>
          <w:p w14:paraId="493F08EC" w14:textId="77777777" w:rsidR="004816FD" w:rsidRPr="0061649B" w:rsidRDefault="004816FD" w:rsidP="004816FD">
            <w:pPr>
              <w:pStyle w:val="TAL"/>
            </w:pPr>
            <w:proofErr w:type="spellStart"/>
            <w:r w:rsidRPr="0061649B">
              <w:t>defaultValue</w:t>
            </w:r>
            <w:proofErr w:type="spellEnd"/>
            <w:r w:rsidRPr="0061649B">
              <w:t>: None</w:t>
            </w:r>
          </w:p>
          <w:p w14:paraId="6864DBC3" w14:textId="12461649" w:rsidR="004816FD" w:rsidRPr="0061649B" w:rsidRDefault="004816FD" w:rsidP="004816FD">
            <w:pPr>
              <w:pStyle w:val="TAL"/>
            </w:pPr>
            <w:proofErr w:type="spellStart"/>
            <w:r w:rsidRPr="0061649B">
              <w:t>isNullable</w:t>
            </w:r>
            <w:proofErr w:type="spellEnd"/>
            <w:r w:rsidRPr="0061649B">
              <w:t>: False</w:t>
            </w:r>
          </w:p>
        </w:tc>
      </w:tr>
      <w:tr w:rsidR="004816FD" w:rsidRPr="00B26339" w14:paraId="57CFE724" w14:textId="77777777" w:rsidTr="00EB2759">
        <w:trPr>
          <w:cantSplit/>
          <w:jc w:val="center"/>
        </w:trPr>
        <w:tc>
          <w:tcPr>
            <w:tcW w:w="2547" w:type="dxa"/>
          </w:tcPr>
          <w:p w14:paraId="2F41F5A9" w14:textId="25D1AC1D" w:rsidR="004816FD" w:rsidRPr="0061649B" w:rsidRDefault="004816FD" w:rsidP="004816FD">
            <w:pPr>
              <w:pStyle w:val="TAL"/>
              <w:rPr>
                <w:rFonts w:cs="Arial"/>
                <w:szCs w:val="18"/>
              </w:rPr>
            </w:pPr>
            <w:proofErr w:type="spellStart"/>
            <w:r w:rsidRPr="00B940D8">
              <w:rPr>
                <w:rFonts w:cs="Arial"/>
                <w:lang w:eastAsia="zh-CN"/>
              </w:rPr>
              <w:t>mnsType</w:t>
            </w:r>
            <w:proofErr w:type="spellEnd"/>
          </w:p>
        </w:tc>
        <w:tc>
          <w:tcPr>
            <w:tcW w:w="5245" w:type="dxa"/>
          </w:tcPr>
          <w:p w14:paraId="77C493D9" w14:textId="77777777" w:rsidR="004816FD" w:rsidRPr="0061649B" w:rsidRDefault="004816FD" w:rsidP="004816FD">
            <w:pPr>
              <w:pStyle w:val="TAL"/>
              <w:rPr>
                <w:lang w:eastAsia="de-DE"/>
              </w:rPr>
            </w:pPr>
            <w:r w:rsidRPr="0061649B">
              <w:rPr>
                <w:lang w:eastAsia="de-DE"/>
              </w:rPr>
              <w:t>Type of management service.</w:t>
            </w:r>
          </w:p>
          <w:p w14:paraId="4B68D854" w14:textId="77777777" w:rsidR="004816FD" w:rsidRPr="0061649B" w:rsidRDefault="004816FD" w:rsidP="004816FD">
            <w:pPr>
              <w:pStyle w:val="TAL"/>
              <w:rPr>
                <w:szCs w:val="18"/>
              </w:rPr>
            </w:pPr>
          </w:p>
          <w:p w14:paraId="107A302F" w14:textId="103FE8F5" w:rsidR="004816FD" w:rsidRPr="0061649B" w:rsidRDefault="004816FD" w:rsidP="004816FD">
            <w:pPr>
              <w:pStyle w:val="TAL"/>
              <w:rPr>
                <w:rFonts w:cs="Arial"/>
                <w:szCs w:val="18"/>
              </w:rPr>
            </w:pPr>
            <w:proofErr w:type="spellStart"/>
            <w:r w:rsidRPr="0061649B">
              <w:rPr>
                <w:szCs w:val="18"/>
              </w:rPr>
              <w:t>allowedValues</w:t>
            </w:r>
            <w:proofErr w:type="spellEnd"/>
            <w:r w:rsidRPr="0061649B">
              <w:rPr>
                <w:szCs w:val="18"/>
              </w:rPr>
              <w:t xml:space="preserve">: </w:t>
            </w:r>
            <w:r w:rsidRPr="0061649B">
              <w:t xml:space="preserve"> </w:t>
            </w:r>
            <w:proofErr w:type="spellStart"/>
            <w:r w:rsidRPr="0061649B">
              <w:rPr>
                <w:szCs w:val="18"/>
              </w:rPr>
              <w:t>ProvMnS</w:t>
            </w:r>
            <w:proofErr w:type="spellEnd"/>
            <w:r w:rsidRPr="0061649B">
              <w:rPr>
                <w:szCs w:val="18"/>
              </w:rPr>
              <w:t xml:space="preserve">, </w:t>
            </w:r>
            <w:proofErr w:type="spellStart"/>
            <w:r w:rsidRPr="0061649B">
              <w:rPr>
                <w:szCs w:val="18"/>
              </w:rPr>
              <w:t>FaultSupervisionMnS</w:t>
            </w:r>
            <w:proofErr w:type="spellEnd"/>
            <w:r w:rsidRPr="0061649B">
              <w:rPr>
                <w:szCs w:val="18"/>
              </w:rPr>
              <w:t xml:space="preserve">, </w:t>
            </w:r>
            <w:proofErr w:type="spellStart"/>
            <w:r w:rsidRPr="0061649B">
              <w:rPr>
                <w:szCs w:val="18"/>
              </w:rPr>
              <w:t>StreamingDataReportingMnS</w:t>
            </w:r>
            <w:proofErr w:type="spellEnd"/>
            <w:r w:rsidRPr="0061649B">
              <w:rPr>
                <w:szCs w:val="18"/>
              </w:rPr>
              <w:t xml:space="preserve">, </w:t>
            </w:r>
            <w:proofErr w:type="spellStart"/>
            <w:r w:rsidRPr="0061649B">
              <w:rPr>
                <w:szCs w:val="18"/>
              </w:rPr>
              <w:t>FileDataReportingMnS</w:t>
            </w:r>
            <w:proofErr w:type="spellEnd"/>
          </w:p>
        </w:tc>
        <w:tc>
          <w:tcPr>
            <w:tcW w:w="1984" w:type="dxa"/>
          </w:tcPr>
          <w:p w14:paraId="7ED8BBB1" w14:textId="77777777" w:rsidR="004816FD" w:rsidRPr="0061649B" w:rsidRDefault="004816FD" w:rsidP="004816FD">
            <w:pPr>
              <w:pStyle w:val="TAL"/>
            </w:pPr>
            <w:r w:rsidRPr="0061649B">
              <w:t>type: ENUM</w:t>
            </w:r>
          </w:p>
          <w:p w14:paraId="5BA57A72" w14:textId="77777777" w:rsidR="004816FD" w:rsidRPr="0061649B" w:rsidRDefault="004816FD" w:rsidP="004816FD">
            <w:pPr>
              <w:pStyle w:val="TAL"/>
            </w:pPr>
            <w:r w:rsidRPr="0061649B">
              <w:t>multiplicity: 1</w:t>
            </w:r>
          </w:p>
          <w:p w14:paraId="76575F12" w14:textId="77777777" w:rsidR="004816FD" w:rsidRPr="0061649B" w:rsidRDefault="004816FD" w:rsidP="004816FD">
            <w:pPr>
              <w:pStyle w:val="TAL"/>
            </w:pPr>
            <w:proofErr w:type="spellStart"/>
            <w:r w:rsidRPr="0061649B">
              <w:t>isOrdered</w:t>
            </w:r>
            <w:proofErr w:type="spellEnd"/>
            <w:r w:rsidRPr="0061649B">
              <w:t>: N/A</w:t>
            </w:r>
          </w:p>
          <w:p w14:paraId="10E738D1" w14:textId="77777777" w:rsidR="004816FD" w:rsidRPr="0061649B" w:rsidRDefault="004816FD" w:rsidP="004816FD">
            <w:pPr>
              <w:pStyle w:val="TAL"/>
            </w:pPr>
            <w:proofErr w:type="spellStart"/>
            <w:r w:rsidRPr="0061649B">
              <w:t>isUnique</w:t>
            </w:r>
            <w:proofErr w:type="spellEnd"/>
            <w:r w:rsidRPr="0061649B">
              <w:t>: N/A</w:t>
            </w:r>
          </w:p>
          <w:p w14:paraId="117B6665" w14:textId="77777777" w:rsidR="004816FD" w:rsidRPr="0061649B" w:rsidRDefault="004816FD" w:rsidP="004816FD">
            <w:pPr>
              <w:pStyle w:val="TAL"/>
            </w:pPr>
            <w:proofErr w:type="spellStart"/>
            <w:r w:rsidRPr="0061649B">
              <w:t>defaultValue</w:t>
            </w:r>
            <w:proofErr w:type="spellEnd"/>
            <w:r w:rsidRPr="0061649B">
              <w:t>: None</w:t>
            </w:r>
          </w:p>
          <w:p w14:paraId="3A97421B" w14:textId="4613FA92" w:rsidR="004816FD" w:rsidRPr="0061649B" w:rsidRDefault="004816FD" w:rsidP="004816FD">
            <w:pPr>
              <w:pStyle w:val="TAL"/>
            </w:pPr>
            <w:proofErr w:type="spellStart"/>
            <w:r w:rsidRPr="0061649B">
              <w:t>isNullable</w:t>
            </w:r>
            <w:proofErr w:type="spellEnd"/>
            <w:r w:rsidRPr="0061649B">
              <w:t>: False</w:t>
            </w:r>
          </w:p>
        </w:tc>
      </w:tr>
      <w:tr w:rsidR="004816FD" w:rsidRPr="00B26339" w14:paraId="2F69A557" w14:textId="77777777" w:rsidTr="00EB2759">
        <w:trPr>
          <w:cantSplit/>
          <w:jc w:val="center"/>
        </w:trPr>
        <w:tc>
          <w:tcPr>
            <w:tcW w:w="2547" w:type="dxa"/>
          </w:tcPr>
          <w:p w14:paraId="12A8BD4E" w14:textId="078090A1" w:rsidR="004816FD" w:rsidRPr="0061649B" w:rsidRDefault="004816FD" w:rsidP="004816FD">
            <w:pPr>
              <w:pStyle w:val="TAL"/>
              <w:rPr>
                <w:rFonts w:cs="Arial"/>
                <w:szCs w:val="18"/>
              </w:rPr>
            </w:pPr>
            <w:proofErr w:type="spellStart"/>
            <w:r w:rsidRPr="00B940D8">
              <w:rPr>
                <w:rFonts w:cs="Arial"/>
                <w:lang w:eastAsia="zh-CN"/>
              </w:rPr>
              <w:t>mnsVersion</w:t>
            </w:r>
            <w:proofErr w:type="spellEnd"/>
          </w:p>
        </w:tc>
        <w:tc>
          <w:tcPr>
            <w:tcW w:w="5245" w:type="dxa"/>
          </w:tcPr>
          <w:p w14:paraId="6A391EF1" w14:textId="77777777" w:rsidR="004816FD" w:rsidRPr="00B940D8" w:rsidRDefault="004816FD" w:rsidP="004816FD">
            <w:pPr>
              <w:pStyle w:val="TAL"/>
              <w:rPr>
                <w:lang w:eastAsia="de-DE"/>
              </w:rPr>
            </w:pPr>
            <w:r w:rsidRPr="00B940D8">
              <w:rPr>
                <w:lang w:eastAsia="de-DE"/>
              </w:rPr>
              <w:t>Version of management service.</w:t>
            </w:r>
          </w:p>
          <w:p w14:paraId="2C64F512" w14:textId="77777777" w:rsidR="004816FD" w:rsidRPr="00B940D8" w:rsidRDefault="004816FD" w:rsidP="004816FD">
            <w:pPr>
              <w:pStyle w:val="TAL"/>
              <w:rPr>
                <w:sz w:val="20"/>
              </w:rPr>
            </w:pPr>
          </w:p>
          <w:p w14:paraId="6E73119B" w14:textId="77777777" w:rsidR="004816FD" w:rsidRPr="0061649B" w:rsidRDefault="004816FD" w:rsidP="004816FD">
            <w:pPr>
              <w:pStyle w:val="TAL"/>
              <w:rPr>
                <w:rFonts w:cs="Arial"/>
                <w:szCs w:val="18"/>
              </w:rPr>
            </w:pPr>
          </w:p>
        </w:tc>
        <w:tc>
          <w:tcPr>
            <w:tcW w:w="1984" w:type="dxa"/>
          </w:tcPr>
          <w:p w14:paraId="381A6E22" w14:textId="77777777" w:rsidR="004816FD" w:rsidRPr="0061649B" w:rsidRDefault="004816FD" w:rsidP="004816FD">
            <w:pPr>
              <w:pStyle w:val="TAL"/>
            </w:pPr>
            <w:r w:rsidRPr="0061649B">
              <w:t>type: String</w:t>
            </w:r>
          </w:p>
          <w:p w14:paraId="68FFE9D6" w14:textId="77777777" w:rsidR="004816FD" w:rsidRPr="0061649B" w:rsidRDefault="004816FD" w:rsidP="004816FD">
            <w:pPr>
              <w:pStyle w:val="TAL"/>
            </w:pPr>
            <w:r w:rsidRPr="0061649B">
              <w:t>multiplicity: 1</w:t>
            </w:r>
          </w:p>
          <w:p w14:paraId="3CBAAEA1" w14:textId="77777777" w:rsidR="004816FD" w:rsidRPr="0061649B" w:rsidRDefault="004816FD" w:rsidP="004816FD">
            <w:pPr>
              <w:pStyle w:val="TAL"/>
            </w:pPr>
            <w:proofErr w:type="spellStart"/>
            <w:r w:rsidRPr="0061649B">
              <w:t>isOrdered</w:t>
            </w:r>
            <w:proofErr w:type="spellEnd"/>
            <w:r w:rsidRPr="0061649B">
              <w:t>: N/A</w:t>
            </w:r>
          </w:p>
          <w:p w14:paraId="60CA21F0" w14:textId="77777777" w:rsidR="004816FD" w:rsidRPr="0061649B" w:rsidRDefault="004816FD" w:rsidP="004816FD">
            <w:pPr>
              <w:pStyle w:val="TAL"/>
            </w:pPr>
            <w:proofErr w:type="spellStart"/>
            <w:r w:rsidRPr="0061649B">
              <w:t>isUnique</w:t>
            </w:r>
            <w:proofErr w:type="spellEnd"/>
            <w:r w:rsidRPr="0061649B">
              <w:t>: N/A</w:t>
            </w:r>
          </w:p>
          <w:p w14:paraId="4584F105" w14:textId="77777777" w:rsidR="004816FD" w:rsidRPr="0061649B" w:rsidRDefault="004816FD" w:rsidP="004816FD">
            <w:pPr>
              <w:pStyle w:val="TAL"/>
            </w:pPr>
            <w:proofErr w:type="spellStart"/>
            <w:r w:rsidRPr="0061649B">
              <w:t>defaultValue</w:t>
            </w:r>
            <w:proofErr w:type="spellEnd"/>
            <w:r w:rsidRPr="0061649B">
              <w:t>: None</w:t>
            </w:r>
          </w:p>
          <w:p w14:paraId="4F7750F5" w14:textId="181F17D3" w:rsidR="004816FD" w:rsidRPr="0061649B" w:rsidRDefault="004816FD" w:rsidP="004816FD">
            <w:pPr>
              <w:pStyle w:val="TAL"/>
            </w:pPr>
            <w:proofErr w:type="spellStart"/>
            <w:r w:rsidRPr="0061649B">
              <w:t>isNullable</w:t>
            </w:r>
            <w:proofErr w:type="spellEnd"/>
            <w:r w:rsidRPr="0061649B">
              <w:t>: False</w:t>
            </w:r>
          </w:p>
        </w:tc>
      </w:tr>
      <w:tr w:rsidR="004816FD" w:rsidRPr="00B26339" w14:paraId="60FA67A4" w14:textId="77777777" w:rsidTr="00EB2759">
        <w:trPr>
          <w:cantSplit/>
          <w:jc w:val="center"/>
        </w:trPr>
        <w:tc>
          <w:tcPr>
            <w:tcW w:w="2547" w:type="dxa"/>
          </w:tcPr>
          <w:p w14:paraId="7A11EE82" w14:textId="7BE1A64E" w:rsidR="004816FD" w:rsidRPr="0061649B" w:rsidRDefault="004816FD" w:rsidP="004816FD">
            <w:pPr>
              <w:pStyle w:val="TAL"/>
              <w:rPr>
                <w:rFonts w:cs="Arial"/>
                <w:szCs w:val="18"/>
              </w:rPr>
            </w:pPr>
            <w:proofErr w:type="spellStart"/>
            <w:r w:rsidRPr="00B940D8">
              <w:rPr>
                <w:rFonts w:cs="Arial"/>
              </w:rPr>
              <w:t>mnsAddress</w:t>
            </w:r>
            <w:proofErr w:type="spellEnd"/>
          </w:p>
        </w:tc>
        <w:tc>
          <w:tcPr>
            <w:tcW w:w="5245" w:type="dxa"/>
          </w:tcPr>
          <w:p w14:paraId="1AB6086E" w14:textId="77777777" w:rsidR="004816FD" w:rsidRPr="0061649B" w:rsidRDefault="004816FD" w:rsidP="004816FD">
            <w:pPr>
              <w:pStyle w:val="TAL"/>
            </w:pPr>
            <w:r w:rsidRPr="0061649B">
              <w:t>Addressing information for Management Service operations.</w:t>
            </w:r>
          </w:p>
          <w:p w14:paraId="1CF7F062" w14:textId="77777777" w:rsidR="004816FD" w:rsidRPr="0061649B" w:rsidRDefault="004816FD" w:rsidP="004816FD">
            <w:pPr>
              <w:pStyle w:val="TAL"/>
              <w:rPr>
                <w:rFonts w:cs="Arial"/>
                <w:szCs w:val="18"/>
              </w:rPr>
            </w:pPr>
          </w:p>
        </w:tc>
        <w:tc>
          <w:tcPr>
            <w:tcW w:w="1984" w:type="dxa"/>
          </w:tcPr>
          <w:p w14:paraId="546E34CF" w14:textId="77777777" w:rsidR="004816FD" w:rsidRPr="0061649B" w:rsidRDefault="004816FD" w:rsidP="004816FD">
            <w:pPr>
              <w:pStyle w:val="TAL"/>
            </w:pPr>
            <w:r w:rsidRPr="0061649B">
              <w:t>type: String</w:t>
            </w:r>
          </w:p>
          <w:p w14:paraId="22ECC2AA" w14:textId="77777777" w:rsidR="004816FD" w:rsidRPr="0061649B" w:rsidRDefault="004816FD" w:rsidP="004816FD">
            <w:pPr>
              <w:pStyle w:val="TAL"/>
            </w:pPr>
            <w:r w:rsidRPr="0061649B">
              <w:t>multiplicity: 1</w:t>
            </w:r>
          </w:p>
          <w:p w14:paraId="6FF4C8F3" w14:textId="77777777" w:rsidR="004816FD" w:rsidRPr="0061649B" w:rsidRDefault="004816FD" w:rsidP="004816FD">
            <w:pPr>
              <w:pStyle w:val="TAL"/>
            </w:pPr>
            <w:proofErr w:type="spellStart"/>
            <w:r w:rsidRPr="0061649B">
              <w:t>isOrdered</w:t>
            </w:r>
            <w:proofErr w:type="spellEnd"/>
            <w:r w:rsidRPr="0061649B">
              <w:t>: N/A</w:t>
            </w:r>
          </w:p>
          <w:p w14:paraId="1CCE0046" w14:textId="77777777" w:rsidR="004816FD" w:rsidRPr="0061649B" w:rsidRDefault="004816FD" w:rsidP="004816FD">
            <w:pPr>
              <w:pStyle w:val="TAL"/>
            </w:pPr>
            <w:proofErr w:type="spellStart"/>
            <w:r w:rsidRPr="0061649B">
              <w:t>isUnique</w:t>
            </w:r>
            <w:proofErr w:type="spellEnd"/>
            <w:r w:rsidRPr="0061649B">
              <w:t>: N/A</w:t>
            </w:r>
          </w:p>
          <w:p w14:paraId="25ED49C9" w14:textId="77777777" w:rsidR="004816FD" w:rsidRPr="0061649B" w:rsidRDefault="004816FD" w:rsidP="004816FD">
            <w:pPr>
              <w:pStyle w:val="TAL"/>
            </w:pPr>
            <w:proofErr w:type="spellStart"/>
            <w:r w:rsidRPr="0061649B">
              <w:t>defaultValue</w:t>
            </w:r>
            <w:proofErr w:type="spellEnd"/>
            <w:r w:rsidRPr="0061649B">
              <w:t>: None</w:t>
            </w:r>
          </w:p>
          <w:p w14:paraId="6ECD9C84" w14:textId="1B345B05" w:rsidR="004816FD" w:rsidRPr="0061649B" w:rsidRDefault="004816FD" w:rsidP="004816FD">
            <w:pPr>
              <w:pStyle w:val="TAL"/>
            </w:pPr>
            <w:proofErr w:type="spellStart"/>
            <w:r w:rsidRPr="0061649B">
              <w:t>isNullable</w:t>
            </w:r>
            <w:proofErr w:type="spellEnd"/>
            <w:r w:rsidRPr="0061649B">
              <w:t>: False</w:t>
            </w:r>
          </w:p>
        </w:tc>
      </w:tr>
      <w:tr w:rsidR="004816FD" w:rsidRPr="00B26339" w14:paraId="5B9F6C5B" w14:textId="77777777" w:rsidTr="00EB2759">
        <w:trPr>
          <w:cantSplit/>
          <w:jc w:val="center"/>
        </w:trPr>
        <w:tc>
          <w:tcPr>
            <w:tcW w:w="2547" w:type="dxa"/>
          </w:tcPr>
          <w:p w14:paraId="336C87B1" w14:textId="0E806905" w:rsidR="004816FD" w:rsidRPr="00B940D8" w:rsidRDefault="004816FD" w:rsidP="004816FD">
            <w:pPr>
              <w:pStyle w:val="TAL"/>
              <w:rPr>
                <w:rFonts w:cs="Arial"/>
              </w:rPr>
            </w:pPr>
            <w:r w:rsidRPr="00B940D8">
              <w:rPr>
                <w:rFonts w:cs="Arial"/>
                <w:szCs w:val="18"/>
              </w:rPr>
              <w:t>ProcessMonitor.id</w:t>
            </w:r>
          </w:p>
        </w:tc>
        <w:tc>
          <w:tcPr>
            <w:tcW w:w="5245" w:type="dxa"/>
          </w:tcPr>
          <w:p w14:paraId="659E6AFD" w14:textId="6F49997D" w:rsidR="004816FD" w:rsidRPr="0061649B" w:rsidRDefault="004816FD" w:rsidP="004816FD">
            <w:pPr>
              <w:pStyle w:val="TAL"/>
            </w:pPr>
            <w:r w:rsidRPr="00B940D8">
              <w:rPr>
                <w:lang w:eastAsia="zh-CN"/>
              </w:rPr>
              <w:t xml:space="preserve">Id of the process. It is unique within a single </w:t>
            </w:r>
            <w:proofErr w:type="spellStart"/>
            <w:r w:rsidRPr="00B940D8">
              <w:rPr>
                <w:lang w:eastAsia="zh-CN"/>
              </w:rPr>
              <w:t>multivalue</w:t>
            </w:r>
            <w:proofErr w:type="spellEnd"/>
            <w:r w:rsidRPr="00B940D8">
              <w:rPr>
                <w:lang w:eastAsia="zh-CN"/>
              </w:rPr>
              <w:t xml:space="preserve"> attribute of type </w:t>
            </w:r>
            <w:proofErr w:type="spellStart"/>
            <w:r w:rsidRPr="00B940D8">
              <w:rPr>
                <w:lang w:eastAsia="zh-CN"/>
              </w:rPr>
              <w:t>ProcessMonitor</w:t>
            </w:r>
            <w:proofErr w:type="spellEnd"/>
            <w:r w:rsidRPr="00B940D8">
              <w:rPr>
                <w:lang w:eastAsia="zh-CN"/>
              </w:rPr>
              <w:t>.</w:t>
            </w:r>
          </w:p>
        </w:tc>
        <w:tc>
          <w:tcPr>
            <w:tcW w:w="1984" w:type="dxa"/>
          </w:tcPr>
          <w:p w14:paraId="759244D9"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Type: String</w:t>
            </w:r>
          </w:p>
          <w:p w14:paraId="07681D2A"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multiplicity: 1</w:t>
            </w:r>
          </w:p>
          <w:p w14:paraId="40339020" w14:textId="77777777" w:rsidR="004816FD" w:rsidRPr="0061649B" w:rsidRDefault="004816FD" w:rsidP="004816FD">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152CFA7D" w14:textId="5FB7ED8A" w:rsidR="004816FD" w:rsidRPr="00B940D8" w:rsidRDefault="004816FD" w:rsidP="004816FD">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xml:space="preserve">: </w:t>
            </w:r>
            <w:r w:rsidRPr="0076579F">
              <w:rPr>
                <w:rFonts w:ascii="Arial" w:hAnsi="Arial" w:cs="Arial"/>
                <w:sz w:val="18"/>
                <w:szCs w:val="18"/>
              </w:rPr>
              <w:t>N/A</w:t>
            </w:r>
          </w:p>
          <w:p w14:paraId="79923F3C" w14:textId="77777777" w:rsidR="004816FD" w:rsidRPr="00B940D8" w:rsidRDefault="004816FD" w:rsidP="004816FD">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97B5603" w14:textId="7A90D8FB" w:rsidR="004816FD" w:rsidRPr="0061649B" w:rsidRDefault="004816FD" w:rsidP="004816FD">
            <w:pPr>
              <w:pStyle w:val="TAL"/>
            </w:pPr>
            <w:proofErr w:type="spellStart"/>
            <w:r w:rsidRPr="00B940D8">
              <w:rPr>
                <w:rFonts w:cs="Arial"/>
                <w:szCs w:val="18"/>
              </w:rPr>
              <w:t>isNullable</w:t>
            </w:r>
            <w:proofErr w:type="spellEnd"/>
            <w:r w:rsidRPr="00B940D8">
              <w:rPr>
                <w:rFonts w:cs="Arial"/>
                <w:szCs w:val="18"/>
              </w:rPr>
              <w:t>: False</w:t>
            </w:r>
          </w:p>
        </w:tc>
      </w:tr>
      <w:tr w:rsidR="004816FD" w:rsidRPr="00B26339" w14:paraId="4187F84E" w14:textId="77777777" w:rsidTr="00EB2759">
        <w:trPr>
          <w:cantSplit/>
          <w:jc w:val="center"/>
        </w:trPr>
        <w:tc>
          <w:tcPr>
            <w:tcW w:w="2547" w:type="dxa"/>
          </w:tcPr>
          <w:p w14:paraId="601D74A8" w14:textId="21E0FC83" w:rsidR="004816FD" w:rsidRPr="0083570F" w:rsidRDefault="004816FD" w:rsidP="004816FD">
            <w:pPr>
              <w:pStyle w:val="TAL"/>
              <w:rPr>
                <w:rFonts w:cs="Arial"/>
              </w:rPr>
            </w:pPr>
            <w:proofErr w:type="spellStart"/>
            <w:r w:rsidRPr="0083570F">
              <w:rPr>
                <w:rFonts w:cs="Arial"/>
                <w:szCs w:val="18"/>
              </w:rPr>
              <w:t>ProcessMonitor.status</w:t>
            </w:r>
            <w:proofErr w:type="spellEnd"/>
          </w:p>
        </w:tc>
        <w:tc>
          <w:tcPr>
            <w:tcW w:w="5245" w:type="dxa"/>
          </w:tcPr>
          <w:p w14:paraId="4F43F3A6" w14:textId="77777777" w:rsidR="004816FD" w:rsidRPr="00B940D8" w:rsidRDefault="004816FD" w:rsidP="004816FD">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CE6FAC5" w14:textId="77777777" w:rsidR="004816FD" w:rsidRPr="0061649B" w:rsidRDefault="004816FD" w:rsidP="004816FD">
            <w:pPr>
              <w:pStyle w:val="TAL"/>
              <w:rPr>
                <w:rFonts w:cs="Arial"/>
                <w:szCs w:val="18"/>
              </w:rPr>
            </w:pPr>
          </w:p>
          <w:p w14:paraId="442F651B" w14:textId="77777777" w:rsidR="004816FD" w:rsidRPr="0061649B" w:rsidRDefault="004816FD" w:rsidP="004816FD">
            <w:pPr>
              <w:pStyle w:val="TAL"/>
              <w:rPr>
                <w:szCs w:val="18"/>
              </w:rPr>
            </w:pPr>
            <w:proofErr w:type="spellStart"/>
            <w:r w:rsidRPr="0061649B">
              <w:rPr>
                <w:szCs w:val="18"/>
              </w:rPr>
              <w:t>allowedValues</w:t>
            </w:r>
            <w:proofErr w:type="spellEnd"/>
            <w:r w:rsidRPr="0061649B">
              <w:rPr>
                <w:szCs w:val="18"/>
              </w:rPr>
              <w:t>:</w:t>
            </w:r>
          </w:p>
          <w:p w14:paraId="69469B4A" w14:textId="77777777" w:rsidR="004816FD" w:rsidRPr="0061649B" w:rsidRDefault="004816FD" w:rsidP="004816FD">
            <w:pPr>
              <w:pStyle w:val="TAL"/>
              <w:rPr>
                <w:lang w:eastAsia="zh-CN"/>
              </w:rPr>
            </w:pPr>
            <w:r w:rsidRPr="0061649B">
              <w:rPr>
                <w:lang w:eastAsia="zh-CN"/>
              </w:rPr>
              <w:t>- NOT_STARTED</w:t>
            </w:r>
          </w:p>
          <w:p w14:paraId="54C067F5" w14:textId="77777777" w:rsidR="004816FD" w:rsidRPr="0061649B" w:rsidRDefault="004816FD" w:rsidP="004816FD">
            <w:pPr>
              <w:pStyle w:val="TAL"/>
              <w:rPr>
                <w:lang w:eastAsia="zh-CN"/>
              </w:rPr>
            </w:pPr>
            <w:r w:rsidRPr="0061649B">
              <w:rPr>
                <w:lang w:eastAsia="zh-CN"/>
              </w:rPr>
              <w:t>- RUNNING</w:t>
            </w:r>
          </w:p>
          <w:p w14:paraId="7461086E" w14:textId="77777777" w:rsidR="004816FD" w:rsidRPr="0061649B" w:rsidRDefault="004816FD" w:rsidP="004816FD">
            <w:pPr>
              <w:pStyle w:val="TAL"/>
              <w:rPr>
                <w:lang w:eastAsia="zh-CN"/>
              </w:rPr>
            </w:pPr>
            <w:r w:rsidRPr="0061649B">
              <w:rPr>
                <w:lang w:eastAsia="zh-CN"/>
              </w:rPr>
              <w:t>- CANCELLING</w:t>
            </w:r>
          </w:p>
          <w:p w14:paraId="498D496A" w14:textId="77777777" w:rsidR="004816FD" w:rsidRPr="0061649B" w:rsidRDefault="004816FD" w:rsidP="004816FD">
            <w:pPr>
              <w:pStyle w:val="TAL"/>
              <w:rPr>
                <w:lang w:eastAsia="zh-CN"/>
              </w:rPr>
            </w:pPr>
            <w:r w:rsidRPr="0061649B">
              <w:rPr>
                <w:lang w:eastAsia="zh-CN"/>
              </w:rPr>
              <w:t>- FINISHED</w:t>
            </w:r>
          </w:p>
          <w:p w14:paraId="4C463F40" w14:textId="77777777" w:rsidR="004816FD" w:rsidRPr="00B940D8" w:rsidRDefault="004816FD" w:rsidP="004816FD">
            <w:pPr>
              <w:pStyle w:val="TAL"/>
              <w:rPr>
                <w:lang w:eastAsia="zh-CN"/>
              </w:rPr>
            </w:pPr>
            <w:r w:rsidRPr="00B940D8">
              <w:rPr>
                <w:lang w:eastAsia="zh-CN"/>
              </w:rPr>
              <w:t>- FAILED</w:t>
            </w:r>
          </w:p>
          <w:p w14:paraId="3DF548A0" w14:textId="77777777" w:rsidR="004816FD" w:rsidRPr="00B940D8" w:rsidRDefault="004816FD" w:rsidP="004816FD">
            <w:pPr>
              <w:pStyle w:val="TAL"/>
              <w:rPr>
                <w:lang w:eastAsia="zh-CN"/>
              </w:rPr>
            </w:pPr>
            <w:r w:rsidRPr="00B940D8">
              <w:rPr>
                <w:lang w:eastAsia="zh-CN"/>
              </w:rPr>
              <w:t>- PARTIALLY_FAILED</w:t>
            </w:r>
          </w:p>
          <w:p w14:paraId="6511429F" w14:textId="05EFFBD1" w:rsidR="004816FD" w:rsidRPr="0061649B" w:rsidRDefault="004816FD" w:rsidP="004816FD">
            <w:pPr>
              <w:pStyle w:val="TAL"/>
            </w:pPr>
            <w:r w:rsidRPr="00B940D8">
              <w:rPr>
                <w:lang w:eastAsia="zh-CN"/>
              </w:rPr>
              <w:t>- CANCELLED</w:t>
            </w:r>
          </w:p>
        </w:tc>
        <w:tc>
          <w:tcPr>
            <w:tcW w:w="1984" w:type="dxa"/>
          </w:tcPr>
          <w:p w14:paraId="629C44A9"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Type: ENUM</w:t>
            </w:r>
          </w:p>
          <w:p w14:paraId="2002E907"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multiplicity: 1</w:t>
            </w:r>
          </w:p>
          <w:p w14:paraId="2AB27F05" w14:textId="77777777" w:rsidR="004816FD" w:rsidRPr="0061649B" w:rsidRDefault="004816FD" w:rsidP="004816FD">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1CBFB59D" w14:textId="77777777" w:rsidR="004816FD" w:rsidRPr="00B940D8" w:rsidRDefault="004816FD" w:rsidP="004816FD">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1A716DD" w14:textId="77777777" w:rsidR="004816FD" w:rsidRPr="00B940D8" w:rsidRDefault="004816FD" w:rsidP="004816FD">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235B5AF" w14:textId="0224D310" w:rsidR="004816FD" w:rsidRPr="0061649B" w:rsidRDefault="004816FD" w:rsidP="004816FD">
            <w:pPr>
              <w:pStyle w:val="TAL"/>
            </w:pPr>
            <w:proofErr w:type="spellStart"/>
            <w:r w:rsidRPr="00B940D8">
              <w:rPr>
                <w:rFonts w:cs="Arial"/>
                <w:szCs w:val="18"/>
              </w:rPr>
              <w:t>isNullable</w:t>
            </w:r>
            <w:proofErr w:type="spellEnd"/>
            <w:r w:rsidRPr="00B940D8">
              <w:rPr>
                <w:rFonts w:cs="Arial"/>
                <w:szCs w:val="18"/>
              </w:rPr>
              <w:t>: False</w:t>
            </w:r>
          </w:p>
        </w:tc>
      </w:tr>
      <w:tr w:rsidR="004816FD" w:rsidRPr="00B26339" w14:paraId="3F7BADB3" w14:textId="77777777" w:rsidTr="00EB2759">
        <w:trPr>
          <w:cantSplit/>
          <w:jc w:val="center"/>
        </w:trPr>
        <w:tc>
          <w:tcPr>
            <w:tcW w:w="2547" w:type="dxa"/>
          </w:tcPr>
          <w:p w14:paraId="6C38392C" w14:textId="59C1B7D2" w:rsidR="004816FD" w:rsidRPr="0083570F" w:rsidRDefault="004816FD" w:rsidP="004816FD">
            <w:pPr>
              <w:pStyle w:val="TAL"/>
              <w:rPr>
                <w:rFonts w:cs="Arial"/>
              </w:rPr>
            </w:pPr>
            <w:proofErr w:type="spellStart"/>
            <w:r w:rsidRPr="0083570F">
              <w:rPr>
                <w:rFonts w:cs="Arial"/>
                <w:szCs w:val="18"/>
              </w:rPr>
              <w:t>ProcessMonitor.progressPercentage</w:t>
            </w:r>
            <w:proofErr w:type="spellEnd"/>
          </w:p>
        </w:tc>
        <w:tc>
          <w:tcPr>
            <w:tcW w:w="5245" w:type="dxa"/>
          </w:tcPr>
          <w:p w14:paraId="77B5E2AA" w14:textId="77777777" w:rsidR="004816FD" w:rsidRPr="00B940D8" w:rsidRDefault="004816FD" w:rsidP="004816FD">
            <w:pPr>
              <w:pStyle w:val="TAL"/>
              <w:spacing w:before="20" w:after="20"/>
              <w:rPr>
                <w:lang w:eastAsia="zh-CN"/>
              </w:rPr>
            </w:pPr>
            <w:r w:rsidRPr="00B940D8">
              <w:rPr>
                <w:lang w:eastAsia="zh-CN"/>
              </w:rPr>
              <w:t>Progress of the process as percentage.</w:t>
            </w:r>
          </w:p>
          <w:p w14:paraId="17C59084" w14:textId="77777777" w:rsidR="004816FD" w:rsidRPr="00B940D8" w:rsidRDefault="004816FD" w:rsidP="004816FD">
            <w:pPr>
              <w:pStyle w:val="TAL"/>
              <w:spacing w:before="20" w:after="20"/>
              <w:rPr>
                <w:lang w:eastAsia="zh-CN"/>
              </w:rPr>
            </w:pPr>
          </w:p>
          <w:p w14:paraId="1145DC11" w14:textId="77777777" w:rsidR="004816FD" w:rsidRPr="00202D71" w:rsidRDefault="004816FD" w:rsidP="004816FD">
            <w:pPr>
              <w:pStyle w:val="TAL"/>
              <w:spacing w:before="20" w:after="20"/>
              <w:rPr>
                <w:lang w:eastAsia="zh-CN"/>
              </w:rPr>
            </w:pPr>
            <w:r w:rsidRPr="0061649B">
              <w:rPr>
                <w:lang w:eastAsia="zh-CN"/>
              </w:rPr>
              <w:t>Allowed values: integer between 0 and 100</w:t>
            </w:r>
          </w:p>
          <w:p w14:paraId="40182FEC" w14:textId="77777777" w:rsidR="004816FD" w:rsidRPr="00B940D8" w:rsidRDefault="004816FD" w:rsidP="004816FD">
            <w:pPr>
              <w:pStyle w:val="TAL"/>
              <w:spacing w:before="20" w:after="20"/>
              <w:rPr>
                <w:lang w:eastAsia="zh-CN"/>
              </w:rPr>
            </w:pPr>
          </w:p>
          <w:p w14:paraId="43F644DF" w14:textId="77777777" w:rsidR="004816FD" w:rsidRPr="0061649B" w:rsidRDefault="004816FD" w:rsidP="004816FD">
            <w:pPr>
              <w:pStyle w:val="TAL"/>
            </w:pPr>
          </w:p>
        </w:tc>
        <w:tc>
          <w:tcPr>
            <w:tcW w:w="1984" w:type="dxa"/>
          </w:tcPr>
          <w:p w14:paraId="7AF34FF7"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Type: Integer</w:t>
            </w:r>
          </w:p>
          <w:p w14:paraId="634FB1C3"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multiplicity: 0..1</w:t>
            </w:r>
          </w:p>
          <w:p w14:paraId="03636993" w14:textId="77777777" w:rsidR="004816FD" w:rsidRPr="0061649B" w:rsidRDefault="004816FD" w:rsidP="004816FD">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17D5D6D1" w14:textId="77777777" w:rsidR="004816FD" w:rsidRPr="00B940D8" w:rsidRDefault="004816FD" w:rsidP="004816FD">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19EBC10" w14:textId="77777777" w:rsidR="004816FD" w:rsidRPr="00B940D8" w:rsidRDefault="004816FD" w:rsidP="004816FD">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xml:space="preserve">: None </w:t>
            </w:r>
          </w:p>
          <w:p w14:paraId="59BCEA77" w14:textId="41A164C4" w:rsidR="004816FD" w:rsidRPr="0061649B" w:rsidRDefault="004816FD" w:rsidP="004816FD">
            <w:pPr>
              <w:pStyle w:val="TAL"/>
            </w:pPr>
            <w:proofErr w:type="spellStart"/>
            <w:r w:rsidRPr="00B940D8">
              <w:rPr>
                <w:rFonts w:cs="Arial"/>
                <w:szCs w:val="18"/>
              </w:rPr>
              <w:t>isNullable</w:t>
            </w:r>
            <w:proofErr w:type="spellEnd"/>
            <w:r w:rsidRPr="00B940D8">
              <w:rPr>
                <w:rFonts w:cs="Arial"/>
                <w:szCs w:val="18"/>
              </w:rPr>
              <w:t>: False</w:t>
            </w:r>
          </w:p>
        </w:tc>
      </w:tr>
      <w:tr w:rsidR="004816FD" w:rsidRPr="00B26339" w14:paraId="698840C9" w14:textId="77777777" w:rsidTr="00EB2759">
        <w:trPr>
          <w:cantSplit/>
          <w:jc w:val="center"/>
        </w:trPr>
        <w:tc>
          <w:tcPr>
            <w:tcW w:w="2547" w:type="dxa"/>
          </w:tcPr>
          <w:p w14:paraId="06C37709" w14:textId="67A37A76" w:rsidR="004816FD" w:rsidRPr="0083570F" w:rsidRDefault="004816FD" w:rsidP="004816FD">
            <w:pPr>
              <w:pStyle w:val="TAL"/>
              <w:rPr>
                <w:rFonts w:cs="Arial"/>
              </w:rPr>
            </w:pPr>
            <w:proofErr w:type="spellStart"/>
            <w:r w:rsidRPr="0083570F">
              <w:rPr>
                <w:rFonts w:cs="Arial"/>
                <w:szCs w:val="18"/>
              </w:rPr>
              <w:lastRenderedPageBreak/>
              <w:t>ProcessMonitor.progressStateInfo</w:t>
            </w:r>
            <w:proofErr w:type="spellEnd"/>
          </w:p>
        </w:tc>
        <w:tc>
          <w:tcPr>
            <w:tcW w:w="5245" w:type="dxa"/>
          </w:tcPr>
          <w:p w14:paraId="059DDC35" w14:textId="77777777" w:rsidR="004816FD" w:rsidRPr="00B940D8" w:rsidRDefault="004816FD" w:rsidP="004816FD">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1415A0D8" w14:textId="77777777" w:rsidR="004816FD" w:rsidRPr="00B940D8" w:rsidRDefault="004816FD" w:rsidP="004816FD">
            <w:pPr>
              <w:pStyle w:val="TAL"/>
              <w:spacing w:before="20" w:after="20"/>
              <w:rPr>
                <w:lang w:eastAsia="zh-CN"/>
              </w:rPr>
            </w:pPr>
          </w:p>
          <w:p w14:paraId="1CC82BCE" w14:textId="77777777" w:rsidR="004816FD" w:rsidRPr="00B940D8" w:rsidRDefault="004816FD" w:rsidP="004816FD">
            <w:pPr>
              <w:pStyle w:val="TAL"/>
              <w:spacing w:before="20" w:after="20"/>
              <w:rPr>
                <w:lang w:eastAsia="zh-CN"/>
              </w:rPr>
            </w:pPr>
            <w:r w:rsidRPr="00B940D8">
              <w:rPr>
                <w:lang w:eastAsia="zh-CN"/>
              </w:rPr>
              <w:t xml:space="preserve">For specific processes, specific well-defined strings (e.g. string patterns or </w:t>
            </w:r>
            <w:proofErr w:type="spellStart"/>
            <w:r w:rsidRPr="00B940D8">
              <w:rPr>
                <w:lang w:eastAsia="zh-CN"/>
              </w:rPr>
              <w:t>enums</w:t>
            </w:r>
            <w:proofErr w:type="spellEnd"/>
            <w:r w:rsidRPr="00B940D8">
              <w:rPr>
                <w:lang w:eastAsia="zh-CN"/>
              </w:rPr>
              <w:t>) may be defined as a specialisation.</w:t>
            </w:r>
          </w:p>
          <w:p w14:paraId="46452D31" w14:textId="77777777" w:rsidR="004816FD" w:rsidRPr="00B940D8" w:rsidRDefault="004816FD" w:rsidP="004816FD">
            <w:pPr>
              <w:pStyle w:val="TAL"/>
              <w:spacing w:before="20" w:after="20"/>
              <w:rPr>
                <w:lang w:eastAsia="zh-CN"/>
              </w:rPr>
            </w:pPr>
          </w:p>
          <w:p w14:paraId="13BA40EE" w14:textId="66E382D8" w:rsidR="004816FD" w:rsidRPr="0061649B" w:rsidRDefault="004816FD" w:rsidP="004816FD">
            <w:pPr>
              <w:pStyle w:val="TAL"/>
            </w:pPr>
            <w:proofErr w:type="spellStart"/>
            <w:r w:rsidRPr="00B940D8">
              <w:rPr>
                <w:szCs w:val="18"/>
              </w:rPr>
              <w:t>allowedValues</w:t>
            </w:r>
            <w:proofErr w:type="spellEnd"/>
            <w:r w:rsidRPr="00B940D8">
              <w:rPr>
                <w:szCs w:val="18"/>
              </w:rPr>
              <w:t>: N/A</w:t>
            </w:r>
          </w:p>
        </w:tc>
        <w:tc>
          <w:tcPr>
            <w:tcW w:w="1984" w:type="dxa"/>
          </w:tcPr>
          <w:p w14:paraId="411F94B3"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Type: String</w:t>
            </w:r>
          </w:p>
          <w:p w14:paraId="73987702"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multiplicity: 0..*</w:t>
            </w:r>
          </w:p>
          <w:p w14:paraId="3B1A7BB7" w14:textId="77777777" w:rsidR="004816FD" w:rsidRPr="0061649B" w:rsidRDefault="004816FD" w:rsidP="004816FD">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True</w:t>
            </w:r>
          </w:p>
          <w:p w14:paraId="0208FC38" w14:textId="77777777" w:rsidR="004816FD" w:rsidRPr="0061649B" w:rsidRDefault="004816FD" w:rsidP="004816FD">
            <w:pPr>
              <w:spacing w:after="0"/>
              <w:rPr>
                <w:rFonts w:ascii="Arial" w:hAnsi="Arial" w:cs="Arial"/>
                <w:sz w:val="18"/>
                <w:szCs w:val="18"/>
              </w:rPr>
            </w:pPr>
            <w:proofErr w:type="spellStart"/>
            <w:r w:rsidRPr="0061649B">
              <w:rPr>
                <w:rFonts w:ascii="Arial" w:hAnsi="Arial" w:cs="Arial"/>
                <w:sz w:val="18"/>
                <w:szCs w:val="18"/>
              </w:rPr>
              <w:t>isUnique</w:t>
            </w:r>
            <w:proofErr w:type="spellEnd"/>
            <w:r w:rsidRPr="0061649B">
              <w:rPr>
                <w:rFonts w:ascii="Arial" w:hAnsi="Arial" w:cs="Arial"/>
                <w:sz w:val="18"/>
                <w:szCs w:val="18"/>
              </w:rPr>
              <w:t>: False</w:t>
            </w:r>
          </w:p>
          <w:p w14:paraId="2DC09090" w14:textId="77777777" w:rsidR="004816FD" w:rsidRPr="00B940D8" w:rsidRDefault="004816FD" w:rsidP="004816FD">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B59A7D3" w14:textId="4F76C233" w:rsidR="004816FD" w:rsidRPr="0061649B" w:rsidRDefault="004816FD" w:rsidP="004816FD">
            <w:pPr>
              <w:pStyle w:val="TAL"/>
            </w:pPr>
            <w:proofErr w:type="spellStart"/>
            <w:r w:rsidRPr="00B940D8">
              <w:rPr>
                <w:rFonts w:cs="Arial"/>
                <w:szCs w:val="18"/>
              </w:rPr>
              <w:t>isNullable</w:t>
            </w:r>
            <w:proofErr w:type="spellEnd"/>
            <w:r w:rsidRPr="00B940D8">
              <w:rPr>
                <w:rFonts w:cs="Arial"/>
                <w:szCs w:val="18"/>
              </w:rPr>
              <w:t>: False</w:t>
            </w:r>
          </w:p>
        </w:tc>
      </w:tr>
      <w:tr w:rsidR="004816FD" w:rsidRPr="00B26339" w14:paraId="09B7FCFB" w14:textId="77777777" w:rsidTr="00EB2759">
        <w:trPr>
          <w:cantSplit/>
          <w:jc w:val="center"/>
        </w:trPr>
        <w:tc>
          <w:tcPr>
            <w:tcW w:w="2547" w:type="dxa"/>
          </w:tcPr>
          <w:p w14:paraId="745072C7" w14:textId="1A04FFDD" w:rsidR="004816FD" w:rsidRPr="0083570F" w:rsidRDefault="004816FD" w:rsidP="004816FD">
            <w:pPr>
              <w:pStyle w:val="TAL"/>
              <w:rPr>
                <w:rFonts w:cs="Arial"/>
              </w:rPr>
            </w:pPr>
            <w:proofErr w:type="spellStart"/>
            <w:r w:rsidRPr="0083570F">
              <w:rPr>
                <w:rFonts w:cs="Arial"/>
                <w:szCs w:val="18"/>
              </w:rPr>
              <w:t>ProcessMonitor.resultStateInfo</w:t>
            </w:r>
            <w:proofErr w:type="spellEnd"/>
          </w:p>
        </w:tc>
        <w:tc>
          <w:tcPr>
            <w:tcW w:w="5245" w:type="dxa"/>
          </w:tcPr>
          <w:p w14:paraId="4CD872E3" w14:textId="77777777" w:rsidR="004816FD" w:rsidRPr="00B940D8" w:rsidRDefault="004816FD" w:rsidP="004816FD">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26BC51BF" w14:textId="77777777" w:rsidR="004816FD" w:rsidRPr="00B940D8" w:rsidRDefault="004816FD" w:rsidP="004816FD">
            <w:pPr>
              <w:pStyle w:val="TAL"/>
              <w:spacing w:before="20" w:after="20"/>
              <w:rPr>
                <w:lang w:eastAsia="zh-CN"/>
              </w:rPr>
            </w:pPr>
          </w:p>
          <w:p w14:paraId="2198D9B7" w14:textId="77777777" w:rsidR="004816FD" w:rsidRPr="00B940D8" w:rsidRDefault="004816FD" w:rsidP="004816FD">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7FE50656" w14:textId="77777777" w:rsidR="004816FD" w:rsidRPr="00B940D8" w:rsidRDefault="004816FD" w:rsidP="004816FD">
            <w:pPr>
              <w:pStyle w:val="TAL"/>
              <w:spacing w:before="20" w:after="20"/>
              <w:rPr>
                <w:lang w:eastAsia="zh-CN"/>
              </w:rPr>
            </w:pPr>
          </w:p>
          <w:p w14:paraId="10310EAD" w14:textId="77777777" w:rsidR="004816FD" w:rsidRPr="00B940D8" w:rsidRDefault="004816FD" w:rsidP="004816FD">
            <w:pPr>
              <w:pStyle w:val="TAL"/>
              <w:spacing w:before="20" w:after="20"/>
              <w:rPr>
                <w:lang w:eastAsia="zh-CN"/>
              </w:rPr>
            </w:pPr>
            <w:r w:rsidRPr="00B940D8">
              <w:rPr>
                <w:lang w:eastAsia="zh-CN"/>
              </w:rPr>
              <w:t xml:space="preserve">For specific processes, specific well-defined strings (e.g. string patterns or </w:t>
            </w:r>
            <w:proofErr w:type="spellStart"/>
            <w:r w:rsidRPr="00B940D8">
              <w:rPr>
                <w:lang w:eastAsia="zh-CN"/>
              </w:rPr>
              <w:t>enums</w:t>
            </w:r>
            <w:proofErr w:type="spellEnd"/>
            <w:r w:rsidRPr="00B940D8">
              <w:rPr>
                <w:lang w:eastAsia="zh-CN"/>
              </w:rPr>
              <w:t>) may be defined as a specialisation.</w:t>
            </w:r>
          </w:p>
          <w:p w14:paraId="450CB905" w14:textId="77777777" w:rsidR="004816FD" w:rsidRPr="00B940D8" w:rsidRDefault="004816FD" w:rsidP="004816FD">
            <w:pPr>
              <w:pStyle w:val="TAL"/>
              <w:spacing w:before="20" w:after="20"/>
              <w:rPr>
                <w:lang w:eastAsia="zh-CN"/>
              </w:rPr>
            </w:pPr>
          </w:p>
          <w:p w14:paraId="4D503A2C" w14:textId="1422DB2C" w:rsidR="004816FD" w:rsidRPr="0061649B" w:rsidRDefault="004816FD" w:rsidP="004816FD">
            <w:pPr>
              <w:pStyle w:val="TAL"/>
            </w:pPr>
            <w:proofErr w:type="spellStart"/>
            <w:r w:rsidRPr="00B940D8">
              <w:rPr>
                <w:szCs w:val="18"/>
              </w:rPr>
              <w:t>allowedValues</w:t>
            </w:r>
            <w:proofErr w:type="spellEnd"/>
            <w:r w:rsidRPr="00B940D8">
              <w:rPr>
                <w:szCs w:val="18"/>
              </w:rPr>
              <w:t>: N/A</w:t>
            </w:r>
          </w:p>
        </w:tc>
        <w:tc>
          <w:tcPr>
            <w:tcW w:w="1984" w:type="dxa"/>
          </w:tcPr>
          <w:p w14:paraId="183EDF1C"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Type: String</w:t>
            </w:r>
          </w:p>
          <w:p w14:paraId="3F01EA85"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multiplicity: 0..1</w:t>
            </w:r>
          </w:p>
          <w:p w14:paraId="478ED6BE" w14:textId="77777777" w:rsidR="004816FD" w:rsidRPr="0061649B" w:rsidRDefault="004816FD" w:rsidP="004816FD">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4DD11C7A" w14:textId="77777777" w:rsidR="004816FD" w:rsidRPr="00B940D8" w:rsidRDefault="004816FD" w:rsidP="004816FD">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A3E4BE9" w14:textId="77777777" w:rsidR="004816FD" w:rsidRPr="00B940D8" w:rsidRDefault="004816FD" w:rsidP="004816FD">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19D489D2" w14:textId="72F31072" w:rsidR="004816FD" w:rsidRPr="0061649B" w:rsidRDefault="004816FD" w:rsidP="004816FD">
            <w:pPr>
              <w:pStyle w:val="TAL"/>
            </w:pPr>
            <w:proofErr w:type="spellStart"/>
            <w:r w:rsidRPr="00B940D8">
              <w:rPr>
                <w:rFonts w:cs="Arial"/>
                <w:szCs w:val="18"/>
              </w:rPr>
              <w:t>isNullable</w:t>
            </w:r>
            <w:proofErr w:type="spellEnd"/>
            <w:r w:rsidRPr="00B940D8">
              <w:rPr>
                <w:rFonts w:cs="Arial"/>
                <w:szCs w:val="18"/>
              </w:rPr>
              <w:t>: False</w:t>
            </w:r>
          </w:p>
        </w:tc>
      </w:tr>
      <w:tr w:rsidR="004816FD" w:rsidRPr="00B26339" w14:paraId="2447DBF0" w14:textId="77777777" w:rsidTr="00EB2759">
        <w:trPr>
          <w:cantSplit/>
          <w:jc w:val="center"/>
        </w:trPr>
        <w:tc>
          <w:tcPr>
            <w:tcW w:w="2547" w:type="dxa"/>
          </w:tcPr>
          <w:p w14:paraId="7270EBCB" w14:textId="71CAC758" w:rsidR="004816FD" w:rsidRPr="0083570F" w:rsidRDefault="004816FD" w:rsidP="004816FD">
            <w:pPr>
              <w:pStyle w:val="TAL"/>
              <w:rPr>
                <w:rFonts w:cs="Arial"/>
              </w:rPr>
            </w:pPr>
            <w:proofErr w:type="spellStart"/>
            <w:r w:rsidRPr="0083570F">
              <w:rPr>
                <w:rFonts w:cs="Arial"/>
                <w:szCs w:val="18"/>
              </w:rPr>
              <w:t>ProcessMonitor.startTime</w:t>
            </w:r>
            <w:proofErr w:type="spellEnd"/>
          </w:p>
        </w:tc>
        <w:tc>
          <w:tcPr>
            <w:tcW w:w="5245" w:type="dxa"/>
          </w:tcPr>
          <w:p w14:paraId="0B4E6465" w14:textId="77777777" w:rsidR="004816FD" w:rsidRPr="0061649B" w:rsidRDefault="004816FD" w:rsidP="004816FD">
            <w:pPr>
              <w:pStyle w:val="TAL"/>
              <w:spacing w:before="20" w:after="20"/>
              <w:rPr>
                <w:lang w:eastAsia="zh-CN"/>
              </w:rPr>
            </w:pPr>
            <w:r w:rsidRPr="0061649B">
              <w:rPr>
                <w:lang w:eastAsia="zh-CN"/>
              </w:rPr>
              <w:t>Start time of the associated process, i.e. the time when the status changed from "NOT_STARTED" to "RUNNING".</w:t>
            </w:r>
          </w:p>
          <w:p w14:paraId="596E400C" w14:textId="77777777" w:rsidR="004816FD" w:rsidRPr="0061649B" w:rsidRDefault="004816FD" w:rsidP="004816FD">
            <w:pPr>
              <w:pStyle w:val="TAL"/>
              <w:spacing w:before="20" w:after="20"/>
              <w:rPr>
                <w:lang w:eastAsia="zh-CN"/>
              </w:rPr>
            </w:pPr>
          </w:p>
          <w:p w14:paraId="7112B6F1" w14:textId="759BDF87" w:rsidR="004816FD" w:rsidRPr="0061649B" w:rsidRDefault="004816FD" w:rsidP="004816FD">
            <w:pPr>
              <w:pStyle w:val="TAL"/>
            </w:pPr>
            <w:proofErr w:type="spellStart"/>
            <w:r w:rsidRPr="00B940D8">
              <w:rPr>
                <w:szCs w:val="18"/>
              </w:rPr>
              <w:t>allowedValues</w:t>
            </w:r>
            <w:proofErr w:type="spellEnd"/>
            <w:r w:rsidRPr="00B940D8">
              <w:rPr>
                <w:szCs w:val="18"/>
              </w:rPr>
              <w:t>: N/A</w:t>
            </w:r>
          </w:p>
        </w:tc>
        <w:tc>
          <w:tcPr>
            <w:tcW w:w="1984" w:type="dxa"/>
          </w:tcPr>
          <w:p w14:paraId="77DB2FB5"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 xml:space="preserve">Type: </w:t>
            </w:r>
            <w:proofErr w:type="spellStart"/>
            <w:r w:rsidRPr="0061649B">
              <w:rPr>
                <w:rFonts w:ascii="Arial" w:hAnsi="Arial" w:cs="Arial"/>
                <w:sz w:val="18"/>
                <w:szCs w:val="18"/>
              </w:rPr>
              <w:t>DateTime</w:t>
            </w:r>
            <w:proofErr w:type="spellEnd"/>
          </w:p>
          <w:p w14:paraId="2EC221B9" w14:textId="2E20B042" w:rsidR="004816FD" w:rsidRPr="0061649B" w:rsidRDefault="004816FD" w:rsidP="004816FD">
            <w:pPr>
              <w:spacing w:after="0"/>
              <w:rPr>
                <w:rFonts w:ascii="Arial" w:hAnsi="Arial" w:cs="Arial"/>
                <w:sz w:val="18"/>
                <w:szCs w:val="18"/>
              </w:rPr>
            </w:pPr>
            <w:r w:rsidRPr="0061649B">
              <w:rPr>
                <w:rFonts w:ascii="Arial" w:hAnsi="Arial" w:cs="Arial"/>
                <w:sz w:val="18"/>
                <w:szCs w:val="18"/>
              </w:rPr>
              <w:t>multiplicity: 0..1</w:t>
            </w:r>
          </w:p>
          <w:p w14:paraId="6894907E" w14:textId="77777777" w:rsidR="004816FD" w:rsidRPr="0061649B" w:rsidRDefault="004816FD" w:rsidP="004816FD">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26782D42" w14:textId="77777777" w:rsidR="004816FD" w:rsidRPr="00B940D8" w:rsidRDefault="004816FD" w:rsidP="004816FD">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B6CFDA3" w14:textId="77777777" w:rsidR="004816FD" w:rsidRPr="00B940D8" w:rsidRDefault="004816FD" w:rsidP="004816FD">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7601207A" w14:textId="4F4B4D0D" w:rsidR="004816FD" w:rsidRPr="0061649B" w:rsidRDefault="004816FD" w:rsidP="004816FD">
            <w:pPr>
              <w:pStyle w:val="TAL"/>
            </w:pPr>
            <w:proofErr w:type="spellStart"/>
            <w:r w:rsidRPr="00B940D8">
              <w:rPr>
                <w:rFonts w:cs="Arial"/>
                <w:szCs w:val="18"/>
              </w:rPr>
              <w:t>isNullable</w:t>
            </w:r>
            <w:proofErr w:type="spellEnd"/>
            <w:r w:rsidRPr="00B940D8">
              <w:rPr>
                <w:rFonts w:cs="Arial"/>
                <w:szCs w:val="18"/>
              </w:rPr>
              <w:t>: False</w:t>
            </w:r>
          </w:p>
        </w:tc>
      </w:tr>
      <w:tr w:rsidR="004816FD" w:rsidRPr="00B26339" w14:paraId="3B1BC80D" w14:textId="77777777" w:rsidTr="00EB2759">
        <w:trPr>
          <w:cantSplit/>
          <w:jc w:val="center"/>
        </w:trPr>
        <w:tc>
          <w:tcPr>
            <w:tcW w:w="2547" w:type="dxa"/>
          </w:tcPr>
          <w:p w14:paraId="73CD4426" w14:textId="16D7C8DD" w:rsidR="004816FD" w:rsidRPr="0083570F" w:rsidRDefault="004816FD" w:rsidP="004816FD">
            <w:pPr>
              <w:pStyle w:val="TAL"/>
              <w:rPr>
                <w:rFonts w:cs="Arial"/>
              </w:rPr>
            </w:pPr>
            <w:proofErr w:type="spellStart"/>
            <w:r w:rsidRPr="0083570F">
              <w:rPr>
                <w:rFonts w:cs="Arial"/>
                <w:szCs w:val="18"/>
              </w:rPr>
              <w:t>ProcessMonitor.endTime</w:t>
            </w:r>
            <w:proofErr w:type="spellEnd"/>
          </w:p>
        </w:tc>
        <w:tc>
          <w:tcPr>
            <w:tcW w:w="5245" w:type="dxa"/>
          </w:tcPr>
          <w:p w14:paraId="6F41714B" w14:textId="77777777" w:rsidR="004816FD" w:rsidRPr="00B940D8" w:rsidRDefault="004816FD" w:rsidP="004816FD">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3CA42E20" w14:textId="77777777" w:rsidR="004816FD" w:rsidRPr="00B940D8" w:rsidRDefault="004816FD" w:rsidP="004816FD">
            <w:pPr>
              <w:pStyle w:val="TAL"/>
              <w:spacing w:before="20" w:after="20"/>
              <w:rPr>
                <w:lang w:eastAsia="zh-CN"/>
              </w:rPr>
            </w:pPr>
          </w:p>
          <w:p w14:paraId="24BC6E53" w14:textId="018A606A" w:rsidR="004816FD" w:rsidRPr="0061649B" w:rsidRDefault="004816FD" w:rsidP="004816FD">
            <w:pPr>
              <w:pStyle w:val="TAL"/>
            </w:pPr>
            <w:proofErr w:type="spellStart"/>
            <w:r w:rsidRPr="00B940D8">
              <w:rPr>
                <w:szCs w:val="18"/>
              </w:rPr>
              <w:t>allowedValues</w:t>
            </w:r>
            <w:proofErr w:type="spellEnd"/>
            <w:r w:rsidRPr="00B940D8">
              <w:rPr>
                <w:szCs w:val="18"/>
              </w:rPr>
              <w:t>: N/A</w:t>
            </w:r>
          </w:p>
        </w:tc>
        <w:tc>
          <w:tcPr>
            <w:tcW w:w="1984" w:type="dxa"/>
          </w:tcPr>
          <w:p w14:paraId="34A16D5E"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 xml:space="preserve">Type: </w:t>
            </w:r>
            <w:proofErr w:type="spellStart"/>
            <w:r w:rsidRPr="0061649B">
              <w:rPr>
                <w:rFonts w:ascii="Arial" w:hAnsi="Arial" w:cs="Arial"/>
                <w:sz w:val="18"/>
                <w:szCs w:val="18"/>
              </w:rPr>
              <w:t>DateTime</w:t>
            </w:r>
            <w:proofErr w:type="spellEnd"/>
          </w:p>
          <w:p w14:paraId="2FED8518" w14:textId="3716A7BF" w:rsidR="004816FD" w:rsidRPr="0061649B" w:rsidRDefault="004816FD" w:rsidP="004816FD">
            <w:pPr>
              <w:spacing w:after="0"/>
              <w:rPr>
                <w:rFonts w:ascii="Arial" w:hAnsi="Arial" w:cs="Arial"/>
                <w:sz w:val="18"/>
                <w:szCs w:val="18"/>
              </w:rPr>
            </w:pPr>
            <w:r w:rsidRPr="0061649B">
              <w:rPr>
                <w:rFonts w:ascii="Arial" w:hAnsi="Arial" w:cs="Arial"/>
                <w:sz w:val="18"/>
                <w:szCs w:val="18"/>
              </w:rPr>
              <w:t>multiplicity: 0..1</w:t>
            </w:r>
          </w:p>
          <w:p w14:paraId="4617B5CF" w14:textId="77777777" w:rsidR="004816FD" w:rsidRPr="0061649B" w:rsidRDefault="004816FD" w:rsidP="004816FD">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16A69E5B" w14:textId="77777777" w:rsidR="004816FD" w:rsidRPr="00B940D8" w:rsidRDefault="004816FD" w:rsidP="004816FD">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1115C441" w14:textId="77777777" w:rsidR="004816FD" w:rsidRPr="00B940D8" w:rsidRDefault="004816FD" w:rsidP="004816FD">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BE13E31" w14:textId="0B16B820" w:rsidR="004816FD" w:rsidRPr="0061649B" w:rsidRDefault="004816FD" w:rsidP="004816FD">
            <w:pPr>
              <w:pStyle w:val="TAL"/>
            </w:pPr>
            <w:proofErr w:type="spellStart"/>
            <w:r w:rsidRPr="00B940D8">
              <w:rPr>
                <w:rFonts w:cs="Arial"/>
                <w:szCs w:val="18"/>
              </w:rPr>
              <w:t>isNullable</w:t>
            </w:r>
            <w:proofErr w:type="spellEnd"/>
            <w:r w:rsidRPr="00B940D8">
              <w:rPr>
                <w:rFonts w:cs="Arial"/>
                <w:szCs w:val="18"/>
              </w:rPr>
              <w:t>: False</w:t>
            </w:r>
          </w:p>
        </w:tc>
      </w:tr>
      <w:tr w:rsidR="004816FD" w:rsidRPr="00B26339" w14:paraId="618915CD" w14:textId="77777777" w:rsidTr="00EB2759">
        <w:trPr>
          <w:cantSplit/>
          <w:jc w:val="center"/>
        </w:trPr>
        <w:tc>
          <w:tcPr>
            <w:tcW w:w="2547" w:type="dxa"/>
          </w:tcPr>
          <w:p w14:paraId="33D66414" w14:textId="01A2542F" w:rsidR="004816FD" w:rsidRPr="0083570F" w:rsidRDefault="004816FD" w:rsidP="004816FD">
            <w:pPr>
              <w:pStyle w:val="TAL"/>
              <w:rPr>
                <w:rFonts w:cs="Arial"/>
              </w:rPr>
            </w:pPr>
            <w:proofErr w:type="spellStart"/>
            <w:r w:rsidRPr="0083570F">
              <w:rPr>
                <w:rFonts w:cs="Arial"/>
                <w:szCs w:val="18"/>
              </w:rPr>
              <w:t>ProcessMonitor.timer</w:t>
            </w:r>
            <w:proofErr w:type="spellEnd"/>
          </w:p>
        </w:tc>
        <w:tc>
          <w:tcPr>
            <w:tcW w:w="5245" w:type="dxa"/>
          </w:tcPr>
          <w:p w14:paraId="4B843729" w14:textId="77777777" w:rsidR="004816FD" w:rsidRPr="00B940D8" w:rsidRDefault="004816FD" w:rsidP="004816FD">
            <w:pPr>
              <w:pStyle w:val="TAL"/>
              <w:spacing w:before="20" w:after="20"/>
              <w:rPr>
                <w:lang w:eastAsia="zh-CN"/>
              </w:rPr>
            </w:pPr>
            <w:r w:rsidRPr="00B940D8">
              <w:rPr>
                <w:lang w:eastAsia="zh-CN"/>
              </w:rPr>
              <w:t xml:space="preserve">Time until the associated process is automatically cancelled.  </w:t>
            </w:r>
          </w:p>
          <w:p w14:paraId="2A45008E" w14:textId="77777777" w:rsidR="004816FD" w:rsidRPr="00B940D8" w:rsidRDefault="004816FD" w:rsidP="004816FD">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w:t>
            </w:r>
            <w:proofErr w:type="spellStart"/>
            <w:r w:rsidRPr="00B940D8">
              <w:rPr>
                <w:lang w:eastAsia="zh-CN"/>
              </w:rPr>
              <w:t>MnS_Producer</w:t>
            </w:r>
            <w:proofErr w:type="spellEnd"/>
            <w:r w:rsidRPr="00B940D8">
              <w:rPr>
                <w:lang w:eastAsia="zh-CN"/>
              </w:rPr>
              <w:t xml:space="preserve">. </w:t>
            </w:r>
          </w:p>
          <w:p w14:paraId="343312AA" w14:textId="77777777" w:rsidR="004816FD" w:rsidRPr="00B940D8" w:rsidRDefault="004816FD" w:rsidP="004816FD">
            <w:pPr>
              <w:pStyle w:val="TAL"/>
              <w:spacing w:before="20" w:after="20"/>
              <w:rPr>
                <w:lang w:eastAsia="zh-CN"/>
              </w:rPr>
            </w:pPr>
            <w:r w:rsidRPr="00B940D8">
              <w:rPr>
                <w:lang w:eastAsia="zh-CN"/>
              </w:rPr>
              <w:t>If not set, there is no time limit for the process.</w:t>
            </w:r>
          </w:p>
          <w:p w14:paraId="265FDDC0" w14:textId="77777777" w:rsidR="004816FD" w:rsidRPr="00B940D8" w:rsidRDefault="004816FD" w:rsidP="004816FD">
            <w:pPr>
              <w:pStyle w:val="TAL"/>
              <w:spacing w:before="20" w:after="20"/>
              <w:rPr>
                <w:lang w:eastAsia="zh-CN"/>
              </w:rPr>
            </w:pPr>
            <w:r w:rsidRPr="00B940D8">
              <w:rPr>
                <w:lang w:eastAsia="zh-CN"/>
              </w:rPr>
              <w:t xml:space="preserve">Once the timer is set, the consumer </w:t>
            </w:r>
            <w:proofErr w:type="spellStart"/>
            <w:r w:rsidRPr="00B940D8">
              <w:rPr>
                <w:lang w:eastAsia="zh-CN"/>
              </w:rPr>
              <w:t>can not</w:t>
            </w:r>
            <w:proofErr w:type="spellEnd"/>
            <w:r w:rsidRPr="00B940D8">
              <w:rPr>
                <w:lang w:eastAsia="zh-CN"/>
              </w:rPr>
              <w:t xml:space="preserve"> change it anymore. </w:t>
            </w:r>
          </w:p>
          <w:p w14:paraId="46CAC7FF" w14:textId="77777777" w:rsidR="004816FD" w:rsidRPr="0061649B" w:rsidRDefault="004816FD" w:rsidP="004816FD">
            <w:pPr>
              <w:pStyle w:val="TAL"/>
              <w:spacing w:before="20" w:after="20"/>
              <w:rPr>
                <w:lang w:eastAsia="zh-CN"/>
              </w:rPr>
            </w:pPr>
            <w:r w:rsidRPr="0061649B">
              <w:rPr>
                <w:lang w:eastAsia="zh-CN"/>
              </w:rPr>
              <w:t>If the consumer has not set the timer the MnS Producer may set it.</w:t>
            </w:r>
          </w:p>
          <w:p w14:paraId="6C6752C8" w14:textId="77777777" w:rsidR="004816FD" w:rsidRPr="0061649B" w:rsidRDefault="004816FD" w:rsidP="004816FD">
            <w:pPr>
              <w:pStyle w:val="TAL"/>
              <w:spacing w:before="20" w:after="20"/>
              <w:rPr>
                <w:lang w:eastAsia="zh-CN"/>
              </w:rPr>
            </w:pPr>
            <w:r w:rsidRPr="0061649B">
              <w:rPr>
                <w:lang w:eastAsia="zh-CN"/>
              </w:rPr>
              <w:t>Unit is minutes.</w:t>
            </w:r>
          </w:p>
          <w:p w14:paraId="52DFB7FE" w14:textId="77777777" w:rsidR="004816FD" w:rsidRPr="0061649B" w:rsidRDefault="004816FD" w:rsidP="004816FD">
            <w:pPr>
              <w:pStyle w:val="TAL"/>
              <w:spacing w:before="20" w:after="20"/>
              <w:rPr>
                <w:lang w:eastAsia="zh-CN"/>
              </w:rPr>
            </w:pPr>
          </w:p>
          <w:p w14:paraId="42CA2670" w14:textId="6BA2767E" w:rsidR="004816FD" w:rsidRPr="0061649B" w:rsidRDefault="004816FD" w:rsidP="004816FD">
            <w:pPr>
              <w:pStyle w:val="TAL"/>
            </w:pPr>
            <w:proofErr w:type="spellStart"/>
            <w:r w:rsidRPr="0061649B">
              <w:rPr>
                <w:szCs w:val="18"/>
              </w:rPr>
              <w:t>allowedValues</w:t>
            </w:r>
            <w:proofErr w:type="spellEnd"/>
            <w:r w:rsidRPr="0061649B">
              <w:rPr>
                <w:szCs w:val="18"/>
              </w:rPr>
              <w:t>: Positive integers</w:t>
            </w:r>
          </w:p>
        </w:tc>
        <w:tc>
          <w:tcPr>
            <w:tcW w:w="1984" w:type="dxa"/>
          </w:tcPr>
          <w:p w14:paraId="52A8BD34"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Type: Integer</w:t>
            </w:r>
          </w:p>
          <w:p w14:paraId="2E6F506E" w14:textId="7B2E2712" w:rsidR="004816FD" w:rsidRPr="0061649B" w:rsidRDefault="004816FD" w:rsidP="004816FD">
            <w:pPr>
              <w:spacing w:after="0"/>
              <w:rPr>
                <w:rFonts w:ascii="Arial" w:hAnsi="Arial" w:cs="Arial"/>
                <w:sz w:val="18"/>
                <w:szCs w:val="18"/>
              </w:rPr>
            </w:pPr>
            <w:r w:rsidRPr="0061649B">
              <w:rPr>
                <w:rFonts w:ascii="Arial" w:hAnsi="Arial" w:cs="Arial"/>
                <w:sz w:val="18"/>
                <w:szCs w:val="18"/>
              </w:rPr>
              <w:t>multiplicity: 0..1</w:t>
            </w:r>
          </w:p>
          <w:p w14:paraId="7F6D4BF2" w14:textId="77777777" w:rsidR="004816FD" w:rsidRPr="0061649B" w:rsidRDefault="004816FD" w:rsidP="004816FD">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1F0787C4" w14:textId="77777777" w:rsidR="004816FD" w:rsidRPr="00B940D8" w:rsidRDefault="004816FD" w:rsidP="004816FD">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EF01FA0" w14:textId="77777777" w:rsidR="004816FD" w:rsidRPr="00B940D8" w:rsidRDefault="004816FD" w:rsidP="004816FD">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03161FD" w14:textId="5CFA2A85" w:rsidR="004816FD" w:rsidRPr="0061649B" w:rsidRDefault="004816FD" w:rsidP="004816FD">
            <w:pPr>
              <w:pStyle w:val="TAL"/>
            </w:pPr>
            <w:proofErr w:type="spellStart"/>
            <w:r w:rsidRPr="00B940D8">
              <w:rPr>
                <w:rFonts w:cs="Arial"/>
                <w:szCs w:val="18"/>
              </w:rPr>
              <w:t>isNullable</w:t>
            </w:r>
            <w:proofErr w:type="spellEnd"/>
            <w:r w:rsidRPr="00B940D8">
              <w:rPr>
                <w:rFonts w:cs="Arial"/>
                <w:szCs w:val="18"/>
              </w:rPr>
              <w:t>: False</w:t>
            </w:r>
          </w:p>
        </w:tc>
      </w:tr>
      <w:tr w:rsidR="004816FD" w:rsidRPr="00B26339" w14:paraId="6052EAF7" w14:textId="77777777" w:rsidTr="00EB2759">
        <w:trPr>
          <w:cantSplit/>
          <w:jc w:val="center"/>
        </w:trPr>
        <w:tc>
          <w:tcPr>
            <w:tcW w:w="2547" w:type="dxa"/>
          </w:tcPr>
          <w:p w14:paraId="3AB8A45C" w14:textId="4990846B" w:rsidR="004816FD" w:rsidRPr="00B940D8" w:rsidRDefault="004816FD" w:rsidP="004816FD">
            <w:pPr>
              <w:pStyle w:val="TAL"/>
              <w:rPr>
                <w:rFonts w:cs="Arial"/>
                <w:szCs w:val="18"/>
                <w:u w:val="single"/>
              </w:rPr>
            </w:pPr>
            <w:proofErr w:type="spellStart"/>
            <w:r w:rsidRPr="00B940D8">
              <w:rPr>
                <w:rFonts w:cs="Arial"/>
              </w:rPr>
              <w:t>mnsScope</w:t>
            </w:r>
            <w:proofErr w:type="spellEnd"/>
          </w:p>
        </w:tc>
        <w:tc>
          <w:tcPr>
            <w:tcW w:w="5245" w:type="dxa"/>
          </w:tcPr>
          <w:p w14:paraId="5C61FC0B" w14:textId="77777777" w:rsidR="004816FD" w:rsidRDefault="004816FD" w:rsidP="004816FD">
            <w:pPr>
              <w:pStyle w:val="TAL"/>
              <w:spacing w:before="20" w:after="20"/>
            </w:pPr>
            <w:r w:rsidRPr="0061649B">
              <w:t xml:space="preserve">This attribute list contains the DNs of the managed object instances that can be accessed using the Management Service. If a complete </w:t>
            </w:r>
            <w:proofErr w:type="spellStart"/>
            <w:r w:rsidRPr="0061649B">
              <w:t>SubNetwork</w:t>
            </w:r>
            <w:proofErr w:type="spellEnd"/>
            <w:r w:rsidRPr="0061649B">
              <w:t xml:space="preserve"> can be accessed using the Management S</w:t>
            </w:r>
            <w:r w:rsidRPr="00202D71">
              <w:t xml:space="preserve">ervice, this attribute may contain the DN of the </w:t>
            </w:r>
            <w:proofErr w:type="spellStart"/>
            <w:r w:rsidRPr="00202D71">
              <w:t>SubNetwork</w:t>
            </w:r>
            <w:proofErr w:type="spellEnd"/>
            <w:r w:rsidRPr="00202D71">
              <w:t xml:space="preserve"> instead of the DNs of the individual managed entities within the </w:t>
            </w:r>
            <w:proofErr w:type="spellStart"/>
            <w:r w:rsidRPr="00202D71">
              <w:t>SubNetwork</w:t>
            </w:r>
            <w:proofErr w:type="spellEnd"/>
            <w:r w:rsidRPr="00202D71">
              <w:t>.</w:t>
            </w:r>
          </w:p>
          <w:p w14:paraId="7AC6C839" w14:textId="77777777" w:rsidR="00F62505" w:rsidRDefault="00F62505" w:rsidP="00F62505">
            <w:pPr>
              <w:pStyle w:val="TAL"/>
              <w:spacing w:before="20" w:after="20"/>
            </w:pPr>
          </w:p>
          <w:p w14:paraId="588638FC" w14:textId="36FC2DAA" w:rsidR="00F62505" w:rsidRPr="00B940D8" w:rsidRDefault="00F62505" w:rsidP="00F62505">
            <w:pPr>
              <w:pStyle w:val="TAL"/>
              <w:spacing w:before="20" w:after="20"/>
              <w:rPr>
                <w:lang w:eastAsia="zh-CN"/>
              </w:rPr>
            </w:pPr>
            <w:r w:rsidRPr="0061649B">
              <w:t xml:space="preserve">If a complete </w:t>
            </w:r>
            <w:proofErr w:type="spellStart"/>
            <w:r>
              <w:t>ManagedElement</w:t>
            </w:r>
            <w:proofErr w:type="spellEnd"/>
            <w:r w:rsidRPr="0061649B">
              <w:t xml:space="preserve"> can be accessed using the Management S</w:t>
            </w:r>
            <w:r w:rsidRPr="00202D71">
              <w:t xml:space="preserve">ervice, this attribute may contain the DN of the </w:t>
            </w:r>
            <w:proofErr w:type="spellStart"/>
            <w:r>
              <w:t>ManagedElement</w:t>
            </w:r>
            <w:proofErr w:type="spellEnd"/>
            <w:r>
              <w:t xml:space="preserve"> </w:t>
            </w:r>
            <w:r w:rsidRPr="00202D71">
              <w:t xml:space="preserve">instead of the DNs of the individual managed entities within the </w:t>
            </w:r>
            <w:proofErr w:type="spellStart"/>
            <w:r>
              <w:t>ManagedElement</w:t>
            </w:r>
            <w:proofErr w:type="spellEnd"/>
            <w:r w:rsidRPr="00202D71">
              <w:t>.</w:t>
            </w:r>
          </w:p>
        </w:tc>
        <w:tc>
          <w:tcPr>
            <w:tcW w:w="1984" w:type="dxa"/>
          </w:tcPr>
          <w:p w14:paraId="3128D2BE" w14:textId="77777777" w:rsidR="004816FD" w:rsidRPr="00202D71" w:rsidRDefault="004816FD" w:rsidP="004816FD">
            <w:pPr>
              <w:spacing w:after="0"/>
              <w:rPr>
                <w:rFonts w:ascii="Arial" w:hAnsi="Arial" w:cs="Arial"/>
                <w:sz w:val="18"/>
                <w:szCs w:val="18"/>
              </w:rPr>
            </w:pPr>
            <w:r w:rsidRPr="0061649B">
              <w:rPr>
                <w:rFonts w:ascii="Arial" w:hAnsi="Arial" w:cs="Arial"/>
                <w:sz w:val="18"/>
                <w:szCs w:val="18"/>
              </w:rPr>
              <w:t>type: DN</w:t>
            </w:r>
          </w:p>
          <w:p w14:paraId="06299825"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multiplicity: 1..*</w:t>
            </w:r>
          </w:p>
          <w:p w14:paraId="04BE841C" w14:textId="77777777" w:rsidR="004816FD" w:rsidRPr="0061649B" w:rsidRDefault="004816FD" w:rsidP="004816FD">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False</w:t>
            </w:r>
          </w:p>
          <w:p w14:paraId="1BDED049" w14:textId="77777777" w:rsidR="004816FD" w:rsidRPr="0061649B" w:rsidRDefault="004816FD" w:rsidP="004816FD">
            <w:pPr>
              <w:spacing w:after="0"/>
              <w:rPr>
                <w:rFonts w:ascii="Arial" w:hAnsi="Arial" w:cs="Arial"/>
                <w:sz w:val="18"/>
                <w:szCs w:val="18"/>
              </w:rPr>
            </w:pPr>
            <w:proofErr w:type="spellStart"/>
            <w:r w:rsidRPr="0061649B">
              <w:rPr>
                <w:rFonts w:ascii="Arial" w:hAnsi="Arial" w:cs="Arial"/>
                <w:sz w:val="18"/>
                <w:szCs w:val="18"/>
              </w:rPr>
              <w:t>isUnique</w:t>
            </w:r>
            <w:proofErr w:type="spellEnd"/>
            <w:r w:rsidRPr="0061649B">
              <w:rPr>
                <w:rFonts w:ascii="Arial" w:hAnsi="Arial" w:cs="Arial"/>
                <w:sz w:val="18"/>
                <w:szCs w:val="18"/>
              </w:rPr>
              <w:t>: True</w:t>
            </w:r>
          </w:p>
          <w:p w14:paraId="4DE93724" w14:textId="77777777" w:rsidR="004816FD" w:rsidRPr="00B940D8" w:rsidRDefault="004816FD" w:rsidP="004816FD">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044F40A" w14:textId="06F549E1" w:rsidR="004816FD" w:rsidRPr="0061649B" w:rsidRDefault="004816FD" w:rsidP="004816FD">
            <w:pPr>
              <w:spacing w:after="0"/>
              <w:rPr>
                <w:rFonts w:ascii="Arial" w:hAnsi="Arial" w:cs="Arial"/>
                <w:sz w:val="18"/>
                <w:szCs w:val="18"/>
              </w:rPr>
            </w:pPr>
            <w:proofErr w:type="spellStart"/>
            <w:r w:rsidRPr="00B940D8">
              <w:rPr>
                <w:rFonts w:ascii="Arial" w:hAnsi="Arial" w:cs="Arial"/>
                <w:sz w:val="18"/>
                <w:szCs w:val="18"/>
              </w:rPr>
              <w:t>isNullable</w:t>
            </w:r>
            <w:proofErr w:type="spellEnd"/>
            <w:r w:rsidRPr="00B940D8">
              <w:rPr>
                <w:rFonts w:ascii="Arial" w:hAnsi="Arial" w:cs="Arial"/>
                <w:sz w:val="18"/>
                <w:szCs w:val="18"/>
              </w:rPr>
              <w:t>: False</w:t>
            </w:r>
          </w:p>
        </w:tc>
      </w:tr>
      <w:tr w:rsidR="004816FD" w:rsidRPr="00B26339" w14:paraId="3EEBDB02" w14:textId="77777777" w:rsidTr="00EB2759">
        <w:trPr>
          <w:cantSplit/>
          <w:jc w:val="center"/>
        </w:trPr>
        <w:tc>
          <w:tcPr>
            <w:tcW w:w="2547" w:type="dxa"/>
          </w:tcPr>
          <w:p w14:paraId="5A642D44" w14:textId="0A263B8F" w:rsidR="004816FD" w:rsidRPr="00B940D8" w:rsidRDefault="004816FD" w:rsidP="004816FD">
            <w:pPr>
              <w:pStyle w:val="TAL"/>
              <w:rPr>
                <w:rFonts w:cs="Arial"/>
              </w:rPr>
            </w:pPr>
            <w:proofErr w:type="spellStart"/>
            <w:r>
              <w:rPr>
                <w:szCs w:val="18"/>
                <w:lang w:val="de-DE"/>
              </w:rPr>
              <w:t>managementData</w:t>
            </w:r>
            <w:proofErr w:type="spellEnd"/>
          </w:p>
        </w:tc>
        <w:tc>
          <w:tcPr>
            <w:tcW w:w="5245" w:type="dxa"/>
          </w:tcPr>
          <w:p w14:paraId="50295EBF" w14:textId="77C7A600" w:rsidR="004816FD" w:rsidRPr="0061649B" w:rsidRDefault="004816FD" w:rsidP="004816FD">
            <w:pPr>
              <w:pStyle w:val="TAL"/>
              <w:spacing w:before="20" w:after="20"/>
            </w:pPr>
            <w:r w:rsidRPr="00655581">
              <w:rPr>
                <w:lang w:val="en-US"/>
              </w:rPr>
              <w:t xml:space="preserve">This attribute defines the list of management data that are requested. </w:t>
            </w:r>
          </w:p>
        </w:tc>
        <w:tc>
          <w:tcPr>
            <w:tcW w:w="1984" w:type="dxa"/>
          </w:tcPr>
          <w:p w14:paraId="41385206" w14:textId="77777777" w:rsidR="004816FD" w:rsidRPr="00655581" w:rsidRDefault="004816FD" w:rsidP="004816FD">
            <w:pPr>
              <w:spacing w:after="0"/>
              <w:rPr>
                <w:rFonts w:ascii="Arial" w:hAnsi="Arial" w:cs="Arial"/>
                <w:sz w:val="18"/>
                <w:szCs w:val="18"/>
                <w:lang w:val="en-US"/>
              </w:rPr>
            </w:pPr>
            <w:r w:rsidRPr="00655581">
              <w:rPr>
                <w:rFonts w:ascii="Arial" w:hAnsi="Arial" w:cs="Arial"/>
                <w:sz w:val="18"/>
                <w:szCs w:val="18"/>
                <w:lang w:val="en-US"/>
              </w:rPr>
              <w:t xml:space="preserve">Type: </w:t>
            </w:r>
            <w:proofErr w:type="spellStart"/>
            <w:r w:rsidRPr="00655581">
              <w:rPr>
                <w:rFonts w:ascii="Arial" w:hAnsi="Arial" w:cs="Arial"/>
                <w:sz w:val="18"/>
                <w:szCs w:val="18"/>
                <w:lang w:val="en-US"/>
              </w:rPr>
              <w:t>ManagementData</w:t>
            </w:r>
            <w:proofErr w:type="spellEnd"/>
          </w:p>
          <w:p w14:paraId="28AF8C1E" w14:textId="77777777" w:rsidR="004816FD" w:rsidRPr="00655581" w:rsidRDefault="004816FD" w:rsidP="004816FD">
            <w:pPr>
              <w:spacing w:after="0"/>
              <w:rPr>
                <w:rFonts w:ascii="Arial" w:hAnsi="Arial" w:cs="Arial"/>
                <w:sz w:val="18"/>
                <w:szCs w:val="18"/>
                <w:lang w:val="en-US"/>
              </w:rPr>
            </w:pPr>
            <w:r w:rsidRPr="00655581">
              <w:rPr>
                <w:rFonts w:ascii="Arial" w:hAnsi="Arial" w:cs="Arial"/>
                <w:sz w:val="18"/>
                <w:szCs w:val="18"/>
                <w:lang w:val="en-US"/>
              </w:rPr>
              <w:t>multiplicity: 1</w:t>
            </w:r>
          </w:p>
          <w:p w14:paraId="719F2FDD" w14:textId="77777777" w:rsidR="004816FD" w:rsidRPr="00655581" w:rsidRDefault="004816FD" w:rsidP="004816FD">
            <w:pPr>
              <w:spacing w:after="0"/>
              <w:rPr>
                <w:rFonts w:ascii="Arial" w:hAnsi="Arial" w:cs="Arial"/>
                <w:sz w:val="18"/>
                <w:szCs w:val="18"/>
                <w:lang w:val="en-US"/>
              </w:rPr>
            </w:pPr>
            <w:proofErr w:type="spellStart"/>
            <w:r w:rsidRPr="00655581">
              <w:rPr>
                <w:rFonts w:ascii="Arial" w:hAnsi="Arial" w:cs="Arial"/>
                <w:sz w:val="18"/>
                <w:szCs w:val="18"/>
                <w:lang w:val="en-US"/>
              </w:rPr>
              <w:t>isOrdered</w:t>
            </w:r>
            <w:proofErr w:type="spellEnd"/>
            <w:r w:rsidRPr="00655581">
              <w:rPr>
                <w:rFonts w:ascii="Arial" w:hAnsi="Arial" w:cs="Arial"/>
                <w:sz w:val="18"/>
                <w:szCs w:val="18"/>
                <w:lang w:val="en-US"/>
              </w:rPr>
              <w:t>: N/A</w:t>
            </w:r>
          </w:p>
          <w:p w14:paraId="02FC30BE" w14:textId="77777777" w:rsidR="004816FD" w:rsidRDefault="004816FD" w:rsidP="004816FD">
            <w:pPr>
              <w:spacing w:after="0"/>
              <w:rPr>
                <w:rFonts w:ascii="Arial" w:hAnsi="Arial" w:cs="Arial"/>
                <w:sz w:val="18"/>
                <w:szCs w:val="18"/>
                <w:lang w:val="fr-FR"/>
              </w:rPr>
            </w:pPr>
            <w:proofErr w:type="spellStart"/>
            <w:r>
              <w:rPr>
                <w:rFonts w:ascii="Arial" w:hAnsi="Arial" w:cs="Arial"/>
                <w:sz w:val="18"/>
                <w:szCs w:val="18"/>
                <w:lang w:val="fr-FR"/>
              </w:rPr>
              <w:t>isUnique</w:t>
            </w:r>
            <w:proofErr w:type="spellEnd"/>
            <w:r>
              <w:rPr>
                <w:rFonts w:ascii="Arial" w:hAnsi="Arial" w:cs="Arial"/>
                <w:sz w:val="18"/>
                <w:szCs w:val="18"/>
                <w:lang w:val="fr-FR"/>
              </w:rPr>
              <w:t>: N/A</w:t>
            </w:r>
          </w:p>
          <w:p w14:paraId="1FE69B74" w14:textId="77777777" w:rsidR="004816FD" w:rsidRDefault="004816FD" w:rsidP="004816FD">
            <w:pPr>
              <w:spacing w:after="0"/>
              <w:rPr>
                <w:rFonts w:ascii="Arial" w:hAnsi="Arial" w:cs="Arial"/>
                <w:sz w:val="18"/>
                <w:szCs w:val="18"/>
                <w:lang w:val="fr-FR"/>
              </w:rPr>
            </w:pPr>
            <w:proofErr w:type="spellStart"/>
            <w:r>
              <w:rPr>
                <w:rFonts w:ascii="Arial" w:hAnsi="Arial" w:cs="Arial"/>
                <w:sz w:val="18"/>
                <w:szCs w:val="18"/>
                <w:lang w:val="fr-FR"/>
              </w:rPr>
              <w:t>defaultValue</w:t>
            </w:r>
            <w:proofErr w:type="spellEnd"/>
            <w:r>
              <w:rPr>
                <w:rFonts w:ascii="Arial" w:hAnsi="Arial" w:cs="Arial"/>
                <w:sz w:val="18"/>
                <w:szCs w:val="18"/>
                <w:lang w:val="fr-FR"/>
              </w:rPr>
              <w:t>: None</w:t>
            </w:r>
          </w:p>
          <w:p w14:paraId="5E24A571" w14:textId="6CE66DFB" w:rsidR="004816FD" w:rsidRPr="0061649B" w:rsidRDefault="004816FD" w:rsidP="004816FD">
            <w:pPr>
              <w:spacing w:after="0"/>
              <w:rPr>
                <w:rFonts w:ascii="Arial" w:hAnsi="Arial" w:cs="Arial"/>
                <w:sz w:val="18"/>
                <w:szCs w:val="18"/>
              </w:rPr>
            </w:pPr>
            <w:proofErr w:type="spellStart"/>
            <w:r>
              <w:rPr>
                <w:rFonts w:ascii="Arial" w:hAnsi="Arial" w:cs="Arial"/>
                <w:sz w:val="18"/>
                <w:szCs w:val="18"/>
                <w:lang w:val="fr-FR"/>
              </w:rPr>
              <w:t>isNullable</w:t>
            </w:r>
            <w:proofErr w:type="spellEnd"/>
            <w:r>
              <w:rPr>
                <w:rFonts w:ascii="Arial" w:hAnsi="Arial" w:cs="Arial"/>
                <w:sz w:val="18"/>
                <w:szCs w:val="18"/>
                <w:lang w:val="fr-FR"/>
              </w:rPr>
              <w:t>: False</w:t>
            </w:r>
          </w:p>
        </w:tc>
      </w:tr>
      <w:tr w:rsidR="004816FD" w:rsidRPr="00B26339" w14:paraId="0A4EB26D" w14:textId="77777777" w:rsidTr="00EB2759">
        <w:trPr>
          <w:cantSplit/>
          <w:jc w:val="center"/>
        </w:trPr>
        <w:tc>
          <w:tcPr>
            <w:tcW w:w="2547" w:type="dxa"/>
          </w:tcPr>
          <w:p w14:paraId="2FB5DE51" w14:textId="6A85A687" w:rsidR="004816FD" w:rsidRPr="00202D71" w:rsidRDefault="004816FD" w:rsidP="004816FD">
            <w:pPr>
              <w:pStyle w:val="TAL"/>
              <w:rPr>
                <w:rFonts w:cs="Arial"/>
              </w:rPr>
            </w:pPr>
            <w:proofErr w:type="spellStart"/>
            <w:r>
              <w:rPr>
                <w:szCs w:val="18"/>
                <w:lang w:val="de-DE"/>
              </w:rPr>
              <w:lastRenderedPageBreak/>
              <w:t>mgtDataCategory</w:t>
            </w:r>
            <w:proofErr w:type="spellEnd"/>
          </w:p>
        </w:tc>
        <w:tc>
          <w:tcPr>
            <w:tcW w:w="5245" w:type="dxa"/>
          </w:tcPr>
          <w:p w14:paraId="3495FCA9" w14:textId="77777777" w:rsidR="004816FD" w:rsidRPr="00655581" w:rsidRDefault="004816FD" w:rsidP="004816FD">
            <w:pPr>
              <w:pStyle w:val="TAL"/>
              <w:spacing w:before="20" w:after="20"/>
              <w:rPr>
                <w:lang w:val="en-US"/>
              </w:rPr>
            </w:pPr>
            <w:r w:rsidRPr="00655581">
              <w:rPr>
                <w:lang w:val="en-US"/>
              </w:rPr>
              <w:t xml:space="preserve">This attributes defines the type of management data that are requested. </w:t>
            </w:r>
          </w:p>
          <w:p w14:paraId="790AA30D" w14:textId="77777777" w:rsidR="004816FD" w:rsidRPr="00655581" w:rsidRDefault="004816FD" w:rsidP="004816FD">
            <w:pPr>
              <w:pStyle w:val="TAL"/>
              <w:spacing w:before="20" w:after="20"/>
              <w:rPr>
                <w:lang w:val="en-US"/>
              </w:rPr>
            </w:pPr>
          </w:p>
          <w:p w14:paraId="281E2AC0" w14:textId="77777777" w:rsidR="004816FD" w:rsidRPr="00655581" w:rsidRDefault="004816FD" w:rsidP="004816FD">
            <w:pPr>
              <w:pStyle w:val="TH"/>
              <w:spacing w:before="0" w:after="0"/>
              <w:jc w:val="left"/>
              <w:rPr>
                <w:rFonts w:cs="Arial"/>
                <w:b w:val="0"/>
                <w:bCs/>
                <w:sz w:val="18"/>
                <w:szCs w:val="18"/>
                <w:lang w:val="en-US"/>
              </w:rPr>
            </w:pPr>
            <w:r w:rsidRPr="00655581">
              <w:rPr>
                <w:rFonts w:cs="Arial"/>
                <w:b w:val="0"/>
                <w:bCs/>
                <w:sz w:val="18"/>
                <w:szCs w:val="18"/>
                <w:lang w:val="en-US"/>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285AD980" w14:textId="77777777" w:rsidR="004816FD" w:rsidRPr="00655581" w:rsidRDefault="004816FD" w:rsidP="004816FD">
            <w:pPr>
              <w:pStyle w:val="TH"/>
              <w:spacing w:before="0" w:after="0"/>
              <w:jc w:val="left"/>
              <w:rPr>
                <w:rFonts w:cs="Arial"/>
                <w:b w:val="0"/>
                <w:bCs/>
                <w:sz w:val="18"/>
                <w:szCs w:val="18"/>
                <w:lang w:val="en-US"/>
              </w:rPr>
            </w:pPr>
          </w:p>
          <w:p w14:paraId="4056BD7F" w14:textId="77777777" w:rsidR="004816FD" w:rsidRPr="00655581" w:rsidRDefault="004816FD" w:rsidP="004816FD">
            <w:pPr>
              <w:pStyle w:val="TH"/>
              <w:spacing w:before="0" w:after="0"/>
              <w:jc w:val="left"/>
              <w:rPr>
                <w:rFonts w:cs="Arial"/>
                <w:b w:val="0"/>
                <w:bCs/>
                <w:sz w:val="18"/>
                <w:szCs w:val="18"/>
                <w:lang w:val="en-US"/>
              </w:rPr>
            </w:pPr>
            <w:r w:rsidRPr="00655581">
              <w:rPr>
                <w:rFonts w:cs="Arial"/>
                <w:b w:val="0"/>
                <w:bCs/>
                <w:sz w:val="18"/>
                <w:szCs w:val="18"/>
                <w:lang w:val="en-US"/>
              </w:rPr>
              <w:t xml:space="preserve">The COVERAGE category will map to measurement families of MR (measurements related to Measurement Report) and L1M (measurements related to Layer 1 Measurement). </w:t>
            </w:r>
          </w:p>
          <w:p w14:paraId="5AB07B3D" w14:textId="77777777" w:rsidR="004816FD" w:rsidRPr="00655581" w:rsidRDefault="004816FD" w:rsidP="004816FD">
            <w:pPr>
              <w:pStyle w:val="TH"/>
              <w:spacing w:before="0" w:after="0"/>
              <w:jc w:val="left"/>
              <w:rPr>
                <w:rFonts w:cs="Arial"/>
                <w:b w:val="0"/>
                <w:bCs/>
                <w:sz w:val="18"/>
                <w:szCs w:val="18"/>
                <w:lang w:val="en-US"/>
              </w:rPr>
            </w:pPr>
            <w:r w:rsidRPr="00655581">
              <w:rPr>
                <w:rFonts w:cs="Arial"/>
                <w:b w:val="0"/>
                <w:bCs/>
                <w:sz w:val="18"/>
                <w:szCs w:val="18"/>
                <w:lang w:val="en-US"/>
              </w:rPr>
              <w:t xml:space="preserve">The CAPACITY category will map to measurement family RRU (measurements related to Radio Resource Utilization). </w:t>
            </w:r>
          </w:p>
          <w:p w14:paraId="3F74C5A7" w14:textId="77777777" w:rsidR="004816FD" w:rsidRPr="00655581" w:rsidRDefault="004816FD" w:rsidP="004816FD">
            <w:pPr>
              <w:pStyle w:val="TH"/>
              <w:spacing w:before="0" w:after="0"/>
              <w:jc w:val="left"/>
              <w:rPr>
                <w:rFonts w:cs="Arial"/>
                <w:b w:val="0"/>
                <w:bCs/>
                <w:sz w:val="18"/>
                <w:szCs w:val="18"/>
                <w:lang w:val="en-US"/>
              </w:rPr>
            </w:pPr>
            <w:r w:rsidRPr="00655581">
              <w:rPr>
                <w:rFonts w:cs="Arial"/>
                <w:b w:val="0"/>
                <w:bCs/>
                <w:sz w:val="18"/>
                <w:szCs w:val="18"/>
                <w:lang w:val="en-US"/>
              </w:rPr>
              <w:t xml:space="preserve">The ENERGY_EFFICIENCY category will map to measurement family PEE (measurements related to Power, Energy and Environment). </w:t>
            </w:r>
          </w:p>
          <w:p w14:paraId="7DCF601F" w14:textId="77777777" w:rsidR="004816FD" w:rsidRPr="00655581" w:rsidRDefault="004816FD" w:rsidP="004816FD">
            <w:pPr>
              <w:pStyle w:val="TH"/>
              <w:spacing w:before="0" w:after="0"/>
              <w:jc w:val="left"/>
              <w:rPr>
                <w:rFonts w:cs="Arial"/>
                <w:b w:val="0"/>
                <w:bCs/>
                <w:sz w:val="18"/>
                <w:szCs w:val="18"/>
                <w:lang w:val="en-US"/>
              </w:rPr>
            </w:pPr>
            <w:r w:rsidRPr="00655581">
              <w:rPr>
                <w:rFonts w:cs="Arial"/>
                <w:b w:val="0"/>
                <w:bCs/>
                <w:sz w:val="18"/>
                <w:szCs w:val="18"/>
                <w:lang w:val="en-US"/>
              </w:rPr>
              <w:t xml:space="preserve">The MOBILITY category will map to measurement family MM (measurements related to Mobility Management). </w:t>
            </w:r>
          </w:p>
          <w:p w14:paraId="17A777E8" w14:textId="77777777" w:rsidR="004816FD" w:rsidRPr="00655581" w:rsidRDefault="004816FD" w:rsidP="004816FD">
            <w:pPr>
              <w:pStyle w:val="TAL"/>
              <w:spacing w:before="20" w:after="20"/>
              <w:rPr>
                <w:lang w:val="en-US"/>
              </w:rPr>
            </w:pPr>
            <w:r w:rsidRPr="00655581">
              <w:rPr>
                <w:rFonts w:cs="Arial"/>
                <w:bCs/>
                <w:szCs w:val="18"/>
                <w:lang w:val="en-US"/>
              </w:rPr>
              <w:t>The ACCESSIBILITY category will map to measurement family CE (measurements related to Connection Establishment).</w:t>
            </w:r>
          </w:p>
          <w:p w14:paraId="0EAFAF77" w14:textId="77777777" w:rsidR="004816FD" w:rsidRPr="00655581" w:rsidRDefault="004816FD" w:rsidP="004816FD">
            <w:pPr>
              <w:pStyle w:val="TAL"/>
              <w:spacing w:before="20" w:after="20"/>
              <w:rPr>
                <w:lang w:val="en-US"/>
              </w:rPr>
            </w:pPr>
          </w:p>
          <w:p w14:paraId="04EB13D8" w14:textId="77777777" w:rsidR="004816FD" w:rsidRPr="00655581" w:rsidRDefault="004816FD" w:rsidP="004816FD">
            <w:pPr>
              <w:pStyle w:val="TAL"/>
              <w:spacing w:before="20" w:after="20"/>
              <w:rPr>
                <w:lang w:val="en-US"/>
              </w:rPr>
            </w:pPr>
            <w:r w:rsidRPr="00655581">
              <w:rPr>
                <w:lang w:val="en-US"/>
              </w:rPr>
              <w:t xml:space="preserve">Allowed values: COVERAGE, CAPACITY, SERVICE EXPERIENCE, TRACE, ENERGY EFFICIENCY, MOBILITY, ACCESSIBILITY </w:t>
            </w:r>
          </w:p>
          <w:p w14:paraId="4964EE01" w14:textId="77777777" w:rsidR="004816FD" w:rsidRPr="00655581" w:rsidRDefault="004816FD" w:rsidP="004816FD">
            <w:pPr>
              <w:pStyle w:val="TAL"/>
              <w:spacing w:before="20" w:after="20"/>
              <w:rPr>
                <w:lang w:val="en-US"/>
              </w:rPr>
            </w:pPr>
          </w:p>
          <w:p w14:paraId="52E8C7C1" w14:textId="77777777" w:rsidR="004816FD" w:rsidRDefault="004816FD" w:rsidP="004816FD">
            <w:pPr>
              <w:pStyle w:val="TAL"/>
              <w:spacing w:before="20" w:after="20"/>
              <w:rPr>
                <w:lang w:val="de-DE"/>
              </w:rPr>
            </w:pPr>
            <w:r>
              <w:rPr>
                <w:lang w:val="de-DE"/>
              </w:rPr>
              <w:t>See NOTE 7.</w:t>
            </w:r>
          </w:p>
          <w:p w14:paraId="6F1EA536" w14:textId="11439C78" w:rsidR="004816FD" w:rsidRPr="0061649B" w:rsidRDefault="004816FD" w:rsidP="004816FD">
            <w:pPr>
              <w:pStyle w:val="TAL"/>
              <w:spacing w:before="20" w:after="20"/>
            </w:pPr>
          </w:p>
        </w:tc>
        <w:tc>
          <w:tcPr>
            <w:tcW w:w="1984" w:type="dxa"/>
          </w:tcPr>
          <w:p w14:paraId="09EAF377" w14:textId="77777777" w:rsidR="004816FD" w:rsidRPr="00655581" w:rsidRDefault="004816FD" w:rsidP="004816FD">
            <w:pPr>
              <w:spacing w:after="0"/>
              <w:rPr>
                <w:rFonts w:ascii="Arial" w:hAnsi="Arial"/>
                <w:sz w:val="18"/>
                <w:szCs w:val="18"/>
                <w:lang w:val="en-US"/>
              </w:rPr>
            </w:pPr>
            <w:r w:rsidRPr="00655581">
              <w:rPr>
                <w:rFonts w:ascii="Arial" w:hAnsi="Arial"/>
                <w:sz w:val="18"/>
                <w:szCs w:val="18"/>
                <w:lang w:val="en-US"/>
              </w:rPr>
              <w:t>type: ENUM</w:t>
            </w:r>
          </w:p>
          <w:p w14:paraId="158AD5C8" w14:textId="77777777" w:rsidR="004816FD" w:rsidRPr="00655581" w:rsidRDefault="004816FD" w:rsidP="004816FD">
            <w:pPr>
              <w:spacing w:after="0"/>
              <w:rPr>
                <w:rFonts w:ascii="Arial" w:hAnsi="Arial"/>
                <w:sz w:val="18"/>
                <w:szCs w:val="18"/>
                <w:lang w:val="en-US"/>
              </w:rPr>
            </w:pPr>
            <w:r w:rsidRPr="00655581">
              <w:rPr>
                <w:rFonts w:ascii="Arial" w:hAnsi="Arial"/>
                <w:sz w:val="18"/>
                <w:szCs w:val="18"/>
                <w:lang w:val="en-US"/>
              </w:rPr>
              <w:t>multiplicity: 1..*</w:t>
            </w:r>
          </w:p>
          <w:p w14:paraId="0A380575" w14:textId="24528547" w:rsidR="004816FD" w:rsidRPr="00655581" w:rsidRDefault="004816FD" w:rsidP="004816FD">
            <w:pPr>
              <w:spacing w:after="0"/>
              <w:rPr>
                <w:rFonts w:ascii="Arial" w:hAnsi="Arial"/>
                <w:sz w:val="18"/>
                <w:szCs w:val="18"/>
                <w:lang w:val="en-US"/>
              </w:rPr>
            </w:pPr>
            <w:proofErr w:type="spellStart"/>
            <w:r w:rsidRPr="00655581">
              <w:rPr>
                <w:rFonts w:ascii="Arial" w:hAnsi="Arial"/>
                <w:sz w:val="18"/>
                <w:szCs w:val="18"/>
                <w:lang w:val="en-US"/>
              </w:rPr>
              <w:t>isOrdered</w:t>
            </w:r>
            <w:proofErr w:type="spellEnd"/>
            <w:r w:rsidRPr="00655581">
              <w:rPr>
                <w:rFonts w:ascii="Arial" w:hAnsi="Arial"/>
                <w:sz w:val="18"/>
                <w:szCs w:val="18"/>
                <w:lang w:val="en-US"/>
              </w:rPr>
              <w:t>: False</w:t>
            </w:r>
          </w:p>
          <w:p w14:paraId="22360048" w14:textId="0CCFAE6B" w:rsidR="004816FD" w:rsidRPr="00655581" w:rsidRDefault="004816FD" w:rsidP="004816FD">
            <w:pPr>
              <w:spacing w:after="0"/>
              <w:rPr>
                <w:rFonts w:ascii="Arial" w:hAnsi="Arial"/>
                <w:sz w:val="18"/>
                <w:szCs w:val="18"/>
                <w:lang w:val="en-US"/>
              </w:rPr>
            </w:pPr>
            <w:proofErr w:type="spellStart"/>
            <w:r w:rsidRPr="00655581">
              <w:rPr>
                <w:rFonts w:ascii="Arial" w:hAnsi="Arial"/>
                <w:sz w:val="18"/>
                <w:szCs w:val="18"/>
                <w:lang w:val="en-US"/>
              </w:rPr>
              <w:t>isUnique</w:t>
            </w:r>
            <w:proofErr w:type="spellEnd"/>
            <w:r w:rsidRPr="00655581">
              <w:rPr>
                <w:rFonts w:ascii="Arial" w:hAnsi="Arial"/>
                <w:sz w:val="18"/>
                <w:szCs w:val="18"/>
                <w:lang w:val="en-US"/>
              </w:rPr>
              <w:t>: True</w:t>
            </w:r>
          </w:p>
          <w:p w14:paraId="0CB590C8" w14:textId="77777777" w:rsidR="004816FD" w:rsidRDefault="004816FD" w:rsidP="004816FD">
            <w:pPr>
              <w:spacing w:after="0"/>
              <w:rPr>
                <w:rFonts w:ascii="Arial" w:hAnsi="Arial"/>
                <w:sz w:val="18"/>
                <w:szCs w:val="18"/>
                <w:lang w:val="de-DE"/>
              </w:rPr>
            </w:pPr>
            <w:proofErr w:type="spellStart"/>
            <w:r>
              <w:rPr>
                <w:rFonts w:ascii="Arial" w:hAnsi="Arial"/>
                <w:sz w:val="18"/>
                <w:szCs w:val="18"/>
                <w:lang w:val="de-DE"/>
              </w:rPr>
              <w:t>defaultValue</w:t>
            </w:r>
            <w:proofErr w:type="spellEnd"/>
            <w:r>
              <w:rPr>
                <w:rFonts w:ascii="Arial" w:hAnsi="Arial"/>
                <w:sz w:val="18"/>
                <w:szCs w:val="18"/>
                <w:lang w:val="de-DE"/>
              </w:rPr>
              <w:t>: None</w:t>
            </w:r>
          </w:p>
          <w:p w14:paraId="05B4F604" w14:textId="13499655" w:rsidR="004816FD" w:rsidRPr="0061649B" w:rsidRDefault="004816FD" w:rsidP="004816FD">
            <w:pPr>
              <w:spacing w:after="0"/>
              <w:rPr>
                <w:rFonts w:ascii="Arial" w:hAnsi="Arial" w:cs="Arial"/>
                <w:sz w:val="18"/>
                <w:szCs w:val="18"/>
              </w:rPr>
            </w:pPr>
            <w:proofErr w:type="spellStart"/>
            <w:r>
              <w:rPr>
                <w:rFonts w:ascii="Arial" w:hAnsi="Arial"/>
                <w:sz w:val="18"/>
                <w:szCs w:val="18"/>
                <w:lang w:val="de-DE"/>
              </w:rPr>
              <w:t>isNullable</w:t>
            </w:r>
            <w:proofErr w:type="spellEnd"/>
            <w:r>
              <w:rPr>
                <w:rFonts w:ascii="Arial" w:hAnsi="Arial"/>
                <w:sz w:val="18"/>
                <w:szCs w:val="18"/>
                <w:lang w:val="de-DE"/>
              </w:rPr>
              <w:t>: True</w:t>
            </w:r>
          </w:p>
        </w:tc>
      </w:tr>
      <w:tr w:rsidR="004816FD" w:rsidRPr="00B26339" w14:paraId="56DCAA2B" w14:textId="77777777" w:rsidTr="00EB2759">
        <w:trPr>
          <w:cantSplit/>
          <w:jc w:val="center"/>
        </w:trPr>
        <w:tc>
          <w:tcPr>
            <w:tcW w:w="2547" w:type="dxa"/>
          </w:tcPr>
          <w:p w14:paraId="2B1948F4" w14:textId="2B5B644B" w:rsidR="004816FD" w:rsidRDefault="004816FD" w:rsidP="004816FD">
            <w:pPr>
              <w:pStyle w:val="TAL"/>
              <w:rPr>
                <w:szCs w:val="18"/>
                <w:lang w:val="de-DE"/>
              </w:rPr>
            </w:pPr>
            <w:proofErr w:type="spellStart"/>
            <w:r>
              <w:rPr>
                <w:rFonts w:cs="Arial"/>
                <w:szCs w:val="18"/>
                <w:lang w:val="de-DE"/>
              </w:rPr>
              <w:t>mgtDataName</w:t>
            </w:r>
            <w:proofErr w:type="spellEnd"/>
          </w:p>
        </w:tc>
        <w:tc>
          <w:tcPr>
            <w:tcW w:w="5245" w:type="dxa"/>
          </w:tcPr>
          <w:p w14:paraId="0CB7622D" w14:textId="77777777" w:rsidR="00D016EE" w:rsidRPr="00655581" w:rsidRDefault="00D016EE" w:rsidP="00D016EE">
            <w:pPr>
              <w:pStyle w:val="TH"/>
              <w:spacing w:before="0" w:after="0"/>
              <w:jc w:val="left"/>
              <w:rPr>
                <w:rFonts w:cs="Arial"/>
                <w:b w:val="0"/>
                <w:bCs/>
                <w:sz w:val="18"/>
                <w:szCs w:val="18"/>
                <w:lang w:val="en-US"/>
              </w:rPr>
            </w:pPr>
            <w:r w:rsidRPr="00655581">
              <w:rPr>
                <w:rFonts w:cs="Arial"/>
                <w:b w:val="0"/>
                <w:bCs/>
                <w:sz w:val="18"/>
                <w:szCs w:val="18"/>
                <w:lang w:val="en-US"/>
              </w:rPr>
              <w:t>A list of management data identified by name.</w:t>
            </w:r>
          </w:p>
          <w:p w14:paraId="723E03BA" w14:textId="77777777" w:rsidR="00D016EE" w:rsidRPr="00655581" w:rsidRDefault="00D016EE" w:rsidP="00D016EE">
            <w:pPr>
              <w:pStyle w:val="TH"/>
              <w:spacing w:before="0" w:after="0"/>
              <w:jc w:val="left"/>
              <w:rPr>
                <w:rFonts w:cs="Arial"/>
                <w:b w:val="0"/>
                <w:bCs/>
                <w:sz w:val="18"/>
                <w:szCs w:val="18"/>
                <w:lang w:val="en-US"/>
              </w:rPr>
            </w:pPr>
          </w:p>
          <w:p w14:paraId="5021FD4A" w14:textId="77777777" w:rsidR="00D016EE" w:rsidRPr="00655581" w:rsidRDefault="00D016EE" w:rsidP="00D016EE">
            <w:pPr>
              <w:pStyle w:val="TH"/>
              <w:spacing w:before="0" w:after="0"/>
              <w:jc w:val="left"/>
              <w:rPr>
                <w:rFonts w:cs="Arial"/>
                <w:b w:val="0"/>
                <w:bCs/>
                <w:sz w:val="18"/>
                <w:szCs w:val="18"/>
                <w:lang w:val="en-US"/>
              </w:rPr>
            </w:pPr>
            <w:proofErr w:type="spellStart"/>
            <w:r w:rsidRPr="00655581">
              <w:rPr>
                <w:rFonts w:cs="Arial"/>
                <w:b w:val="0"/>
                <w:bCs/>
                <w:sz w:val="18"/>
                <w:szCs w:val="18"/>
                <w:lang w:val="en-US"/>
              </w:rPr>
              <w:t>allowedValues</w:t>
            </w:r>
            <w:proofErr w:type="spellEnd"/>
            <w:r w:rsidRPr="00655581">
              <w:rPr>
                <w:rFonts w:cs="Arial"/>
                <w:b w:val="0"/>
                <w:bCs/>
                <w:sz w:val="18"/>
                <w:szCs w:val="18"/>
                <w:lang w:val="en-US"/>
              </w:rPr>
              <w:t>:</w:t>
            </w:r>
          </w:p>
          <w:p w14:paraId="6C236B89" w14:textId="77777777" w:rsidR="004816FD" w:rsidRPr="00655581" w:rsidRDefault="004816FD" w:rsidP="004816FD">
            <w:pPr>
              <w:pStyle w:val="TH"/>
              <w:spacing w:before="0" w:after="0"/>
              <w:jc w:val="left"/>
              <w:rPr>
                <w:rFonts w:cs="Arial"/>
                <w:b w:val="0"/>
                <w:bCs/>
                <w:sz w:val="18"/>
                <w:szCs w:val="18"/>
                <w:lang w:val="en-US"/>
              </w:rPr>
            </w:pPr>
            <w:r w:rsidRPr="00655581">
              <w:rPr>
                <w:rFonts w:cs="Arial"/>
                <w:b w:val="0"/>
                <w:bCs/>
                <w:sz w:val="18"/>
                <w:szCs w:val="18"/>
                <w:lang w:val="en-US"/>
              </w:rPr>
              <w:t xml:space="preserve">The list may include metrics or set of metrics defined in TS 28.552 [20], TS 28.554 [28] and TS 32.422 [30]. </w:t>
            </w:r>
          </w:p>
          <w:p w14:paraId="4E7C96AD" w14:textId="752D1574" w:rsidR="004816FD" w:rsidRPr="00655581" w:rsidRDefault="004816FD" w:rsidP="004816FD">
            <w:pPr>
              <w:pStyle w:val="TH"/>
              <w:spacing w:before="0" w:after="0"/>
              <w:jc w:val="left"/>
              <w:rPr>
                <w:rFonts w:cs="Arial"/>
                <w:b w:val="0"/>
                <w:bCs/>
                <w:sz w:val="18"/>
                <w:szCs w:val="18"/>
                <w:lang w:val="en-US"/>
              </w:rPr>
            </w:pPr>
          </w:p>
          <w:p w14:paraId="1CAD5267" w14:textId="77777777" w:rsidR="004816FD" w:rsidRPr="00655581" w:rsidRDefault="004816FD" w:rsidP="004816FD">
            <w:pPr>
              <w:pStyle w:val="TAL"/>
              <w:spacing w:after="120"/>
              <w:rPr>
                <w:rFonts w:cs="Arial"/>
                <w:szCs w:val="18"/>
                <w:lang w:val="en-US"/>
              </w:rPr>
            </w:pPr>
            <w:r w:rsidRPr="00655581">
              <w:rPr>
                <w:rFonts w:cs="Arial"/>
                <w:szCs w:val="18"/>
                <w:lang w:val="en-US"/>
              </w:rPr>
              <w:t>For performance measurements defined in TS 28.552 [20] the name is constructed as follows:</w:t>
            </w:r>
          </w:p>
          <w:p w14:paraId="403EEDF1" w14:textId="77777777" w:rsidR="004816FD" w:rsidRPr="00655581" w:rsidRDefault="004816FD" w:rsidP="004816FD">
            <w:pPr>
              <w:pStyle w:val="B1"/>
              <w:spacing w:after="0"/>
              <w:rPr>
                <w:rFonts w:ascii="Arial" w:hAnsi="Arial" w:cs="Arial"/>
                <w:sz w:val="18"/>
                <w:szCs w:val="18"/>
                <w:lang w:val="en-US"/>
              </w:rPr>
            </w:pPr>
            <w:r w:rsidRPr="00655581">
              <w:rPr>
                <w:rFonts w:ascii="Arial" w:hAnsi="Arial" w:cs="Arial"/>
                <w:sz w:val="18"/>
                <w:szCs w:val="18"/>
                <w:lang w:val="en-US"/>
              </w:rPr>
              <w:t>-</w:t>
            </w:r>
            <w:r w:rsidRPr="00655581">
              <w:rPr>
                <w:rFonts w:ascii="Arial" w:hAnsi="Arial" w:cs="Arial"/>
                <w:sz w:val="18"/>
                <w:szCs w:val="18"/>
                <w:lang w:val="en-US"/>
              </w:rPr>
              <w:tab/>
              <w:t>"</w:t>
            </w:r>
            <w:proofErr w:type="spellStart"/>
            <w:r w:rsidRPr="00655581">
              <w:rPr>
                <w:rFonts w:ascii="Arial" w:hAnsi="Arial" w:cs="Arial"/>
                <w:sz w:val="18"/>
                <w:szCs w:val="18"/>
                <w:lang w:val="en-US"/>
              </w:rPr>
              <w:t>family.measurementName.subcounter</w:t>
            </w:r>
            <w:proofErr w:type="spellEnd"/>
            <w:r w:rsidRPr="00655581">
              <w:rPr>
                <w:rFonts w:ascii="Arial" w:hAnsi="Arial" w:cs="Arial"/>
                <w:sz w:val="18"/>
                <w:szCs w:val="18"/>
                <w:lang w:val="en-US"/>
              </w:rPr>
              <w:t xml:space="preserve">" for measurement types with </w:t>
            </w:r>
            <w:proofErr w:type="spellStart"/>
            <w:r w:rsidRPr="00655581">
              <w:rPr>
                <w:rFonts w:ascii="Arial" w:hAnsi="Arial" w:cs="Arial"/>
                <w:sz w:val="18"/>
                <w:szCs w:val="18"/>
                <w:lang w:val="en-US"/>
              </w:rPr>
              <w:t>subcounters</w:t>
            </w:r>
            <w:proofErr w:type="spellEnd"/>
          </w:p>
          <w:p w14:paraId="493B1D0D" w14:textId="77777777" w:rsidR="004816FD" w:rsidRPr="00655581" w:rsidRDefault="004816FD" w:rsidP="004816FD">
            <w:pPr>
              <w:pStyle w:val="B1"/>
              <w:spacing w:after="0"/>
              <w:rPr>
                <w:rFonts w:ascii="Arial" w:hAnsi="Arial" w:cs="Arial"/>
                <w:sz w:val="18"/>
                <w:szCs w:val="18"/>
                <w:lang w:val="en-US"/>
              </w:rPr>
            </w:pPr>
            <w:r w:rsidRPr="00655581">
              <w:rPr>
                <w:rFonts w:ascii="Arial" w:hAnsi="Arial" w:cs="Arial"/>
                <w:sz w:val="18"/>
                <w:szCs w:val="18"/>
                <w:lang w:val="en-US"/>
              </w:rPr>
              <w:t>-</w:t>
            </w:r>
            <w:r w:rsidRPr="00655581">
              <w:rPr>
                <w:rFonts w:ascii="Arial" w:hAnsi="Arial" w:cs="Arial"/>
                <w:sz w:val="18"/>
                <w:szCs w:val="18"/>
                <w:lang w:val="en-US"/>
              </w:rPr>
              <w:tab/>
              <w:t>"</w:t>
            </w:r>
            <w:proofErr w:type="spellStart"/>
            <w:r w:rsidRPr="00655581">
              <w:rPr>
                <w:rFonts w:ascii="Arial" w:hAnsi="Arial" w:cs="Arial"/>
                <w:sz w:val="18"/>
                <w:szCs w:val="18"/>
                <w:lang w:val="en-US"/>
              </w:rPr>
              <w:t>family.measurementName</w:t>
            </w:r>
            <w:proofErr w:type="spellEnd"/>
            <w:r w:rsidRPr="00655581">
              <w:rPr>
                <w:rFonts w:ascii="Arial" w:hAnsi="Arial" w:cs="Arial"/>
                <w:sz w:val="18"/>
                <w:szCs w:val="18"/>
                <w:lang w:val="en-US"/>
              </w:rPr>
              <w:t xml:space="preserve">" for measurement types without </w:t>
            </w:r>
            <w:proofErr w:type="spellStart"/>
            <w:r w:rsidRPr="00655581">
              <w:rPr>
                <w:rFonts w:ascii="Arial" w:hAnsi="Arial" w:cs="Arial"/>
                <w:sz w:val="18"/>
                <w:szCs w:val="18"/>
                <w:lang w:val="en-US"/>
              </w:rPr>
              <w:t>subcounters</w:t>
            </w:r>
            <w:proofErr w:type="spellEnd"/>
          </w:p>
          <w:p w14:paraId="7BD66824" w14:textId="77777777" w:rsidR="004816FD" w:rsidRPr="00655581" w:rsidRDefault="004816FD" w:rsidP="004816FD">
            <w:pPr>
              <w:pStyle w:val="B1"/>
              <w:spacing w:after="120"/>
              <w:rPr>
                <w:rFonts w:ascii="Arial" w:hAnsi="Arial" w:cs="Arial"/>
                <w:sz w:val="18"/>
                <w:szCs w:val="18"/>
                <w:lang w:val="en-US"/>
              </w:rPr>
            </w:pPr>
            <w:r w:rsidRPr="00655581">
              <w:rPr>
                <w:rFonts w:ascii="Arial" w:hAnsi="Arial" w:cs="Arial"/>
                <w:sz w:val="18"/>
                <w:szCs w:val="18"/>
                <w:lang w:val="en-US"/>
              </w:rPr>
              <w:t>-</w:t>
            </w:r>
            <w:r w:rsidRPr="00655581">
              <w:rPr>
                <w:rFonts w:ascii="Arial" w:hAnsi="Arial" w:cs="Arial"/>
                <w:sz w:val="18"/>
                <w:szCs w:val="18"/>
                <w:lang w:val="en-US"/>
              </w:rPr>
              <w:tab/>
              <w:t>"family" for measurement families</w:t>
            </w:r>
          </w:p>
          <w:p w14:paraId="6B6626E9" w14:textId="77777777" w:rsidR="004816FD" w:rsidRPr="00655581" w:rsidRDefault="004816FD" w:rsidP="004816FD">
            <w:pPr>
              <w:pStyle w:val="TAL"/>
              <w:rPr>
                <w:rFonts w:cs="Arial"/>
                <w:szCs w:val="18"/>
                <w:lang w:val="en-US"/>
              </w:rPr>
            </w:pPr>
            <w:r w:rsidRPr="00655581">
              <w:rPr>
                <w:rFonts w:cs="Arial"/>
                <w:szCs w:val="18"/>
                <w:lang w:val="en-US"/>
              </w:rPr>
              <w:t>For KPIs defined in TS 28.554 [28] the name is defined according to the KPI definitions template as the component designated with a).</w:t>
            </w:r>
          </w:p>
          <w:p w14:paraId="48EF9FF8" w14:textId="77777777" w:rsidR="004816FD" w:rsidRPr="00655581" w:rsidRDefault="004816FD" w:rsidP="004816FD">
            <w:pPr>
              <w:pStyle w:val="TAL"/>
              <w:rPr>
                <w:rFonts w:cs="Arial"/>
                <w:szCs w:val="18"/>
                <w:lang w:val="en-US"/>
              </w:rPr>
            </w:pPr>
          </w:p>
          <w:p w14:paraId="396EC669" w14:textId="04257856" w:rsidR="004816FD" w:rsidRPr="00655581" w:rsidRDefault="004816FD" w:rsidP="004816FD">
            <w:pPr>
              <w:pStyle w:val="TAL"/>
              <w:rPr>
                <w:sz w:val="16"/>
                <w:lang w:val="en-US"/>
              </w:rPr>
            </w:pPr>
            <w:r w:rsidRPr="00655581">
              <w:rPr>
                <w:rFonts w:cs="Arial"/>
                <w:szCs w:val="18"/>
                <w:lang w:val="en-US"/>
              </w:rPr>
              <w:t xml:space="preserve">For trace metrics (including </w:t>
            </w:r>
            <w:r w:rsidRPr="00655581">
              <w:rPr>
                <w:szCs w:val="18"/>
                <w:lang w:val="en-US"/>
              </w:rPr>
              <w:t>trace messages, MDT measurements (Immediate MDT, Logged MDT, Logged MBSFN MDT), RLF and RCEF reports) defined in TS 32.422 [30], the name (metric identifier) is defined in clause 10 of TS 32.422 [30].</w:t>
            </w:r>
          </w:p>
          <w:p w14:paraId="1F31AAAF" w14:textId="77777777" w:rsidR="00D016EE" w:rsidRPr="00655581" w:rsidRDefault="00D016EE" w:rsidP="00D016EE">
            <w:pPr>
              <w:pStyle w:val="TAL"/>
              <w:rPr>
                <w:szCs w:val="18"/>
                <w:lang w:val="en-US"/>
              </w:rPr>
            </w:pPr>
          </w:p>
          <w:p w14:paraId="041078A2" w14:textId="4F6DCE2F" w:rsidR="00D016EE" w:rsidRPr="00655581" w:rsidRDefault="00D016EE" w:rsidP="00D016EE">
            <w:pPr>
              <w:pStyle w:val="TAL"/>
              <w:spacing w:before="20" w:after="20"/>
              <w:rPr>
                <w:lang w:val="en-US"/>
              </w:rPr>
            </w:pPr>
            <w:r w:rsidRPr="00655581">
              <w:rPr>
                <w:rFonts w:cs="Arial"/>
                <w:szCs w:val="18"/>
                <w:lang w:val="en-US"/>
              </w:rPr>
              <w:t xml:space="preserve">For non-3GPP specified </w:t>
            </w:r>
            <w:proofErr w:type="spellStart"/>
            <w:r w:rsidRPr="00655581">
              <w:rPr>
                <w:rFonts w:cs="Arial"/>
                <w:szCs w:val="18"/>
                <w:lang w:val="en-US"/>
              </w:rPr>
              <w:t>managment</w:t>
            </w:r>
            <w:proofErr w:type="spellEnd"/>
            <w:r w:rsidRPr="00655581">
              <w:rPr>
                <w:rFonts w:cs="Arial"/>
                <w:szCs w:val="18"/>
                <w:lang w:val="en-US"/>
              </w:rPr>
              <w:t xml:space="preserve"> data the name is defined elsewhere.</w:t>
            </w:r>
          </w:p>
        </w:tc>
        <w:tc>
          <w:tcPr>
            <w:tcW w:w="1984" w:type="dxa"/>
          </w:tcPr>
          <w:p w14:paraId="69BE888D" w14:textId="77777777" w:rsidR="004816FD" w:rsidRPr="00655581" w:rsidRDefault="004816FD" w:rsidP="004816FD">
            <w:pPr>
              <w:spacing w:after="0"/>
              <w:rPr>
                <w:rFonts w:ascii="Arial" w:hAnsi="Arial"/>
                <w:sz w:val="18"/>
                <w:szCs w:val="18"/>
                <w:lang w:val="en-US"/>
              </w:rPr>
            </w:pPr>
            <w:r w:rsidRPr="00655581">
              <w:rPr>
                <w:rFonts w:ascii="Arial" w:hAnsi="Arial"/>
                <w:sz w:val="18"/>
                <w:szCs w:val="18"/>
                <w:lang w:val="en-US"/>
              </w:rPr>
              <w:t>type: string</w:t>
            </w:r>
          </w:p>
          <w:p w14:paraId="4D898454" w14:textId="77777777" w:rsidR="004816FD" w:rsidRPr="00655581" w:rsidRDefault="004816FD" w:rsidP="004816FD">
            <w:pPr>
              <w:spacing w:after="0"/>
              <w:rPr>
                <w:rFonts w:ascii="Arial" w:hAnsi="Arial"/>
                <w:sz w:val="18"/>
                <w:szCs w:val="18"/>
                <w:lang w:val="en-US"/>
              </w:rPr>
            </w:pPr>
            <w:r w:rsidRPr="00655581">
              <w:rPr>
                <w:rFonts w:ascii="Arial" w:hAnsi="Arial"/>
                <w:sz w:val="18"/>
                <w:szCs w:val="18"/>
                <w:lang w:val="en-US"/>
              </w:rPr>
              <w:t>multiplicity: 1..*</w:t>
            </w:r>
          </w:p>
          <w:p w14:paraId="2FA67511" w14:textId="77777777" w:rsidR="004816FD" w:rsidRPr="00655581" w:rsidRDefault="004816FD" w:rsidP="004816FD">
            <w:pPr>
              <w:spacing w:after="0"/>
              <w:rPr>
                <w:rFonts w:ascii="Arial" w:hAnsi="Arial"/>
                <w:sz w:val="18"/>
                <w:szCs w:val="18"/>
                <w:lang w:val="en-US"/>
              </w:rPr>
            </w:pPr>
            <w:proofErr w:type="spellStart"/>
            <w:r w:rsidRPr="00655581">
              <w:rPr>
                <w:rFonts w:ascii="Arial" w:hAnsi="Arial"/>
                <w:sz w:val="18"/>
                <w:szCs w:val="18"/>
                <w:lang w:val="en-US"/>
              </w:rPr>
              <w:t>isOrdered</w:t>
            </w:r>
            <w:proofErr w:type="spellEnd"/>
            <w:r w:rsidRPr="00655581">
              <w:rPr>
                <w:rFonts w:ascii="Arial" w:hAnsi="Arial"/>
                <w:sz w:val="18"/>
                <w:szCs w:val="18"/>
                <w:lang w:val="en-US"/>
              </w:rPr>
              <w:t>: False</w:t>
            </w:r>
          </w:p>
          <w:p w14:paraId="1FE5CBE5" w14:textId="77777777" w:rsidR="004816FD" w:rsidRPr="00655581" w:rsidRDefault="004816FD" w:rsidP="004816FD">
            <w:pPr>
              <w:spacing w:after="0"/>
              <w:rPr>
                <w:rFonts w:ascii="Arial" w:hAnsi="Arial"/>
                <w:sz w:val="18"/>
                <w:szCs w:val="18"/>
                <w:lang w:val="en-US"/>
              </w:rPr>
            </w:pPr>
            <w:proofErr w:type="spellStart"/>
            <w:r w:rsidRPr="00655581">
              <w:rPr>
                <w:rFonts w:ascii="Arial" w:hAnsi="Arial"/>
                <w:sz w:val="18"/>
                <w:szCs w:val="18"/>
                <w:lang w:val="en-US"/>
              </w:rPr>
              <w:t>isUnique</w:t>
            </w:r>
            <w:proofErr w:type="spellEnd"/>
            <w:r w:rsidRPr="00655581">
              <w:rPr>
                <w:rFonts w:ascii="Arial" w:hAnsi="Arial"/>
                <w:sz w:val="18"/>
                <w:szCs w:val="18"/>
                <w:lang w:val="en-US"/>
              </w:rPr>
              <w:t>: True</w:t>
            </w:r>
          </w:p>
          <w:p w14:paraId="4DCBC4F1" w14:textId="77777777" w:rsidR="004816FD" w:rsidRDefault="004816FD" w:rsidP="004816FD">
            <w:pPr>
              <w:spacing w:after="0"/>
              <w:rPr>
                <w:rFonts w:ascii="Arial" w:hAnsi="Arial"/>
                <w:sz w:val="18"/>
                <w:szCs w:val="18"/>
                <w:lang w:val="de-DE"/>
              </w:rPr>
            </w:pPr>
            <w:proofErr w:type="spellStart"/>
            <w:r>
              <w:rPr>
                <w:rFonts w:ascii="Arial" w:hAnsi="Arial"/>
                <w:sz w:val="18"/>
                <w:szCs w:val="18"/>
                <w:lang w:val="de-DE"/>
              </w:rPr>
              <w:t>defaultValue</w:t>
            </w:r>
            <w:proofErr w:type="spellEnd"/>
            <w:r>
              <w:rPr>
                <w:rFonts w:ascii="Arial" w:hAnsi="Arial"/>
                <w:sz w:val="18"/>
                <w:szCs w:val="18"/>
                <w:lang w:val="de-DE"/>
              </w:rPr>
              <w:t>: None</w:t>
            </w:r>
          </w:p>
          <w:p w14:paraId="06F096FA" w14:textId="1D4F2699" w:rsidR="004816FD" w:rsidRDefault="004816FD" w:rsidP="004816FD">
            <w:pPr>
              <w:spacing w:after="0"/>
              <w:rPr>
                <w:rFonts w:ascii="Arial" w:hAnsi="Arial"/>
                <w:sz w:val="18"/>
                <w:szCs w:val="18"/>
                <w:lang w:val="de-DE"/>
              </w:rPr>
            </w:pPr>
            <w:proofErr w:type="spellStart"/>
            <w:r>
              <w:rPr>
                <w:rFonts w:ascii="Arial" w:hAnsi="Arial"/>
                <w:sz w:val="18"/>
                <w:szCs w:val="18"/>
                <w:lang w:val="de-DE"/>
              </w:rPr>
              <w:t>isNullable</w:t>
            </w:r>
            <w:proofErr w:type="spellEnd"/>
            <w:r>
              <w:rPr>
                <w:rFonts w:ascii="Arial" w:hAnsi="Arial"/>
                <w:sz w:val="18"/>
                <w:szCs w:val="18"/>
                <w:lang w:val="de-DE"/>
              </w:rPr>
              <w:t>: True</w:t>
            </w:r>
          </w:p>
        </w:tc>
      </w:tr>
      <w:tr w:rsidR="004816FD" w:rsidRPr="00B26339" w14:paraId="32BB36FE" w14:textId="77777777" w:rsidTr="00EB2759">
        <w:trPr>
          <w:cantSplit/>
          <w:jc w:val="center"/>
        </w:trPr>
        <w:tc>
          <w:tcPr>
            <w:tcW w:w="2547" w:type="dxa"/>
          </w:tcPr>
          <w:p w14:paraId="5AFB80A6" w14:textId="693B1DD7" w:rsidR="004816FD" w:rsidRPr="00202D71" w:rsidRDefault="004816FD" w:rsidP="004816FD">
            <w:pPr>
              <w:pStyle w:val="TAL"/>
              <w:rPr>
                <w:rFonts w:cs="Arial"/>
              </w:rPr>
            </w:pPr>
            <w:proofErr w:type="spellStart"/>
            <w:r w:rsidRPr="0045307C">
              <w:rPr>
                <w:szCs w:val="18"/>
              </w:rPr>
              <w:t>targetNodeFilter</w:t>
            </w:r>
            <w:proofErr w:type="spellEnd"/>
          </w:p>
        </w:tc>
        <w:tc>
          <w:tcPr>
            <w:tcW w:w="5245" w:type="dxa"/>
          </w:tcPr>
          <w:p w14:paraId="7D8347DA" w14:textId="1662E623" w:rsidR="004816FD" w:rsidRPr="0061649B" w:rsidRDefault="004816FD" w:rsidP="004816FD">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159D9CE9" w14:textId="77777777" w:rsidR="004816FD" w:rsidRPr="0045307C" w:rsidRDefault="004816FD" w:rsidP="004816FD">
            <w:pPr>
              <w:spacing w:after="0"/>
              <w:rPr>
                <w:rFonts w:ascii="Arial" w:hAnsi="Arial"/>
                <w:sz w:val="18"/>
                <w:szCs w:val="18"/>
              </w:rPr>
            </w:pPr>
            <w:r w:rsidRPr="0045307C">
              <w:rPr>
                <w:rFonts w:ascii="Arial" w:hAnsi="Arial"/>
                <w:sz w:val="18"/>
                <w:szCs w:val="18"/>
              </w:rPr>
              <w:t xml:space="preserve">type: </w:t>
            </w:r>
            <w:proofErr w:type="spellStart"/>
            <w:r w:rsidRPr="0045307C">
              <w:rPr>
                <w:rFonts w:ascii="Arial" w:hAnsi="Arial"/>
                <w:sz w:val="18"/>
                <w:szCs w:val="18"/>
              </w:rPr>
              <w:t>NodeFilter</w:t>
            </w:r>
            <w:proofErr w:type="spellEnd"/>
          </w:p>
          <w:p w14:paraId="5A995ECD" w14:textId="77777777" w:rsidR="004816FD" w:rsidRPr="0045307C" w:rsidRDefault="004816FD" w:rsidP="004816FD">
            <w:pPr>
              <w:spacing w:after="0"/>
              <w:rPr>
                <w:rFonts w:ascii="Arial" w:hAnsi="Arial"/>
                <w:sz w:val="18"/>
                <w:szCs w:val="18"/>
              </w:rPr>
            </w:pPr>
            <w:r w:rsidRPr="0045307C">
              <w:rPr>
                <w:rFonts w:ascii="Arial" w:hAnsi="Arial"/>
                <w:sz w:val="18"/>
                <w:szCs w:val="18"/>
              </w:rPr>
              <w:t>multiplicity: 1..*</w:t>
            </w:r>
          </w:p>
          <w:p w14:paraId="48D6B53D" w14:textId="349DD1D4" w:rsidR="004816FD" w:rsidRPr="0045307C" w:rsidRDefault="004816FD" w:rsidP="004816FD">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76579F">
              <w:rPr>
                <w:rFonts w:ascii="Arial" w:hAnsi="Arial"/>
                <w:sz w:val="18"/>
                <w:szCs w:val="18"/>
              </w:rPr>
              <w:t>False</w:t>
            </w:r>
          </w:p>
          <w:p w14:paraId="6FF3CC09" w14:textId="25878843" w:rsidR="004816FD" w:rsidRPr="0045307C" w:rsidRDefault="004816FD" w:rsidP="004816FD">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76579F">
              <w:rPr>
                <w:rFonts w:ascii="Arial" w:hAnsi="Arial"/>
                <w:sz w:val="18"/>
                <w:szCs w:val="18"/>
              </w:rPr>
              <w:t>True</w:t>
            </w:r>
          </w:p>
          <w:p w14:paraId="76E75E2B" w14:textId="77777777" w:rsidR="004816FD" w:rsidRPr="0045307C" w:rsidRDefault="004816FD" w:rsidP="004816FD">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No</w:t>
            </w:r>
          </w:p>
          <w:p w14:paraId="30687773" w14:textId="25147CDA" w:rsidR="004816FD" w:rsidRPr="0061649B" w:rsidRDefault="004816FD" w:rsidP="004816FD">
            <w:pPr>
              <w:spacing w:after="0"/>
              <w:rPr>
                <w:rFonts w:ascii="Arial" w:hAnsi="Arial" w:cs="Arial"/>
                <w:sz w:val="18"/>
                <w:szCs w:val="18"/>
              </w:rPr>
            </w:pPr>
            <w:proofErr w:type="spellStart"/>
            <w:r w:rsidRPr="00135319">
              <w:rPr>
                <w:rFonts w:ascii="Arial" w:hAnsi="Arial"/>
                <w:sz w:val="18"/>
                <w:szCs w:val="18"/>
              </w:rPr>
              <w:t>isNullable</w:t>
            </w:r>
            <w:proofErr w:type="spellEnd"/>
            <w:r w:rsidRPr="00135319">
              <w:rPr>
                <w:rFonts w:ascii="Arial" w:hAnsi="Arial"/>
                <w:sz w:val="18"/>
                <w:szCs w:val="18"/>
              </w:rPr>
              <w:t>: True</w:t>
            </w:r>
          </w:p>
        </w:tc>
      </w:tr>
      <w:tr w:rsidR="004816FD" w:rsidRPr="00B26339" w14:paraId="5EA5AB09" w14:textId="77777777" w:rsidTr="00EB2759">
        <w:trPr>
          <w:cantSplit/>
          <w:jc w:val="center"/>
        </w:trPr>
        <w:tc>
          <w:tcPr>
            <w:tcW w:w="2547" w:type="dxa"/>
          </w:tcPr>
          <w:p w14:paraId="2D0ADFFE" w14:textId="1E0679F5" w:rsidR="004816FD" w:rsidRPr="00202D71" w:rsidRDefault="004816FD" w:rsidP="004816FD">
            <w:pPr>
              <w:pStyle w:val="TAL"/>
              <w:rPr>
                <w:rFonts w:cs="Arial"/>
              </w:rPr>
            </w:pPr>
            <w:proofErr w:type="spellStart"/>
            <w:r>
              <w:rPr>
                <w:szCs w:val="18"/>
              </w:rPr>
              <w:lastRenderedPageBreak/>
              <w:t>areaOfInterest</w:t>
            </w:r>
            <w:proofErr w:type="spellEnd"/>
          </w:p>
        </w:tc>
        <w:tc>
          <w:tcPr>
            <w:tcW w:w="5245" w:type="dxa"/>
          </w:tcPr>
          <w:p w14:paraId="153FD37D" w14:textId="6B238715" w:rsidR="004816FD" w:rsidRPr="0061649B" w:rsidRDefault="004816FD" w:rsidP="004816FD">
            <w:pPr>
              <w:pStyle w:val="TAL"/>
              <w:spacing w:before="20" w:after="20"/>
            </w:pPr>
            <w:r w:rsidRPr="00FF7A40">
              <w:t xml:space="preserve">It specifies a location(s) from where the management data shall be collected. </w:t>
            </w:r>
          </w:p>
        </w:tc>
        <w:tc>
          <w:tcPr>
            <w:tcW w:w="1984" w:type="dxa"/>
          </w:tcPr>
          <w:p w14:paraId="780FAB9D" w14:textId="4D021D93" w:rsidR="004816FD" w:rsidRPr="0045307C" w:rsidRDefault="004816FD" w:rsidP="004816FD">
            <w:pPr>
              <w:spacing w:after="0"/>
              <w:rPr>
                <w:rFonts w:ascii="Arial" w:hAnsi="Arial"/>
                <w:sz w:val="18"/>
                <w:szCs w:val="18"/>
              </w:rPr>
            </w:pPr>
            <w:r>
              <w:rPr>
                <w:rFonts w:ascii="Arial" w:hAnsi="Arial"/>
                <w:sz w:val="18"/>
                <w:szCs w:val="18"/>
              </w:rPr>
              <w:t xml:space="preserve">type: </w:t>
            </w:r>
            <w:proofErr w:type="spellStart"/>
            <w:r w:rsidRPr="00CB1112">
              <w:rPr>
                <w:rFonts w:ascii="Arial" w:hAnsi="Arial"/>
                <w:sz w:val="18"/>
                <w:szCs w:val="18"/>
              </w:rPr>
              <w:t>AreaOfInterest</w:t>
            </w:r>
            <w:proofErr w:type="spellEnd"/>
          </w:p>
          <w:p w14:paraId="0C379A67" w14:textId="77777777" w:rsidR="004816FD" w:rsidRPr="0045307C" w:rsidRDefault="004816FD" w:rsidP="004816FD">
            <w:pPr>
              <w:spacing w:after="0"/>
              <w:rPr>
                <w:rFonts w:ascii="Arial" w:hAnsi="Arial"/>
                <w:sz w:val="18"/>
                <w:szCs w:val="18"/>
              </w:rPr>
            </w:pPr>
            <w:r w:rsidRPr="0045307C">
              <w:rPr>
                <w:rFonts w:ascii="Arial" w:hAnsi="Arial"/>
                <w:sz w:val="18"/>
                <w:szCs w:val="18"/>
              </w:rPr>
              <w:t>multiplicity: 1..*</w:t>
            </w:r>
          </w:p>
          <w:p w14:paraId="4C2B1857" w14:textId="65356E6F" w:rsidR="004816FD" w:rsidRPr="0045307C" w:rsidRDefault="004816FD" w:rsidP="004816FD">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CB1112">
              <w:rPr>
                <w:rFonts w:ascii="Arial" w:hAnsi="Arial"/>
                <w:sz w:val="18"/>
                <w:szCs w:val="18"/>
              </w:rPr>
              <w:t>False</w:t>
            </w:r>
          </w:p>
          <w:p w14:paraId="2C51A0EA" w14:textId="4DDA96F4" w:rsidR="004816FD" w:rsidRPr="0045307C" w:rsidRDefault="004816FD" w:rsidP="004816FD">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CB1112">
              <w:rPr>
                <w:rFonts w:ascii="Arial" w:hAnsi="Arial"/>
                <w:sz w:val="18"/>
                <w:szCs w:val="18"/>
              </w:rPr>
              <w:t>True</w:t>
            </w:r>
          </w:p>
          <w:p w14:paraId="52970CA5" w14:textId="77777777" w:rsidR="004816FD" w:rsidRPr="0045307C" w:rsidRDefault="004816FD" w:rsidP="004816FD">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No</w:t>
            </w:r>
          </w:p>
          <w:p w14:paraId="4CA12F70" w14:textId="07CCF567" w:rsidR="004816FD" w:rsidRPr="0061649B" w:rsidRDefault="004816FD" w:rsidP="004816FD">
            <w:pPr>
              <w:spacing w:after="0"/>
              <w:rPr>
                <w:rFonts w:ascii="Arial" w:hAnsi="Arial" w:cs="Arial"/>
                <w:sz w:val="18"/>
                <w:szCs w:val="18"/>
              </w:rPr>
            </w:pPr>
            <w:proofErr w:type="spellStart"/>
            <w:r w:rsidRPr="00135319">
              <w:rPr>
                <w:rFonts w:ascii="Arial" w:hAnsi="Arial"/>
                <w:sz w:val="18"/>
                <w:szCs w:val="18"/>
              </w:rPr>
              <w:t>isNullable</w:t>
            </w:r>
            <w:proofErr w:type="spellEnd"/>
            <w:r w:rsidRPr="00135319">
              <w:rPr>
                <w:rFonts w:ascii="Arial" w:hAnsi="Arial"/>
                <w:sz w:val="18"/>
                <w:szCs w:val="18"/>
              </w:rPr>
              <w:t>: True</w:t>
            </w:r>
          </w:p>
        </w:tc>
      </w:tr>
      <w:tr w:rsidR="004816FD" w:rsidRPr="00B26339" w14:paraId="4295E52F" w14:textId="77777777" w:rsidTr="00EB2759">
        <w:trPr>
          <w:cantSplit/>
          <w:jc w:val="center"/>
        </w:trPr>
        <w:tc>
          <w:tcPr>
            <w:tcW w:w="2547" w:type="dxa"/>
          </w:tcPr>
          <w:p w14:paraId="1953CC49" w14:textId="0CEFF75E" w:rsidR="004816FD" w:rsidRDefault="004816FD" w:rsidP="004816FD">
            <w:pPr>
              <w:pStyle w:val="TAL"/>
              <w:rPr>
                <w:szCs w:val="18"/>
              </w:rPr>
            </w:pPr>
            <w:proofErr w:type="spellStart"/>
            <w:r>
              <w:rPr>
                <w:rFonts w:cs="Arial"/>
                <w:szCs w:val="18"/>
                <w:lang w:val="de-DE"/>
              </w:rPr>
              <w:t>geoAreaToCellMapping</w:t>
            </w:r>
            <w:proofErr w:type="spellEnd"/>
          </w:p>
        </w:tc>
        <w:tc>
          <w:tcPr>
            <w:tcW w:w="5245" w:type="dxa"/>
          </w:tcPr>
          <w:p w14:paraId="6CF180F3" w14:textId="77777777" w:rsidR="004816FD" w:rsidRPr="00655581" w:rsidRDefault="004816FD" w:rsidP="004816FD">
            <w:pPr>
              <w:keepNext/>
              <w:keepLines/>
              <w:spacing w:after="0"/>
              <w:rPr>
                <w:rFonts w:ascii="Arial" w:hAnsi="Arial" w:cs="Arial"/>
                <w:sz w:val="18"/>
                <w:szCs w:val="18"/>
                <w:lang w:val="en-US"/>
              </w:rPr>
            </w:pPr>
            <w:r w:rsidRPr="00655581">
              <w:rPr>
                <w:rFonts w:ascii="Arial" w:hAnsi="Arial" w:cs="Arial"/>
                <w:sz w:val="18"/>
                <w:szCs w:val="18"/>
                <w:lang w:val="en-US"/>
              </w:rPr>
              <w:t xml:space="preserve">It specifies the geographical area from where the management data shall be collected and the mapping to cells. </w:t>
            </w:r>
          </w:p>
          <w:p w14:paraId="07ECE623" w14:textId="77777777" w:rsidR="004816FD" w:rsidRPr="00655581" w:rsidRDefault="004816FD" w:rsidP="004816FD">
            <w:pPr>
              <w:keepNext/>
              <w:keepLines/>
              <w:spacing w:after="0"/>
              <w:rPr>
                <w:rFonts w:ascii="Arial" w:hAnsi="Arial" w:cs="Arial"/>
                <w:sz w:val="18"/>
                <w:szCs w:val="18"/>
                <w:lang w:val="en-US"/>
              </w:rPr>
            </w:pPr>
          </w:p>
          <w:p w14:paraId="3ED0C40B" w14:textId="264589EF" w:rsidR="004816FD" w:rsidRPr="00FF7A40" w:rsidRDefault="004816FD" w:rsidP="004816FD">
            <w:pPr>
              <w:pStyle w:val="TAL"/>
              <w:spacing w:before="20" w:after="20"/>
            </w:pPr>
            <w:proofErr w:type="spellStart"/>
            <w:r>
              <w:rPr>
                <w:rFonts w:cs="Arial"/>
                <w:szCs w:val="18"/>
                <w:lang w:val="de-DE"/>
              </w:rPr>
              <w:t>allowedValues</w:t>
            </w:r>
            <w:proofErr w:type="spellEnd"/>
            <w:r>
              <w:rPr>
                <w:rFonts w:cs="Arial"/>
                <w:szCs w:val="18"/>
                <w:lang w:val="de-DE"/>
              </w:rPr>
              <w:t>: N/A</w:t>
            </w:r>
          </w:p>
        </w:tc>
        <w:tc>
          <w:tcPr>
            <w:tcW w:w="1984" w:type="dxa"/>
          </w:tcPr>
          <w:p w14:paraId="54C958A9" w14:textId="77777777" w:rsidR="004816FD" w:rsidRPr="00655581" w:rsidRDefault="004816FD" w:rsidP="004816FD">
            <w:pPr>
              <w:pStyle w:val="TAL"/>
              <w:rPr>
                <w:rFonts w:cs="Arial"/>
                <w:szCs w:val="18"/>
                <w:lang w:val="en-US"/>
              </w:rPr>
            </w:pPr>
            <w:r w:rsidRPr="00655581">
              <w:rPr>
                <w:rFonts w:cs="Arial"/>
                <w:szCs w:val="18"/>
                <w:lang w:val="en-US"/>
              </w:rPr>
              <w:t xml:space="preserve">type: </w:t>
            </w:r>
            <w:proofErr w:type="spellStart"/>
            <w:r w:rsidRPr="00655581">
              <w:rPr>
                <w:rFonts w:cs="Arial"/>
                <w:szCs w:val="18"/>
                <w:lang w:val="en-US"/>
              </w:rPr>
              <w:t>GeoAreaToCellMapping</w:t>
            </w:r>
            <w:proofErr w:type="spellEnd"/>
          </w:p>
          <w:p w14:paraId="4B5B2622" w14:textId="77777777" w:rsidR="004816FD" w:rsidRPr="00655581" w:rsidRDefault="004816FD" w:rsidP="004816FD">
            <w:pPr>
              <w:pStyle w:val="TAL"/>
              <w:rPr>
                <w:rFonts w:cs="Arial"/>
                <w:szCs w:val="18"/>
                <w:lang w:val="en-US"/>
              </w:rPr>
            </w:pPr>
            <w:r w:rsidRPr="00655581">
              <w:rPr>
                <w:rFonts w:cs="Arial"/>
                <w:szCs w:val="18"/>
                <w:lang w:val="en-US"/>
              </w:rPr>
              <w:t>multiplicity: 1..*</w:t>
            </w:r>
          </w:p>
          <w:p w14:paraId="02D2BEEC" w14:textId="77777777" w:rsidR="004816FD" w:rsidRPr="00655581" w:rsidRDefault="004816FD" w:rsidP="004816FD">
            <w:pPr>
              <w:pStyle w:val="TAL"/>
              <w:rPr>
                <w:rFonts w:cs="Arial"/>
                <w:szCs w:val="18"/>
                <w:lang w:val="en-US"/>
              </w:rPr>
            </w:pPr>
            <w:proofErr w:type="spellStart"/>
            <w:r w:rsidRPr="00655581">
              <w:rPr>
                <w:rFonts w:cs="Arial"/>
                <w:szCs w:val="18"/>
                <w:lang w:val="en-US"/>
              </w:rPr>
              <w:t>isOrdered</w:t>
            </w:r>
            <w:proofErr w:type="spellEnd"/>
            <w:r w:rsidRPr="00655581">
              <w:rPr>
                <w:rFonts w:cs="Arial"/>
                <w:szCs w:val="18"/>
                <w:lang w:val="en-US"/>
              </w:rPr>
              <w:t>: False</w:t>
            </w:r>
          </w:p>
          <w:p w14:paraId="69F30BAB" w14:textId="77777777" w:rsidR="004816FD" w:rsidRPr="00655581" w:rsidRDefault="004816FD" w:rsidP="004816FD">
            <w:pPr>
              <w:pStyle w:val="TAL"/>
              <w:rPr>
                <w:rFonts w:cs="Arial"/>
                <w:szCs w:val="18"/>
                <w:lang w:val="en-US"/>
              </w:rPr>
            </w:pPr>
            <w:proofErr w:type="spellStart"/>
            <w:r w:rsidRPr="00655581">
              <w:rPr>
                <w:rFonts w:cs="Arial"/>
                <w:szCs w:val="18"/>
                <w:lang w:val="en-US"/>
              </w:rPr>
              <w:t>isUnique</w:t>
            </w:r>
            <w:proofErr w:type="spellEnd"/>
            <w:r w:rsidRPr="00655581">
              <w:rPr>
                <w:rFonts w:cs="Arial"/>
                <w:szCs w:val="18"/>
                <w:lang w:val="en-US"/>
              </w:rPr>
              <w:t>: True</w:t>
            </w:r>
          </w:p>
          <w:p w14:paraId="2C139836" w14:textId="77777777" w:rsidR="004816FD" w:rsidRDefault="004816FD" w:rsidP="004816FD">
            <w:pPr>
              <w:pStyle w:val="TAL"/>
              <w:rPr>
                <w:rFonts w:cs="Arial"/>
                <w:szCs w:val="18"/>
                <w:lang w:val="de-DE"/>
              </w:rPr>
            </w:pPr>
            <w:proofErr w:type="spellStart"/>
            <w:r>
              <w:rPr>
                <w:rFonts w:cs="Arial"/>
                <w:szCs w:val="18"/>
                <w:lang w:val="de-DE"/>
              </w:rPr>
              <w:t>defaultValue</w:t>
            </w:r>
            <w:proofErr w:type="spellEnd"/>
            <w:r>
              <w:rPr>
                <w:rFonts w:cs="Arial"/>
                <w:szCs w:val="18"/>
                <w:lang w:val="de-DE"/>
              </w:rPr>
              <w:t xml:space="preserve">: None </w:t>
            </w:r>
          </w:p>
          <w:p w14:paraId="69FDA453" w14:textId="06C3081E" w:rsidR="004816FD" w:rsidRDefault="004816FD" w:rsidP="004816FD">
            <w:pPr>
              <w:spacing w:after="0"/>
              <w:rPr>
                <w:rFonts w:ascii="Arial" w:hAnsi="Arial"/>
                <w:sz w:val="18"/>
                <w:szCs w:val="18"/>
              </w:rPr>
            </w:pPr>
            <w:proofErr w:type="spellStart"/>
            <w:r>
              <w:rPr>
                <w:rFonts w:ascii="Arial" w:hAnsi="Arial" w:cs="Arial"/>
                <w:sz w:val="18"/>
                <w:szCs w:val="18"/>
                <w:lang w:val="de-DE"/>
              </w:rPr>
              <w:t>isNullable</w:t>
            </w:r>
            <w:proofErr w:type="spellEnd"/>
            <w:r>
              <w:rPr>
                <w:rFonts w:ascii="Arial" w:hAnsi="Arial" w:cs="Arial"/>
                <w:sz w:val="18"/>
                <w:szCs w:val="18"/>
                <w:lang w:val="de-DE"/>
              </w:rPr>
              <w:t>: True</w:t>
            </w:r>
          </w:p>
        </w:tc>
      </w:tr>
      <w:tr w:rsidR="004816FD" w:rsidRPr="00B26339" w14:paraId="4CBE3971" w14:textId="77777777" w:rsidTr="00EB2759">
        <w:trPr>
          <w:cantSplit/>
          <w:jc w:val="center"/>
        </w:trPr>
        <w:tc>
          <w:tcPr>
            <w:tcW w:w="2547" w:type="dxa"/>
          </w:tcPr>
          <w:p w14:paraId="728F41E2" w14:textId="031B18BB" w:rsidR="004816FD" w:rsidRDefault="004816FD" w:rsidP="004816FD">
            <w:pPr>
              <w:pStyle w:val="TAL"/>
              <w:rPr>
                <w:szCs w:val="18"/>
              </w:rPr>
            </w:pPr>
            <w:proofErr w:type="spellStart"/>
            <w:r>
              <w:rPr>
                <w:rFonts w:cs="Arial"/>
                <w:szCs w:val="18"/>
                <w:lang w:val="de-DE"/>
              </w:rPr>
              <w:t>convexGeoPolygon</w:t>
            </w:r>
            <w:proofErr w:type="spellEnd"/>
          </w:p>
        </w:tc>
        <w:tc>
          <w:tcPr>
            <w:tcW w:w="5245" w:type="dxa"/>
          </w:tcPr>
          <w:p w14:paraId="41906964" w14:textId="77777777" w:rsidR="004816FD" w:rsidRPr="00655581" w:rsidRDefault="004816FD" w:rsidP="004816FD">
            <w:pPr>
              <w:keepNext/>
              <w:keepLines/>
              <w:spacing w:after="0"/>
              <w:rPr>
                <w:rFonts w:ascii="Arial" w:hAnsi="Arial" w:cs="Arial"/>
                <w:sz w:val="18"/>
                <w:szCs w:val="18"/>
                <w:lang w:val="en-US"/>
              </w:rPr>
            </w:pPr>
            <w:r w:rsidRPr="00655581">
              <w:rPr>
                <w:rFonts w:ascii="Arial" w:hAnsi="Arial" w:cs="Arial"/>
                <w:sz w:val="18"/>
                <w:szCs w:val="18"/>
                <w:lang w:val="en-US"/>
              </w:rPr>
              <w:t>It specifies the geographical area with a convex polygon. The convex polygon is specified by its corners.</w:t>
            </w:r>
          </w:p>
          <w:p w14:paraId="5C2808A8" w14:textId="77777777" w:rsidR="004816FD" w:rsidRPr="00655581" w:rsidRDefault="004816FD" w:rsidP="004816FD">
            <w:pPr>
              <w:pStyle w:val="TAL"/>
              <w:spacing w:before="20" w:after="20"/>
              <w:rPr>
                <w:rFonts w:cs="Arial"/>
                <w:szCs w:val="18"/>
                <w:lang w:val="en-US"/>
              </w:rPr>
            </w:pPr>
          </w:p>
          <w:p w14:paraId="06E0F205" w14:textId="77777777" w:rsidR="004816FD" w:rsidRDefault="004816FD" w:rsidP="004816FD">
            <w:pPr>
              <w:pStyle w:val="TAL"/>
              <w:spacing w:before="20" w:after="20"/>
              <w:rPr>
                <w:rFonts w:cs="Arial"/>
                <w:szCs w:val="18"/>
                <w:lang w:val="de-DE"/>
              </w:rPr>
            </w:pPr>
            <w:proofErr w:type="spellStart"/>
            <w:r>
              <w:rPr>
                <w:rFonts w:cs="Arial"/>
                <w:szCs w:val="18"/>
                <w:lang w:val="de-DE"/>
              </w:rPr>
              <w:t>allowedValues</w:t>
            </w:r>
            <w:proofErr w:type="spellEnd"/>
            <w:r>
              <w:rPr>
                <w:rFonts w:cs="Arial"/>
                <w:szCs w:val="18"/>
                <w:lang w:val="de-DE"/>
              </w:rPr>
              <w:t>: N/A</w:t>
            </w:r>
          </w:p>
          <w:p w14:paraId="7EB16D40" w14:textId="77777777" w:rsidR="004816FD" w:rsidRDefault="004816FD" w:rsidP="004816FD">
            <w:pPr>
              <w:pStyle w:val="TAL"/>
              <w:spacing w:before="20" w:after="20"/>
              <w:rPr>
                <w:rFonts w:cs="Arial"/>
                <w:szCs w:val="18"/>
                <w:lang w:val="de-DE"/>
              </w:rPr>
            </w:pPr>
          </w:p>
          <w:p w14:paraId="7CDF81E5" w14:textId="77777777" w:rsidR="004816FD" w:rsidRPr="00FF7A40" w:rsidRDefault="004816FD" w:rsidP="004816FD">
            <w:pPr>
              <w:pStyle w:val="TAL"/>
              <w:spacing w:before="20" w:after="20"/>
            </w:pPr>
          </w:p>
        </w:tc>
        <w:tc>
          <w:tcPr>
            <w:tcW w:w="1984" w:type="dxa"/>
          </w:tcPr>
          <w:p w14:paraId="77B91C5E" w14:textId="77777777" w:rsidR="004816FD" w:rsidRPr="00655581" w:rsidRDefault="004816FD" w:rsidP="004816FD">
            <w:pPr>
              <w:pStyle w:val="TAL"/>
              <w:rPr>
                <w:rFonts w:cs="Arial"/>
                <w:szCs w:val="18"/>
                <w:lang w:val="en-US"/>
              </w:rPr>
            </w:pPr>
            <w:r w:rsidRPr="00655581">
              <w:rPr>
                <w:rFonts w:cs="Arial"/>
                <w:szCs w:val="18"/>
                <w:lang w:val="en-US"/>
              </w:rPr>
              <w:t xml:space="preserve">type: </w:t>
            </w:r>
            <w:proofErr w:type="spellStart"/>
            <w:r w:rsidRPr="00655581">
              <w:rPr>
                <w:rFonts w:cs="Arial"/>
                <w:szCs w:val="18"/>
                <w:lang w:val="en-US"/>
              </w:rPr>
              <w:t>GeoCoordinate</w:t>
            </w:r>
            <w:proofErr w:type="spellEnd"/>
          </w:p>
          <w:p w14:paraId="1382468D" w14:textId="77777777" w:rsidR="004816FD" w:rsidRPr="00655581" w:rsidRDefault="004816FD" w:rsidP="004816FD">
            <w:pPr>
              <w:pStyle w:val="TAL"/>
              <w:rPr>
                <w:rFonts w:cs="Arial"/>
                <w:szCs w:val="18"/>
                <w:lang w:val="en-US"/>
              </w:rPr>
            </w:pPr>
            <w:r w:rsidRPr="00655581">
              <w:rPr>
                <w:rFonts w:cs="Arial"/>
                <w:szCs w:val="18"/>
                <w:lang w:val="en-US"/>
              </w:rPr>
              <w:t>multiplicity: 3..*</w:t>
            </w:r>
          </w:p>
          <w:p w14:paraId="07D94134" w14:textId="55DDE76E" w:rsidR="004816FD" w:rsidRPr="00655581" w:rsidRDefault="004816FD" w:rsidP="004816FD">
            <w:pPr>
              <w:pStyle w:val="TAL"/>
              <w:rPr>
                <w:rFonts w:cs="Arial"/>
                <w:szCs w:val="18"/>
                <w:lang w:val="en-US"/>
              </w:rPr>
            </w:pPr>
            <w:proofErr w:type="spellStart"/>
            <w:r w:rsidRPr="00655581">
              <w:rPr>
                <w:rFonts w:cs="Arial"/>
                <w:szCs w:val="18"/>
                <w:lang w:val="en-US"/>
              </w:rPr>
              <w:t>isOrdered</w:t>
            </w:r>
            <w:proofErr w:type="spellEnd"/>
            <w:r w:rsidRPr="00655581">
              <w:rPr>
                <w:rFonts w:cs="Arial"/>
                <w:szCs w:val="18"/>
                <w:lang w:val="en-US"/>
              </w:rPr>
              <w:t>: True</w:t>
            </w:r>
          </w:p>
          <w:p w14:paraId="34A72149" w14:textId="77777777" w:rsidR="004816FD" w:rsidRPr="00655581" w:rsidRDefault="004816FD" w:rsidP="004816FD">
            <w:pPr>
              <w:pStyle w:val="TAL"/>
              <w:rPr>
                <w:rFonts w:cs="Arial"/>
                <w:szCs w:val="18"/>
                <w:lang w:val="en-US"/>
              </w:rPr>
            </w:pPr>
            <w:proofErr w:type="spellStart"/>
            <w:r w:rsidRPr="00655581">
              <w:rPr>
                <w:rFonts w:cs="Arial"/>
                <w:szCs w:val="18"/>
                <w:lang w:val="en-US"/>
              </w:rPr>
              <w:t>isUnique</w:t>
            </w:r>
            <w:proofErr w:type="spellEnd"/>
            <w:r w:rsidRPr="00655581">
              <w:rPr>
                <w:rFonts w:cs="Arial"/>
                <w:szCs w:val="18"/>
                <w:lang w:val="en-US"/>
              </w:rPr>
              <w:t>: True</w:t>
            </w:r>
          </w:p>
          <w:p w14:paraId="0AB4CC9B" w14:textId="77777777" w:rsidR="004816FD" w:rsidRDefault="004816FD" w:rsidP="004816FD">
            <w:pPr>
              <w:pStyle w:val="TAL"/>
              <w:rPr>
                <w:rFonts w:cs="Arial"/>
                <w:szCs w:val="18"/>
                <w:lang w:val="de-DE"/>
              </w:rPr>
            </w:pPr>
            <w:proofErr w:type="spellStart"/>
            <w:r>
              <w:rPr>
                <w:rFonts w:cs="Arial"/>
                <w:szCs w:val="18"/>
                <w:lang w:val="de-DE"/>
              </w:rPr>
              <w:t>defaultValue</w:t>
            </w:r>
            <w:proofErr w:type="spellEnd"/>
            <w:r>
              <w:rPr>
                <w:rFonts w:cs="Arial"/>
                <w:szCs w:val="18"/>
                <w:lang w:val="de-DE"/>
              </w:rPr>
              <w:t xml:space="preserve">: None </w:t>
            </w:r>
          </w:p>
          <w:p w14:paraId="258725B4" w14:textId="551A1D0A" w:rsidR="004816FD" w:rsidRDefault="004816FD" w:rsidP="004816FD">
            <w:pPr>
              <w:spacing w:after="0"/>
              <w:rPr>
                <w:rFonts w:ascii="Arial" w:hAnsi="Arial"/>
                <w:sz w:val="18"/>
                <w:szCs w:val="18"/>
              </w:rPr>
            </w:pPr>
            <w:proofErr w:type="spellStart"/>
            <w:r w:rsidRPr="008624AC">
              <w:rPr>
                <w:rFonts w:ascii="Arial" w:hAnsi="Arial" w:cs="Arial"/>
                <w:sz w:val="18"/>
                <w:szCs w:val="18"/>
                <w:lang w:val="de-DE"/>
              </w:rPr>
              <w:t>isNullable</w:t>
            </w:r>
            <w:proofErr w:type="spellEnd"/>
            <w:r w:rsidRPr="008624AC">
              <w:rPr>
                <w:rFonts w:ascii="Arial" w:hAnsi="Arial" w:cs="Arial"/>
                <w:sz w:val="18"/>
                <w:szCs w:val="18"/>
                <w:lang w:val="de-DE"/>
              </w:rPr>
              <w:t>: True</w:t>
            </w:r>
          </w:p>
        </w:tc>
      </w:tr>
      <w:tr w:rsidR="004816FD" w:rsidRPr="00B26339" w14:paraId="60E59805" w14:textId="77777777" w:rsidTr="00EB2759">
        <w:trPr>
          <w:cantSplit/>
          <w:jc w:val="center"/>
        </w:trPr>
        <w:tc>
          <w:tcPr>
            <w:tcW w:w="2547" w:type="dxa"/>
          </w:tcPr>
          <w:p w14:paraId="5030C759" w14:textId="266BFDCE" w:rsidR="004816FD" w:rsidRDefault="004816FD" w:rsidP="004816FD">
            <w:pPr>
              <w:pStyle w:val="TAL"/>
              <w:rPr>
                <w:rFonts w:cs="Arial"/>
                <w:szCs w:val="18"/>
                <w:lang w:val="de-DE"/>
              </w:rPr>
            </w:pPr>
            <w:proofErr w:type="spellStart"/>
            <w:r>
              <w:rPr>
                <w:rFonts w:cs="Arial"/>
                <w:szCs w:val="18"/>
                <w:lang w:val="de-DE"/>
              </w:rPr>
              <w:t>geoArea</w:t>
            </w:r>
            <w:proofErr w:type="spellEnd"/>
          </w:p>
        </w:tc>
        <w:tc>
          <w:tcPr>
            <w:tcW w:w="5245" w:type="dxa"/>
          </w:tcPr>
          <w:p w14:paraId="17F48BF3" w14:textId="77777777" w:rsidR="004816FD" w:rsidRPr="00655581" w:rsidRDefault="004816FD" w:rsidP="004816FD">
            <w:pPr>
              <w:keepNext/>
              <w:keepLines/>
              <w:spacing w:after="0"/>
              <w:rPr>
                <w:rFonts w:ascii="Arial" w:hAnsi="Arial" w:cs="Arial"/>
                <w:sz w:val="18"/>
                <w:szCs w:val="18"/>
                <w:lang w:val="en-US"/>
              </w:rPr>
            </w:pPr>
            <w:r w:rsidRPr="00655581">
              <w:rPr>
                <w:rFonts w:ascii="Arial" w:hAnsi="Arial" w:cs="Arial"/>
                <w:sz w:val="18"/>
                <w:szCs w:val="18"/>
                <w:lang w:val="en-US"/>
              </w:rPr>
              <w:t xml:space="preserve">It specifies the geographical area using the </w:t>
            </w:r>
            <w:proofErr w:type="spellStart"/>
            <w:r w:rsidRPr="00655581">
              <w:rPr>
                <w:rFonts w:ascii="Arial" w:hAnsi="Arial" w:cs="Arial"/>
                <w:sz w:val="18"/>
                <w:szCs w:val="18"/>
                <w:lang w:val="en-US"/>
              </w:rPr>
              <w:t>cordinates</w:t>
            </w:r>
            <w:proofErr w:type="spellEnd"/>
            <w:r w:rsidRPr="00655581">
              <w:rPr>
                <w:rFonts w:ascii="Arial" w:hAnsi="Arial" w:cs="Arial"/>
                <w:sz w:val="18"/>
                <w:szCs w:val="18"/>
                <w:lang w:val="en-US"/>
              </w:rPr>
              <w:t xml:space="preserve"> of the corners of a convex polygon.</w:t>
            </w:r>
          </w:p>
          <w:p w14:paraId="1BA9A107" w14:textId="77777777" w:rsidR="004816FD" w:rsidRPr="00655581" w:rsidRDefault="004816FD" w:rsidP="004816FD">
            <w:pPr>
              <w:keepNext/>
              <w:keepLines/>
              <w:spacing w:after="0"/>
              <w:rPr>
                <w:rFonts w:ascii="Arial" w:hAnsi="Arial" w:cs="Arial"/>
                <w:sz w:val="18"/>
                <w:szCs w:val="18"/>
                <w:lang w:val="en-US"/>
              </w:rPr>
            </w:pPr>
          </w:p>
          <w:p w14:paraId="5593426A" w14:textId="77777777" w:rsidR="004816FD" w:rsidRDefault="004816FD" w:rsidP="004816FD">
            <w:pPr>
              <w:pStyle w:val="TAL"/>
              <w:spacing w:before="20" w:after="20"/>
              <w:rPr>
                <w:rFonts w:cs="Arial"/>
                <w:szCs w:val="18"/>
                <w:lang w:val="de-DE"/>
              </w:rPr>
            </w:pPr>
            <w:proofErr w:type="spellStart"/>
            <w:r>
              <w:rPr>
                <w:rFonts w:cs="Arial"/>
                <w:szCs w:val="18"/>
                <w:lang w:val="de-DE"/>
              </w:rPr>
              <w:t>allowedValues</w:t>
            </w:r>
            <w:proofErr w:type="spellEnd"/>
            <w:r>
              <w:rPr>
                <w:rFonts w:cs="Arial"/>
                <w:szCs w:val="18"/>
                <w:lang w:val="de-DE"/>
              </w:rPr>
              <w:t>: N/A</w:t>
            </w:r>
          </w:p>
          <w:p w14:paraId="7A5C916C" w14:textId="77777777" w:rsidR="004816FD" w:rsidRDefault="004816FD" w:rsidP="004816FD">
            <w:pPr>
              <w:keepNext/>
              <w:keepLines/>
              <w:spacing w:after="0"/>
              <w:rPr>
                <w:rFonts w:ascii="Arial" w:hAnsi="Arial" w:cs="Arial"/>
                <w:sz w:val="18"/>
                <w:szCs w:val="18"/>
                <w:lang w:val="de-DE"/>
              </w:rPr>
            </w:pPr>
          </w:p>
        </w:tc>
        <w:tc>
          <w:tcPr>
            <w:tcW w:w="1984" w:type="dxa"/>
          </w:tcPr>
          <w:p w14:paraId="0D67B12E" w14:textId="77777777" w:rsidR="004816FD" w:rsidRPr="00655581" w:rsidRDefault="004816FD" w:rsidP="004816FD">
            <w:pPr>
              <w:pStyle w:val="TAL"/>
              <w:rPr>
                <w:rFonts w:cs="Arial"/>
                <w:szCs w:val="18"/>
                <w:lang w:val="en-US"/>
              </w:rPr>
            </w:pPr>
            <w:r w:rsidRPr="00655581">
              <w:rPr>
                <w:rFonts w:cs="Arial"/>
                <w:szCs w:val="18"/>
                <w:lang w:val="en-US"/>
              </w:rPr>
              <w:t xml:space="preserve">type: </w:t>
            </w:r>
            <w:proofErr w:type="spellStart"/>
            <w:r w:rsidRPr="00655581">
              <w:rPr>
                <w:rFonts w:cs="Arial"/>
                <w:szCs w:val="18"/>
                <w:lang w:val="en-US"/>
              </w:rPr>
              <w:t>GeoArea</w:t>
            </w:r>
            <w:proofErr w:type="spellEnd"/>
          </w:p>
          <w:p w14:paraId="5E04EEED" w14:textId="77777777" w:rsidR="004816FD" w:rsidRPr="00655581" w:rsidRDefault="004816FD" w:rsidP="004816FD">
            <w:pPr>
              <w:pStyle w:val="TAL"/>
              <w:rPr>
                <w:rFonts w:cs="Arial"/>
                <w:szCs w:val="18"/>
                <w:lang w:val="en-US"/>
              </w:rPr>
            </w:pPr>
            <w:r w:rsidRPr="00655581">
              <w:rPr>
                <w:rFonts w:cs="Arial"/>
                <w:szCs w:val="18"/>
                <w:lang w:val="en-US"/>
              </w:rPr>
              <w:t>multiplicity: 1</w:t>
            </w:r>
          </w:p>
          <w:p w14:paraId="7E4EE34B" w14:textId="77777777" w:rsidR="004816FD" w:rsidRPr="00655581" w:rsidRDefault="004816FD" w:rsidP="004816FD">
            <w:pPr>
              <w:pStyle w:val="TAL"/>
              <w:rPr>
                <w:rFonts w:cs="Arial"/>
                <w:szCs w:val="18"/>
                <w:lang w:val="en-US"/>
              </w:rPr>
            </w:pPr>
            <w:proofErr w:type="spellStart"/>
            <w:r w:rsidRPr="00655581">
              <w:rPr>
                <w:rFonts w:cs="Arial"/>
                <w:szCs w:val="18"/>
                <w:lang w:val="en-US"/>
              </w:rPr>
              <w:t>isOrdered</w:t>
            </w:r>
            <w:proofErr w:type="spellEnd"/>
            <w:r w:rsidRPr="00655581">
              <w:rPr>
                <w:rFonts w:cs="Arial"/>
                <w:szCs w:val="18"/>
                <w:lang w:val="en-US"/>
              </w:rPr>
              <w:t>: N/A</w:t>
            </w:r>
          </w:p>
          <w:p w14:paraId="3372B559" w14:textId="77777777" w:rsidR="004816FD" w:rsidRPr="00655581" w:rsidRDefault="004816FD" w:rsidP="004816FD">
            <w:pPr>
              <w:pStyle w:val="TAL"/>
              <w:rPr>
                <w:rFonts w:cs="Arial"/>
                <w:szCs w:val="18"/>
                <w:lang w:val="en-US"/>
              </w:rPr>
            </w:pPr>
            <w:proofErr w:type="spellStart"/>
            <w:r w:rsidRPr="00655581">
              <w:rPr>
                <w:rFonts w:cs="Arial"/>
                <w:szCs w:val="18"/>
                <w:lang w:val="en-US"/>
              </w:rPr>
              <w:t>isUnique</w:t>
            </w:r>
            <w:proofErr w:type="spellEnd"/>
            <w:r w:rsidRPr="00655581">
              <w:rPr>
                <w:rFonts w:cs="Arial"/>
                <w:szCs w:val="18"/>
                <w:lang w:val="en-US"/>
              </w:rPr>
              <w:t>: N/A</w:t>
            </w:r>
          </w:p>
          <w:p w14:paraId="52A3EFF9" w14:textId="77777777" w:rsidR="004816FD" w:rsidRPr="00655581" w:rsidRDefault="004816FD" w:rsidP="004816FD">
            <w:pPr>
              <w:pStyle w:val="TAL"/>
              <w:rPr>
                <w:rFonts w:cs="Arial"/>
                <w:szCs w:val="18"/>
                <w:lang w:val="en-US"/>
              </w:rPr>
            </w:pPr>
            <w:proofErr w:type="spellStart"/>
            <w:r w:rsidRPr="00655581">
              <w:rPr>
                <w:rFonts w:cs="Arial"/>
                <w:szCs w:val="18"/>
                <w:lang w:val="en-US"/>
              </w:rPr>
              <w:t>defaultValue</w:t>
            </w:r>
            <w:proofErr w:type="spellEnd"/>
            <w:r w:rsidRPr="00655581">
              <w:rPr>
                <w:rFonts w:cs="Arial"/>
                <w:szCs w:val="18"/>
                <w:lang w:val="en-US"/>
              </w:rPr>
              <w:t xml:space="preserve">: None </w:t>
            </w:r>
          </w:p>
          <w:p w14:paraId="4C43D23F" w14:textId="7639F8B9" w:rsidR="004816FD" w:rsidRPr="00655581" w:rsidRDefault="004816FD" w:rsidP="004816FD">
            <w:pPr>
              <w:pStyle w:val="TAL"/>
              <w:rPr>
                <w:rFonts w:cs="Arial"/>
                <w:szCs w:val="18"/>
                <w:lang w:val="en-US"/>
              </w:rPr>
            </w:pPr>
            <w:proofErr w:type="spellStart"/>
            <w:r w:rsidRPr="00655581">
              <w:rPr>
                <w:rFonts w:cs="Arial"/>
                <w:szCs w:val="18"/>
                <w:lang w:val="en-US"/>
              </w:rPr>
              <w:t>isNullable</w:t>
            </w:r>
            <w:proofErr w:type="spellEnd"/>
            <w:r w:rsidRPr="00655581">
              <w:rPr>
                <w:rFonts w:cs="Arial"/>
                <w:szCs w:val="18"/>
                <w:lang w:val="en-US"/>
              </w:rPr>
              <w:t>: True</w:t>
            </w:r>
          </w:p>
        </w:tc>
      </w:tr>
      <w:tr w:rsidR="004816FD" w:rsidRPr="00B26339" w14:paraId="3E8BF18D" w14:textId="77777777" w:rsidTr="00EB2759">
        <w:trPr>
          <w:cantSplit/>
          <w:jc w:val="center"/>
        </w:trPr>
        <w:tc>
          <w:tcPr>
            <w:tcW w:w="2547" w:type="dxa"/>
          </w:tcPr>
          <w:p w14:paraId="42C66680" w14:textId="65D8F474" w:rsidR="004816FD" w:rsidRDefault="004816FD" w:rsidP="004816FD">
            <w:pPr>
              <w:pStyle w:val="TAL"/>
              <w:rPr>
                <w:szCs w:val="18"/>
              </w:rPr>
            </w:pPr>
            <w:proofErr w:type="spellStart"/>
            <w:r>
              <w:rPr>
                <w:rFonts w:cs="Arial"/>
                <w:szCs w:val="18"/>
                <w:lang w:val="de-DE"/>
              </w:rPr>
              <w:t>latitude</w:t>
            </w:r>
            <w:proofErr w:type="spellEnd"/>
          </w:p>
        </w:tc>
        <w:tc>
          <w:tcPr>
            <w:tcW w:w="5245" w:type="dxa"/>
          </w:tcPr>
          <w:p w14:paraId="4F26EE97" w14:textId="77777777" w:rsidR="004816FD" w:rsidRDefault="004816FD" w:rsidP="004816FD">
            <w:pPr>
              <w:pStyle w:val="TAL"/>
              <w:rPr>
                <w:lang w:val="de-DE"/>
              </w:rPr>
            </w:pPr>
            <w:r w:rsidRPr="00655581">
              <w:rPr>
                <w:lang w:val="en-US"/>
              </w:rPr>
              <w:t xml:space="preserve">Latitude based on World Geodetic System (1984 version) global reference frame (WGS 84). </w:t>
            </w:r>
            <w:r>
              <w:rPr>
                <w:lang w:val="de-DE"/>
              </w:rPr>
              <w:t xml:space="preserve">Positive </w:t>
            </w:r>
            <w:proofErr w:type="spellStart"/>
            <w:r>
              <w:rPr>
                <w:lang w:val="de-DE"/>
              </w:rPr>
              <w:t>values</w:t>
            </w:r>
            <w:proofErr w:type="spellEnd"/>
            <w:r>
              <w:rPr>
                <w:lang w:val="de-DE"/>
              </w:rPr>
              <w:t xml:space="preserve"> </w:t>
            </w:r>
            <w:proofErr w:type="spellStart"/>
            <w:r>
              <w:rPr>
                <w:lang w:val="de-DE"/>
              </w:rPr>
              <w:t>correspond</w:t>
            </w:r>
            <w:proofErr w:type="spellEnd"/>
            <w:r>
              <w:rPr>
                <w:lang w:val="de-DE"/>
              </w:rPr>
              <w:t xml:space="preserve"> </w:t>
            </w:r>
            <w:proofErr w:type="spellStart"/>
            <w:r>
              <w:rPr>
                <w:lang w:val="de-DE"/>
              </w:rPr>
              <w:t>to</w:t>
            </w:r>
            <w:proofErr w:type="spellEnd"/>
            <w:r>
              <w:rPr>
                <w:lang w:val="de-DE"/>
              </w:rPr>
              <w:t xml:space="preserve"> </w:t>
            </w:r>
            <w:proofErr w:type="spellStart"/>
            <w:r>
              <w:rPr>
                <w:lang w:val="de-DE"/>
              </w:rPr>
              <w:t>the</w:t>
            </w:r>
            <w:proofErr w:type="spellEnd"/>
            <w:r>
              <w:rPr>
                <w:lang w:val="de-DE"/>
              </w:rPr>
              <w:t xml:space="preserve"> northern </w:t>
            </w:r>
            <w:proofErr w:type="spellStart"/>
            <w:r>
              <w:rPr>
                <w:lang w:val="de-DE"/>
              </w:rPr>
              <w:t>hemisphere</w:t>
            </w:r>
            <w:proofErr w:type="spellEnd"/>
            <w:r>
              <w:rPr>
                <w:lang w:val="de-DE"/>
              </w:rPr>
              <w:t>.</w:t>
            </w:r>
          </w:p>
          <w:p w14:paraId="239BF8A4" w14:textId="77777777" w:rsidR="004816FD" w:rsidRDefault="004816FD" w:rsidP="004816FD">
            <w:pPr>
              <w:pStyle w:val="TAL"/>
              <w:rPr>
                <w:lang w:val="de-DE"/>
              </w:rPr>
            </w:pPr>
          </w:p>
          <w:p w14:paraId="505725D9" w14:textId="319E60A1" w:rsidR="004816FD" w:rsidRPr="00FF7A40" w:rsidRDefault="004816FD" w:rsidP="004816FD">
            <w:pPr>
              <w:pStyle w:val="TAL"/>
              <w:spacing w:before="20" w:after="20"/>
            </w:pPr>
            <w:proofErr w:type="spellStart"/>
            <w:r>
              <w:rPr>
                <w:rFonts w:cs="Arial"/>
                <w:szCs w:val="18"/>
                <w:lang w:val="de-DE"/>
              </w:rPr>
              <w:t>AllowedValues</w:t>
            </w:r>
            <w:proofErr w:type="spellEnd"/>
            <w:r>
              <w:rPr>
                <w:rFonts w:cs="Arial"/>
                <w:szCs w:val="18"/>
                <w:lang w:val="de-DE"/>
              </w:rPr>
              <w:t>: -90.0000, …+90.0000</w:t>
            </w:r>
          </w:p>
        </w:tc>
        <w:tc>
          <w:tcPr>
            <w:tcW w:w="1984" w:type="dxa"/>
          </w:tcPr>
          <w:p w14:paraId="23EDCB0B" w14:textId="77777777" w:rsidR="004816FD" w:rsidRPr="00655581" w:rsidRDefault="004816FD" w:rsidP="004816FD">
            <w:pPr>
              <w:spacing w:after="0"/>
              <w:rPr>
                <w:rFonts w:ascii="Arial" w:hAnsi="Arial" w:cs="Arial"/>
                <w:sz w:val="18"/>
                <w:szCs w:val="18"/>
                <w:lang w:val="en-US"/>
              </w:rPr>
            </w:pPr>
            <w:r w:rsidRPr="00655581">
              <w:rPr>
                <w:rFonts w:ascii="Arial" w:hAnsi="Arial" w:cs="Arial"/>
                <w:sz w:val="18"/>
                <w:szCs w:val="18"/>
                <w:lang w:val="en-US"/>
              </w:rPr>
              <w:t>type: float</w:t>
            </w:r>
          </w:p>
          <w:p w14:paraId="74933491" w14:textId="77777777" w:rsidR="004816FD" w:rsidRPr="00655581" w:rsidRDefault="004816FD" w:rsidP="004816FD">
            <w:pPr>
              <w:spacing w:after="0"/>
              <w:rPr>
                <w:rFonts w:ascii="Arial" w:hAnsi="Arial" w:cs="Arial"/>
                <w:sz w:val="18"/>
                <w:szCs w:val="18"/>
                <w:lang w:val="en-US"/>
              </w:rPr>
            </w:pPr>
            <w:r w:rsidRPr="00655581">
              <w:rPr>
                <w:rFonts w:ascii="Arial" w:hAnsi="Arial" w:cs="Arial"/>
                <w:sz w:val="18"/>
                <w:szCs w:val="18"/>
                <w:lang w:val="en-US"/>
              </w:rPr>
              <w:t>multiplicity: 1</w:t>
            </w:r>
          </w:p>
          <w:p w14:paraId="4E549B22" w14:textId="77777777" w:rsidR="004816FD" w:rsidRPr="00655581" w:rsidRDefault="004816FD" w:rsidP="004816FD">
            <w:pPr>
              <w:spacing w:after="0"/>
              <w:rPr>
                <w:rFonts w:ascii="Arial" w:hAnsi="Arial" w:cs="Arial"/>
                <w:sz w:val="18"/>
                <w:szCs w:val="18"/>
                <w:lang w:val="en-US"/>
              </w:rPr>
            </w:pPr>
            <w:proofErr w:type="spellStart"/>
            <w:r w:rsidRPr="00655581">
              <w:rPr>
                <w:rFonts w:ascii="Arial" w:hAnsi="Arial" w:cs="Arial"/>
                <w:sz w:val="18"/>
                <w:szCs w:val="18"/>
                <w:lang w:val="en-US"/>
              </w:rPr>
              <w:t>isOrdered</w:t>
            </w:r>
            <w:proofErr w:type="spellEnd"/>
            <w:r w:rsidRPr="00655581">
              <w:rPr>
                <w:rFonts w:ascii="Arial" w:hAnsi="Arial" w:cs="Arial"/>
                <w:sz w:val="18"/>
                <w:szCs w:val="18"/>
                <w:lang w:val="en-US"/>
              </w:rPr>
              <w:t>: N/A</w:t>
            </w:r>
          </w:p>
          <w:p w14:paraId="1ED035F4" w14:textId="77777777" w:rsidR="004816FD" w:rsidRPr="00655581" w:rsidRDefault="004816FD" w:rsidP="004816FD">
            <w:pPr>
              <w:spacing w:after="0"/>
              <w:rPr>
                <w:rFonts w:ascii="Arial" w:hAnsi="Arial" w:cs="Arial"/>
                <w:sz w:val="18"/>
                <w:szCs w:val="18"/>
                <w:lang w:val="en-US"/>
              </w:rPr>
            </w:pPr>
            <w:proofErr w:type="spellStart"/>
            <w:r w:rsidRPr="00655581">
              <w:rPr>
                <w:rFonts w:ascii="Arial" w:hAnsi="Arial" w:cs="Arial"/>
                <w:sz w:val="18"/>
                <w:szCs w:val="18"/>
                <w:lang w:val="en-US"/>
              </w:rPr>
              <w:t>isUnique</w:t>
            </w:r>
            <w:proofErr w:type="spellEnd"/>
            <w:r w:rsidRPr="00655581">
              <w:rPr>
                <w:rFonts w:ascii="Arial" w:hAnsi="Arial" w:cs="Arial"/>
                <w:sz w:val="18"/>
                <w:szCs w:val="18"/>
                <w:lang w:val="en-US"/>
              </w:rPr>
              <w:t>: N/A</w:t>
            </w:r>
          </w:p>
          <w:p w14:paraId="34B299DF" w14:textId="77777777" w:rsidR="004816FD" w:rsidRPr="00655581" w:rsidRDefault="004816FD" w:rsidP="004816FD">
            <w:pPr>
              <w:spacing w:after="0"/>
              <w:rPr>
                <w:rFonts w:ascii="Arial" w:hAnsi="Arial" w:cs="Arial"/>
                <w:sz w:val="18"/>
                <w:szCs w:val="18"/>
                <w:lang w:val="en-US"/>
              </w:rPr>
            </w:pPr>
            <w:proofErr w:type="spellStart"/>
            <w:r w:rsidRPr="00655581">
              <w:rPr>
                <w:rFonts w:ascii="Arial" w:hAnsi="Arial" w:cs="Arial"/>
                <w:sz w:val="18"/>
                <w:szCs w:val="18"/>
                <w:lang w:val="en-US"/>
              </w:rPr>
              <w:t>defaultValue</w:t>
            </w:r>
            <w:proofErr w:type="spellEnd"/>
            <w:r w:rsidRPr="00655581">
              <w:rPr>
                <w:rFonts w:ascii="Arial" w:hAnsi="Arial" w:cs="Arial"/>
                <w:sz w:val="18"/>
                <w:szCs w:val="18"/>
                <w:lang w:val="en-US"/>
              </w:rPr>
              <w:t>: None</w:t>
            </w:r>
          </w:p>
          <w:p w14:paraId="3A53DE82" w14:textId="42C5DDBF" w:rsidR="004816FD" w:rsidRDefault="004816FD" w:rsidP="004816FD">
            <w:pPr>
              <w:spacing w:after="0"/>
              <w:rPr>
                <w:rFonts w:ascii="Arial" w:hAnsi="Arial"/>
                <w:sz w:val="18"/>
                <w:szCs w:val="18"/>
              </w:rPr>
            </w:pPr>
            <w:proofErr w:type="spellStart"/>
            <w:r w:rsidRPr="00655581">
              <w:rPr>
                <w:rFonts w:cs="Arial"/>
                <w:szCs w:val="18"/>
                <w:lang w:val="en-US"/>
              </w:rPr>
              <w:t>isNullable</w:t>
            </w:r>
            <w:proofErr w:type="spellEnd"/>
            <w:r w:rsidRPr="00655581">
              <w:rPr>
                <w:rFonts w:cs="Arial"/>
                <w:szCs w:val="18"/>
                <w:lang w:val="en-US"/>
              </w:rPr>
              <w:t>: False</w:t>
            </w:r>
          </w:p>
        </w:tc>
      </w:tr>
      <w:tr w:rsidR="004816FD" w:rsidRPr="00B26339" w14:paraId="309E6EE4" w14:textId="77777777" w:rsidTr="00EB2759">
        <w:trPr>
          <w:cantSplit/>
          <w:jc w:val="center"/>
        </w:trPr>
        <w:tc>
          <w:tcPr>
            <w:tcW w:w="2547" w:type="dxa"/>
          </w:tcPr>
          <w:p w14:paraId="2ED70A93" w14:textId="3BD8CB25" w:rsidR="004816FD" w:rsidRDefault="004816FD" w:rsidP="004816FD">
            <w:pPr>
              <w:pStyle w:val="TAL"/>
              <w:rPr>
                <w:szCs w:val="18"/>
              </w:rPr>
            </w:pPr>
            <w:proofErr w:type="spellStart"/>
            <w:r>
              <w:rPr>
                <w:rFonts w:cs="Arial"/>
                <w:szCs w:val="18"/>
                <w:lang w:val="de-DE"/>
              </w:rPr>
              <w:t>longitude</w:t>
            </w:r>
            <w:proofErr w:type="spellEnd"/>
          </w:p>
        </w:tc>
        <w:tc>
          <w:tcPr>
            <w:tcW w:w="5245" w:type="dxa"/>
          </w:tcPr>
          <w:p w14:paraId="06F60D5B" w14:textId="77777777" w:rsidR="004816FD" w:rsidRPr="00655581" w:rsidRDefault="004816FD" w:rsidP="004816FD">
            <w:pPr>
              <w:pStyle w:val="TAL"/>
              <w:rPr>
                <w:rFonts w:cs="Arial"/>
                <w:szCs w:val="18"/>
                <w:lang w:val="en-US"/>
              </w:rPr>
            </w:pPr>
            <w:r w:rsidRPr="00655581">
              <w:rPr>
                <w:rFonts w:cs="Arial"/>
                <w:szCs w:val="18"/>
                <w:lang w:val="en-US"/>
              </w:rPr>
              <w:t>Longitude based on World Geodetic System (1984 version) global reference frame (WGS 84). Positive values correspond to degrees east of 0 degrees longitude.</w:t>
            </w:r>
          </w:p>
          <w:p w14:paraId="286B1767" w14:textId="77777777" w:rsidR="004816FD" w:rsidRPr="00655581" w:rsidRDefault="004816FD" w:rsidP="004816FD">
            <w:pPr>
              <w:pStyle w:val="TAL"/>
              <w:rPr>
                <w:rFonts w:cs="Arial"/>
                <w:szCs w:val="18"/>
                <w:lang w:val="en-US"/>
              </w:rPr>
            </w:pPr>
          </w:p>
          <w:p w14:paraId="0ABD754F" w14:textId="2F6D9EDD" w:rsidR="004816FD" w:rsidRPr="00FF7A40" w:rsidRDefault="004816FD" w:rsidP="004816FD">
            <w:pPr>
              <w:pStyle w:val="TAL"/>
              <w:spacing w:before="20" w:after="20"/>
            </w:pPr>
            <w:proofErr w:type="spellStart"/>
            <w:r w:rsidRPr="00655581">
              <w:rPr>
                <w:rFonts w:cs="Arial"/>
                <w:szCs w:val="18"/>
                <w:lang w:val="en-US"/>
              </w:rPr>
              <w:t>AllowedValues</w:t>
            </w:r>
            <w:proofErr w:type="spellEnd"/>
            <w:r w:rsidRPr="00655581">
              <w:rPr>
                <w:rFonts w:cs="Arial"/>
                <w:szCs w:val="18"/>
                <w:lang w:val="en-US"/>
              </w:rPr>
              <w:t xml:space="preserve">: -180.0000, … </w:t>
            </w:r>
            <w:r>
              <w:rPr>
                <w:rFonts w:cs="Arial"/>
                <w:szCs w:val="18"/>
                <w:lang w:val="de-DE"/>
              </w:rPr>
              <w:t>+180.0000</w:t>
            </w:r>
          </w:p>
        </w:tc>
        <w:tc>
          <w:tcPr>
            <w:tcW w:w="1984" w:type="dxa"/>
          </w:tcPr>
          <w:p w14:paraId="1B7452F6" w14:textId="77777777" w:rsidR="004816FD" w:rsidRPr="00655581" w:rsidRDefault="004816FD" w:rsidP="004816FD">
            <w:pPr>
              <w:pStyle w:val="TAL"/>
              <w:rPr>
                <w:rFonts w:cs="Arial"/>
                <w:szCs w:val="18"/>
                <w:lang w:val="en-US"/>
              </w:rPr>
            </w:pPr>
            <w:r w:rsidRPr="00655581">
              <w:rPr>
                <w:rFonts w:cs="Arial"/>
                <w:szCs w:val="18"/>
                <w:lang w:val="en-US"/>
              </w:rPr>
              <w:t>type: float</w:t>
            </w:r>
          </w:p>
          <w:p w14:paraId="589F7691" w14:textId="77777777" w:rsidR="004816FD" w:rsidRPr="00655581" w:rsidRDefault="004816FD" w:rsidP="004816FD">
            <w:pPr>
              <w:pStyle w:val="TAL"/>
              <w:rPr>
                <w:rFonts w:cs="Arial"/>
                <w:szCs w:val="18"/>
                <w:lang w:val="en-US"/>
              </w:rPr>
            </w:pPr>
            <w:r w:rsidRPr="00655581">
              <w:rPr>
                <w:rFonts w:cs="Arial"/>
                <w:szCs w:val="18"/>
                <w:lang w:val="en-US"/>
              </w:rPr>
              <w:t>multiplicity: 1</w:t>
            </w:r>
          </w:p>
          <w:p w14:paraId="78947249" w14:textId="77777777" w:rsidR="004816FD" w:rsidRPr="00655581" w:rsidRDefault="004816FD" w:rsidP="004816FD">
            <w:pPr>
              <w:pStyle w:val="TAL"/>
              <w:rPr>
                <w:rFonts w:cs="Arial"/>
                <w:szCs w:val="18"/>
                <w:lang w:val="en-US"/>
              </w:rPr>
            </w:pPr>
            <w:proofErr w:type="spellStart"/>
            <w:r w:rsidRPr="00655581">
              <w:rPr>
                <w:rFonts w:cs="Arial"/>
                <w:szCs w:val="18"/>
                <w:lang w:val="en-US"/>
              </w:rPr>
              <w:t>isOrdered</w:t>
            </w:r>
            <w:proofErr w:type="spellEnd"/>
            <w:r w:rsidRPr="00655581">
              <w:rPr>
                <w:rFonts w:cs="Arial"/>
                <w:szCs w:val="18"/>
                <w:lang w:val="en-US"/>
              </w:rPr>
              <w:t>: N/A</w:t>
            </w:r>
          </w:p>
          <w:p w14:paraId="71F16403" w14:textId="77777777" w:rsidR="004816FD" w:rsidRPr="00655581" w:rsidRDefault="004816FD" w:rsidP="004816FD">
            <w:pPr>
              <w:pStyle w:val="TAL"/>
              <w:rPr>
                <w:rFonts w:cs="Arial"/>
                <w:szCs w:val="18"/>
                <w:lang w:val="en-US"/>
              </w:rPr>
            </w:pPr>
            <w:proofErr w:type="spellStart"/>
            <w:r w:rsidRPr="00655581">
              <w:rPr>
                <w:rFonts w:cs="Arial"/>
                <w:szCs w:val="18"/>
                <w:lang w:val="en-US"/>
              </w:rPr>
              <w:t>isUnique</w:t>
            </w:r>
            <w:proofErr w:type="spellEnd"/>
            <w:r w:rsidRPr="00655581">
              <w:rPr>
                <w:rFonts w:cs="Arial"/>
                <w:szCs w:val="18"/>
                <w:lang w:val="en-US"/>
              </w:rPr>
              <w:t>: N/A</w:t>
            </w:r>
          </w:p>
          <w:p w14:paraId="5496ACEB" w14:textId="77777777" w:rsidR="004816FD" w:rsidRPr="00655581" w:rsidRDefault="004816FD" w:rsidP="004816FD">
            <w:pPr>
              <w:pStyle w:val="TAL"/>
              <w:rPr>
                <w:rFonts w:cs="Arial"/>
                <w:szCs w:val="18"/>
                <w:lang w:val="en-US"/>
              </w:rPr>
            </w:pPr>
            <w:proofErr w:type="spellStart"/>
            <w:r w:rsidRPr="00655581">
              <w:rPr>
                <w:rFonts w:cs="Arial"/>
                <w:szCs w:val="18"/>
                <w:lang w:val="en-US"/>
              </w:rPr>
              <w:t>defaultValue</w:t>
            </w:r>
            <w:proofErr w:type="spellEnd"/>
            <w:r w:rsidRPr="00655581">
              <w:rPr>
                <w:rFonts w:cs="Arial"/>
                <w:szCs w:val="18"/>
                <w:lang w:val="en-US"/>
              </w:rPr>
              <w:t>: None</w:t>
            </w:r>
          </w:p>
          <w:p w14:paraId="214A0B41" w14:textId="33748784" w:rsidR="004816FD" w:rsidRDefault="004816FD" w:rsidP="004816FD">
            <w:pPr>
              <w:spacing w:after="0"/>
              <w:rPr>
                <w:rFonts w:ascii="Arial" w:hAnsi="Arial"/>
                <w:sz w:val="18"/>
                <w:szCs w:val="18"/>
              </w:rPr>
            </w:pPr>
            <w:proofErr w:type="spellStart"/>
            <w:r w:rsidRPr="00655581">
              <w:rPr>
                <w:rFonts w:cs="Arial"/>
                <w:szCs w:val="18"/>
                <w:lang w:val="en-US"/>
              </w:rPr>
              <w:t>isNullable</w:t>
            </w:r>
            <w:proofErr w:type="spellEnd"/>
            <w:r w:rsidRPr="00655581">
              <w:rPr>
                <w:rFonts w:cs="Arial"/>
                <w:szCs w:val="18"/>
                <w:lang w:val="en-US"/>
              </w:rPr>
              <w:t>: False</w:t>
            </w:r>
          </w:p>
        </w:tc>
      </w:tr>
      <w:tr w:rsidR="004816FD" w:rsidRPr="00B26339" w14:paraId="23059B46" w14:textId="77777777" w:rsidTr="00EB2759">
        <w:trPr>
          <w:cantSplit/>
          <w:jc w:val="center"/>
        </w:trPr>
        <w:tc>
          <w:tcPr>
            <w:tcW w:w="2547" w:type="dxa"/>
          </w:tcPr>
          <w:p w14:paraId="0CB23EFC" w14:textId="2BE78ABB" w:rsidR="004816FD" w:rsidRDefault="004816FD" w:rsidP="004816FD">
            <w:pPr>
              <w:pStyle w:val="TAL"/>
              <w:rPr>
                <w:rFonts w:cs="Arial"/>
                <w:szCs w:val="18"/>
                <w:lang w:val="de-DE"/>
              </w:rPr>
            </w:pPr>
            <w:proofErr w:type="spellStart"/>
            <w:r>
              <w:rPr>
                <w:rFonts w:cs="Arial"/>
                <w:szCs w:val="18"/>
                <w:lang w:val="de-DE"/>
              </w:rPr>
              <w:t>altitude</w:t>
            </w:r>
            <w:proofErr w:type="spellEnd"/>
          </w:p>
        </w:tc>
        <w:tc>
          <w:tcPr>
            <w:tcW w:w="5245" w:type="dxa"/>
          </w:tcPr>
          <w:p w14:paraId="6CC1FCE6" w14:textId="77777777" w:rsidR="004816FD" w:rsidRPr="00655581" w:rsidRDefault="004816FD" w:rsidP="004816FD">
            <w:pPr>
              <w:pStyle w:val="TAL"/>
              <w:rPr>
                <w:rFonts w:cs="Arial"/>
                <w:szCs w:val="18"/>
                <w:lang w:val="en-US"/>
              </w:rPr>
            </w:pPr>
            <w:r w:rsidRPr="00655581">
              <w:rPr>
                <w:rFonts w:cs="Arial"/>
                <w:szCs w:val="18"/>
                <w:lang w:val="en-US"/>
              </w:rPr>
              <w:t xml:space="preserve">It is the vertical distance between the point of interest from the mean sea level measured in </w:t>
            </w:r>
            <w:proofErr w:type="spellStart"/>
            <w:r w:rsidRPr="00655581">
              <w:rPr>
                <w:rFonts w:cs="Arial"/>
                <w:szCs w:val="18"/>
                <w:lang w:val="en-US"/>
              </w:rPr>
              <w:t>metres</w:t>
            </w:r>
            <w:proofErr w:type="spellEnd"/>
            <w:r w:rsidRPr="00655581">
              <w:rPr>
                <w:rFonts w:cs="Arial"/>
                <w:szCs w:val="18"/>
                <w:lang w:val="en-US"/>
              </w:rPr>
              <w:t>.</w:t>
            </w:r>
          </w:p>
          <w:p w14:paraId="69100301" w14:textId="77777777" w:rsidR="004816FD" w:rsidRPr="00655581" w:rsidRDefault="004816FD" w:rsidP="004816FD">
            <w:pPr>
              <w:pStyle w:val="TAL"/>
              <w:rPr>
                <w:rFonts w:cs="Arial"/>
                <w:szCs w:val="18"/>
                <w:lang w:val="en-US"/>
              </w:rPr>
            </w:pPr>
          </w:p>
          <w:p w14:paraId="2D26FDEC" w14:textId="77777777" w:rsidR="004816FD" w:rsidRPr="00655581" w:rsidRDefault="004816FD" w:rsidP="004816FD">
            <w:pPr>
              <w:pStyle w:val="TAL"/>
              <w:rPr>
                <w:rFonts w:cs="Arial"/>
                <w:szCs w:val="18"/>
                <w:lang w:val="en-US"/>
              </w:rPr>
            </w:pPr>
          </w:p>
        </w:tc>
        <w:tc>
          <w:tcPr>
            <w:tcW w:w="1984" w:type="dxa"/>
          </w:tcPr>
          <w:p w14:paraId="26503C85" w14:textId="77777777" w:rsidR="004816FD" w:rsidRPr="00655581" w:rsidRDefault="004816FD" w:rsidP="004816FD">
            <w:pPr>
              <w:pStyle w:val="TAL"/>
              <w:rPr>
                <w:rFonts w:cs="Arial"/>
                <w:szCs w:val="18"/>
                <w:lang w:val="en-US"/>
              </w:rPr>
            </w:pPr>
            <w:r w:rsidRPr="00655581">
              <w:rPr>
                <w:rFonts w:cs="Arial"/>
                <w:szCs w:val="18"/>
                <w:lang w:val="en-US"/>
              </w:rPr>
              <w:t>type: Float</w:t>
            </w:r>
          </w:p>
          <w:p w14:paraId="6F2E7728" w14:textId="77777777" w:rsidR="004816FD" w:rsidRPr="00655581" w:rsidRDefault="004816FD" w:rsidP="004816FD">
            <w:pPr>
              <w:pStyle w:val="TAL"/>
              <w:rPr>
                <w:rFonts w:cs="Arial"/>
                <w:szCs w:val="18"/>
                <w:lang w:val="en-US"/>
              </w:rPr>
            </w:pPr>
            <w:r w:rsidRPr="00655581">
              <w:rPr>
                <w:rFonts w:cs="Arial"/>
                <w:szCs w:val="18"/>
                <w:lang w:val="en-US"/>
              </w:rPr>
              <w:t>multiplicity: 1</w:t>
            </w:r>
          </w:p>
          <w:p w14:paraId="649E2640" w14:textId="77777777" w:rsidR="004816FD" w:rsidRPr="00655581" w:rsidRDefault="004816FD" w:rsidP="004816FD">
            <w:pPr>
              <w:pStyle w:val="TAL"/>
              <w:rPr>
                <w:rFonts w:cs="Arial"/>
                <w:szCs w:val="18"/>
                <w:lang w:val="en-US"/>
              </w:rPr>
            </w:pPr>
            <w:proofErr w:type="spellStart"/>
            <w:r w:rsidRPr="00655581">
              <w:rPr>
                <w:rFonts w:cs="Arial"/>
                <w:szCs w:val="18"/>
                <w:lang w:val="en-US"/>
              </w:rPr>
              <w:t>isOrdered</w:t>
            </w:r>
            <w:proofErr w:type="spellEnd"/>
            <w:r w:rsidRPr="00655581">
              <w:rPr>
                <w:rFonts w:cs="Arial"/>
                <w:szCs w:val="18"/>
                <w:lang w:val="en-US"/>
              </w:rPr>
              <w:t>: N/A</w:t>
            </w:r>
          </w:p>
          <w:p w14:paraId="222E54AC" w14:textId="77777777" w:rsidR="004816FD" w:rsidRPr="00655581" w:rsidRDefault="004816FD" w:rsidP="004816FD">
            <w:pPr>
              <w:pStyle w:val="TAL"/>
              <w:rPr>
                <w:rFonts w:cs="Arial"/>
                <w:szCs w:val="18"/>
                <w:lang w:val="en-US"/>
              </w:rPr>
            </w:pPr>
            <w:proofErr w:type="spellStart"/>
            <w:r w:rsidRPr="00655581">
              <w:rPr>
                <w:rFonts w:cs="Arial"/>
                <w:szCs w:val="18"/>
                <w:lang w:val="en-US"/>
              </w:rPr>
              <w:t>isUnique</w:t>
            </w:r>
            <w:proofErr w:type="spellEnd"/>
            <w:r w:rsidRPr="00655581">
              <w:rPr>
                <w:rFonts w:cs="Arial"/>
                <w:szCs w:val="18"/>
                <w:lang w:val="en-US"/>
              </w:rPr>
              <w:t>: N/A</w:t>
            </w:r>
          </w:p>
          <w:p w14:paraId="667301C8" w14:textId="77777777" w:rsidR="004816FD" w:rsidRPr="00655581" w:rsidRDefault="004816FD" w:rsidP="004816FD">
            <w:pPr>
              <w:pStyle w:val="TAL"/>
              <w:rPr>
                <w:rFonts w:cs="Arial"/>
                <w:szCs w:val="18"/>
                <w:lang w:val="en-US"/>
              </w:rPr>
            </w:pPr>
            <w:proofErr w:type="spellStart"/>
            <w:r w:rsidRPr="00655581">
              <w:rPr>
                <w:rFonts w:cs="Arial"/>
                <w:szCs w:val="18"/>
                <w:lang w:val="en-US"/>
              </w:rPr>
              <w:t>defaultValue</w:t>
            </w:r>
            <w:proofErr w:type="spellEnd"/>
            <w:r w:rsidRPr="00655581">
              <w:rPr>
                <w:rFonts w:cs="Arial"/>
                <w:szCs w:val="18"/>
                <w:lang w:val="en-US"/>
              </w:rPr>
              <w:t>: None</w:t>
            </w:r>
          </w:p>
          <w:p w14:paraId="4BE81F4D" w14:textId="65183171" w:rsidR="004816FD" w:rsidRPr="00655581" w:rsidRDefault="004816FD" w:rsidP="004816FD">
            <w:pPr>
              <w:pStyle w:val="TAL"/>
              <w:rPr>
                <w:rFonts w:cs="Arial"/>
                <w:szCs w:val="18"/>
                <w:lang w:val="en-US"/>
              </w:rPr>
            </w:pPr>
            <w:proofErr w:type="spellStart"/>
            <w:r w:rsidRPr="00655581">
              <w:rPr>
                <w:rFonts w:cs="Arial"/>
                <w:szCs w:val="18"/>
                <w:lang w:val="en-US"/>
              </w:rPr>
              <w:t>isNullable</w:t>
            </w:r>
            <w:proofErr w:type="spellEnd"/>
            <w:r w:rsidRPr="00655581">
              <w:rPr>
                <w:rFonts w:cs="Arial"/>
                <w:szCs w:val="18"/>
                <w:lang w:val="en-US"/>
              </w:rPr>
              <w:t>: False</w:t>
            </w:r>
          </w:p>
        </w:tc>
      </w:tr>
      <w:tr w:rsidR="004816FD" w:rsidRPr="00B26339" w14:paraId="2C9A97B0" w14:textId="77777777" w:rsidTr="00EB2759">
        <w:trPr>
          <w:cantSplit/>
          <w:jc w:val="center"/>
        </w:trPr>
        <w:tc>
          <w:tcPr>
            <w:tcW w:w="2547" w:type="dxa"/>
          </w:tcPr>
          <w:p w14:paraId="6C1E1ADD" w14:textId="187FAC1F" w:rsidR="004816FD" w:rsidRDefault="004816FD" w:rsidP="004816FD">
            <w:pPr>
              <w:pStyle w:val="TAL"/>
              <w:rPr>
                <w:szCs w:val="18"/>
              </w:rPr>
            </w:pPr>
            <w:proofErr w:type="spellStart"/>
            <w:r>
              <w:rPr>
                <w:rFonts w:cs="Arial"/>
                <w:szCs w:val="18"/>
                <w:lang w:val="de-DE"/>
              </w:rPr>
              <w:t>associationThreshold</w:t>
            </w:r>
            <w:proofErr w:type="spellEnd"/>
          </w:p>
        </w:tc>
        <w:tc>
          <w:tcPr>
            <w:tcW w:w="5245" w:type="dxa"/>
          </w:tcPr>
          <w:p w14:paraId="74FADA94" w14:textId="77777777" w:rsidR="004816FD" w:rsidRPr="00655581" w:rsidRDefault="004816FD" w:rsidP="004816FD">
            <w:pPr>
              <w:pStyle w:val="TAL"/>
              <w:rPr>
                <w:rFonts w:cs="Arial"/>
                <w:szCs w:val="18"/>
                <w:lang w:val="en-US"/>
              </w:rPr>
            </w:pPr>
            <w:r w:rsidRPr="00655581">
              <w:rPr>
                <w:rFonts w:cs="Arial"/>
                <w:szCs w:val="18"/>
                <w:lang w:val="en-US"/>
              </w:rPr>
              <w:t>It specifies the threshold of coverage area in percentage whether a cell belongs to the geographical area or not.</w:t>
            </w:r>
          </w:p>
          <w:p w14:paraId="56A05E3E" w14:textId="77777777" w:rsidR="004816FD" w:rsidRPr="00655581" w:rsidRDefault="004816FD" w:rsidP="004816FD">
            <w:pPr>
              <w:keepNext/>
              <w:keepLines/>
              <w:spacing w:after="0"/>
              <w:rPr>
                <w:rFonts w:ascii="Arial" w:hAnsi="Arial" w:cs="Arial"/>
                <w:sz w:val="18"/>
                <w:szCs w:val="18"/>
                <w:lang w:val="en-US"/>
              </w:rPr>
            </w:pPr>
            <w:r w:rsidRPr="00655581">
              <w:rPr>
                <w:rFonts w:ascii="Arial" w:hAnsi="Arial" w:cs="Arial"/>
                <w:sz w:val="18"/>
                <w:szCs w:val="18"/>
                <w:lang w:val="en-US"/>
              </w:rPr>
              <w:t>If this attribute is absent, the location of the base station antenna determines whether a cell belongs to the geographical area or not.</w:t>
            </w:r>
          </w:p>
          <w:p w14:paraId="614C61BD" w14:textId="77777777" w:rsidR="004816FD" w:rsidRPr="00655581" w:rsidRDefault="004816FD" w:rsidP="004816FD">
            <w:pPr>
              <w:pStyle w:val="TAL"/>
              <w:rPr>
                <w:rFonts w:cs="Arial"/>
                <w:szCs w:val="18"/>
                <w:lang w:val="en-US"/>
              </w:rPr>
            </w:pPr>
          </w:p>
          <w:p w14:paraId="59F97536" w14:textId="4A4E7B1B" w:rsidR="004816FD" w:rsidRPr="00FF7A40" w:rsidRDefault="004816FD" w:rsidP="004816FD">
            <w:pPr>
              <w:pStyle w:val="TAL"/>
              <w:spacing w:before="20" w:after="20"/>
            </w:pPr>
            <w:proofErr w:type="spellStart"/>
            <w:r>
              <w:rPr>
                <w:rFonts w:cs="Arial"/>
                <w:szCs w:val="18"/>
                <w:lang w:val="de-DE"/>
              </w:rPr>
              <w:t>Allowed</w:t>
            </w:r>
            <w:proofErr w:type="spellEnd"/>
            <w:r>
              <w:rPr>
                <w:rFonts w:cs="Arial"/>
                <w:szCs w:val="18"/>
                <w:lang w:val="de-DE"/>
              </w:rPr>
              <w:t xml:space="preserve"> </w:t>
            </w:r>
            <w:proofErr w:type="spellStart"/>
            <w:r>
              <w:rPr>
                <w:rFonts w:cs="Arial"/>
                <w:szCs w:val="18"/>
                <w:lang w:val="de-DE"/>
              </w:rPr>
              <w:t>values</w:t>
            </w:r>
            <w:proofErr w:type="spellEnd"/>
            <w:r>
              <w:rPr>
                <w:rFonts w:cs="Arial"/>
                <w:szCs w:val="18"/>
                <w:lang w:val="de-DE"/>
              </w:rPr>
              <w:t>: 1,…,100</w:t>
            </w:r>
          </w:p>
        </w:tc>
        <w:tc>
          <w:tcPr>
            <w:tcW w:w="1984" w:type="dxa"/>
          </w:tcPr>
          <w:p w14:paraId="3FD5A6C8" w14:textId="77777777" w:rsidR="004816FD" w:rsidRPr="00655581" w:rsidRDefault="004816FD" w:rsidP="004816FD">
            <w:pPr>
              <w:keepNext/>
              <w:keepLines/>
              <w:spacing w:after="0"/>
              <w:rPr>
                <w:rFonts w:ascii="Arial" w:hAnsi="Arial" w:cs="Arial"/>
                <w:sz w:val="18"/>
                <w:szCs w:val="18"/>
                <w:lang w:val="en-US"/>
              </w:rPr>
            </w:pPr>
            <w:r w:rsidRPr="00655581">
              <w:rPr>
                <w:rFonts w:ascii="Arial" w:hAnsi="Arial" w:cs="Arial"/>
                <w:sz w:val="18"/>
                <w:szCs w:val="18"/>
                <w:lang w:val="en-US"/>
              </w:rPr>
              <w:t>type: Integer</w:t>
            </w:r>
          </w:p>
          <w:p w14:paraId="026C16AF" w14:textId="77777777" w:rsidR="004816FD" w:rsidRPr="00655581" w:rsidRDefault="004816FD" w:rsidP="004816FD">
            <w:pPr>
              <w:keepNext/>
              <w:keepLines/>
              <w:spacing w:after="0"/>
              <w:rPr>
                <w:rFonts w:ascii="Arial" w:hAnsi="Arial" w:cs="Arial"/>
                <w:sz w:val="18"/>
                <w:szCs w:val="18"/>
                <w:lang w:val="en-US"/>
              </w:rPr>
            </w:pPr>
            <w:r w:rsidRPr="00655581">
              <w:rPr>
                <w:rFonts w:ascii="Arial" w:hAnsi="Arial" w:cs="Arial"/>
                <w:sz w:val="18"/>
                <w:szCs w:val="18"/>
                <w:lang w:val="en-US"/>
              </w:rPr>
              <w:t>multiplicity: 1</w:t>
            </w:r>
          </w:p>
          <w:p w14:paraId="07AEEAC1" w14:textId="77777777" w:rsidR="004816FD" w:rsidRPr="00655581" w:rsidRDefault="004816FD" w:rsidP="004816FD">
            <w:pPr>
              <w:keepNext/>
              <w:keepLines/>
              <w:spacing w:after="0"/>
              <w:rPr>
                <w:rFonts w:ascii="Arial" w:hAnsi="Arial" w:cs="Arial"/>
                <w:sz w:val="18"/>
                <w:szCs w:val="18"/>
                <w:lang w:val="en-US"/>
              </w:rPr>
            </w:pPr>
            <w:proofErr w:type="spellStart"/>
            <w:r w:rsidRPr="00655581">
              <w:rPr>
                <w:rFonts w:ascii="Arial" w:hAnsi="Arial" w:cs="Arial"/>
                <w:sz w:val="18"/>
                <w:szCs w:val="18"/>
                <w:lang w:val="en-US"/>
              </w:rPr>
              <w:t>isOrdered</w:t>
            </w:r>
            <w:proofErr w:type="spellEnd"/>
            <w:r w:rsidRPr="00655581">
              <w:rPr>
                <w:rFonts w:ascii="Arial" w:hAnsi="Arial" w:cs="Arial"/>
                <w:sz w:val="18"/>
                <w:szCs w:val="18"/>
                <w:lang w:val="en-US"/>
              </w:rPr>
              <w:t>: N/A</w:t>
            </w:r>
          </w:p>
          <w:p w14:paraId="5C70A3EA" w14:textId="77777777" w:rsidR="004816FD" w:rsidRPr="00655581" w:rsidRDefault="004816FD" w:rsidP="004816FD">
            <w:pPr>
              <w:keepNext/>
              <w:keepLines/>
              <w:spacing w:after="0"/>
              <w:rPr>
                <w:rFonts w:ascii="Arial" w:hAnsi="Arial" w:cs="Arial"/>
                <w:sz w:val="18"/>
                <w:szCs w:val="18"/>
                <w:lang w:val="en-US"/>
              </w:rPr>
            </w:pPr>
            <w:proofErr w:type="spellStart"/>
            <w:r w:rsidRPr="00655581">
              <w:rPr>
                <w:rFonts w:ascii="Arial" w:hAnsi="Arial" w:cs="Arial"/>
                <w:sz w:val="18"/>
                <w:szCs w:val="18"/>
                <w:lang w:val="en-US"/>
              </w:rPr>
              <w:t>isUnique</w:t>
            </w:r>
            <w:proofErr w:type="spellEnd"/>
            <w:r w:rsidRPr="00655581">
              <w:rPr>
                <w:rFonts w:ascii="Arial" w:hAnsi="Arial" w:cs="Arial"/>
                <w:sz w:val="18"/>
                <w:szCs w:val="18"/>
                <w:lang w:val="en-US"/>
              </w:rPr>
              <w:t>: N/A</w:t>
            </w:r>
          </w:p>
          <w:p w14:paraId="684D2282" w14:textId="77777777" w:rsidR="004816FD" w:rsidRPr="00655581" w:rsidRDefault="004816FD" w:rsidP="004816FD">
            <w:pPr>
              <w:keepNext/>
              <w:keepLines/>
              <w:spacing w:after="0"/>
              <w:rPr>
                <w:rFonts w:ascii="Arial" w:hAnsi="Arial" w:cs="Arial"/>
                <w:sz w:val="18"/>
                <w:szCs w:val="18"/>
                <w:lang w:val="en-US"/>
              </w:rPr>
            </w:pPr>
            <w:proofErr w:type="spellStart"/>
            <w:r w:rsidRPr="00655581">
              <w:rPr>
                <w:rFonts w:ascii="Arial" w:hAnsi="Arial" w:cs="Arial"/>
                <w:sz w:val="18"/>
                <w:szCs w:val="18"/>
                <w:lang w:val="en-US"/>
              </w:rPr>
              <w:t>defaultValue</w:t>
            </w:r>
            <w:proofErr w:type="spellEnd"/>
            <w:r w:rsidRPr="00655581">
              <w:rPr>
                <w:rFonts w:ascii="Arial" w:hAnsi="Arial" w:cs="Arial"/>
                <w:sz w:val="18"/>
                <w:szCs w:val="18"/>
                <w:lang w:val="en-US"/>
              </w:rPr>
              <w:t xml:space="preserve">: None </w:t>
            </w:r>
          </w:p>
          <w:p w14:paraId="52128C3B" w14:textId="7231D653" w:rsidR="004816FD" w:rsidRDefault="004816FD" w:rsidP="004816FD">
            <w:pPr>
              <w:spacing w:after="0"/>
              <w:rPr>
                <w:rFonts w:ascii="Arial" w:hAnsi="Arial"/>
                <w:sz w:val="18"/>
                <w:szCs w:val="18"/>
              </w:rPr>
            </w:pPr>
            <w:proofErr w:type="spellStart"/>
            <w:r w:rsidRPr="00655581">
              <w:rPr>
                <w:rFonts w:ascii="Arial" w:hAnsi="Arial" w:cs="Arial"/>
                <w:sz w:val="18"/>
                <w:szCs w:val="18"/>
                <w:lang w:val="en-US"/>
              </w:rPr>
              <w:t>isNullable</w:t>
            </w:r>
            <w:proofErr w:type="spellEnd"/>
            <w:r w:rsidRPr="00655581">
              <w:rPr>
                <w:rFonts w:ascii="Arial" w:hAnsi="Arial" w:cs="Arial"/>
                <w:sz w:val="18"/>
                <w:szCs w:val="18"/>
                <w:lang w:val="en-US"/>
              </w:rPr>
              <w:t>: True</w:t>
            </w:r>
          </w:p>
        </w:tc>
      </w:tr>
      <w:tr w:rsidR="004816FD" w:rsidRPr="00B26339" w14:paraId="0E110B42" w14:textId="77777777" w:rsidTr="00EB2759">
        <w:trPr>
          <w:cantSplit/>
          <w:jc w:val="center"/>
        </w:trPr>
        <w:tc>
          <w:tcPr>
            <w:tcW w:w="2547" w:type="dxa"/>
          </w:tcPr>
          <w:p w14:paraId="149F5FD3" w14:textId="5CEF33A1" w:rsidR="004816FD" w:rsidRPr="00202D71" w:rsidRDefault="004816FD" w:rsidP="004816FD">
            <w:pPr>
              <w:pStyle w:val="TAL"/>
              <w:rPr>
                <w:rFonts w:cs="Arial"/>
              </w:rPr>
            </w:pPr>
            <w:proofErr w:type="spellStart"/>
            <w:r w:rsidRPr="0045307C">
              <w:rPr>
                <w:szCs w:val="18"/>
              </w:rPr>
              <w:t>networkDomain</w:t>
            </w:r>
            <w:proofErr w:type="spellEnd"/>
          </w:p>
        </w:tc>
        <w:tc>
          <w:tcPr>
            <w:tcW w:w="5245" w:type="dxa"/>
          </w:tcPr>
          <w:p w14:paraId="5F9C7EB4" w14:textId="77777777" w:rsidR="004816FD" w:rsidRDefault="004816FD" w:rsidP="004816FD">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1B5A9B8" w14:textId="77777777" w:rsidR="004816FD" w:rsidRPr="0045307C" w:rsidRDefault="004816FD" w:rsidP="004816FD">
            <w:pPr>
              <w:pStyle w:val="TAL"/>
              <w:rPr>
                <w:szCs w:val="18"/>
              </w:rPr>
            </w:pPr>
          </w:p>
          <w:p w14:paraId="412BD62D" w14:textId="013CA1A8" w:rsidR="004816FD" w:rsidRPr="0061649B" w:rsidRDefault="004816FD" w:rsidP="004816FD">
            <w:pPr>
              <w:pStyle w:val="TAL"/>
              <w:spacing w:before="20" w:after="20"/>
            </w:pPr>
            <w:r w:rsidRPr="00135319">
              <w:rPr>
                <w:szCs w:val="18"/>
              </w:rPr>
              <w:t>Allowed Values: CN, RAN</w:t>
            </w:r>
          </w:p>
        </w:tc>
        <w:tc>
          <w:tcPr>
            <w:tcW w:w="1984" w:type="dxa"/>
          </w:tcPr>
          <w:p w14:paraId="0E126B26" w14:textId="77777777" w:rsidR="004816FD" w:rsidRPr="0045307C" w:rsidRDefault="004816FD" w:rsidP="004816FD">
            <w:pPr>
              <w:spacing w:after="0"/>
              <w:rPr>
                <w:rFonts w:ascii="Arial" w:hAnsi="Arial"/>
                <w:sz w:val="18"/>
                <w:szCs w:val="18"/>
              </w:rPr>
            </w:pPr>
            <w:r w:rsidRPr="0045307C">
              <w:rPr>
                <w:rFonts w:ascii="Arial" w:hAnsi="Arial"/>
                <w:sz w:val="18"/>
                <w:szCs w:val="18"/>
              </w:rPr>
              <w:t>type: ENUM</w:t>
            </w:r>
          </w:p>
          <w:p w14:paraId="73A53E5C" w14:textId="77777777" w:rsidR="004816FD" w:rsidRPr="0045307C" w:rsidRDefault="004816FD" w:rsidP="004816FD">
            <w:pPr>
              <w:spacing w:after="0"/>
              <w:rPr>
                <w:rFonts w:ascii="Arial" w:hAnsi="Arial"/>
                <w:sz w:val="18"/>
                <w:szCs w:val="18"/>
              </w:rPr>
            </w:pPr>
            <w:r w:rsidRPr="0045307C">
              <w:rPr>
                <w:rFonts w:ascii="Arial" w:hAnsi="Arial"/>
                <w:sz w:val="18"/>
                <w:szCs w:val="18"/>
              </w:rPr>
              <w:t>multiplicity: 1</w:t>
            </w:r>
          </w:p>
          <w:p w14:paraId="2556458C" w14:textId="77777777" w:rsidR="004816FD" w:rsidRPr="0045307C" w:rsidRDefault="004816FD" w:rsidP="004816FD">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79B6E04D" w14:textId="77777777" w:rsidR="004816FD" w:rsidRPr="0045307C" w:rsidRDefault="004816FD" w:rsidP="004816FD">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77C7DF02" w14:textId="77777777" w:rsidR="004816FD" w:rsidRPr="0045307C" w:rsidRDefault="004816FD" w:rsidP="004816FD">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49C462D9" w14:textId="49C34570" w:rsidR="004816FD" w:rsidRPr="0061649B" w:rsidRDefault="004816FD" w:rsidP="004816FD">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True</w:t>
            </w:r>
          </w:p>
        </w:tc>
      </w:tr>
      <w:tr w:rsidR="004816FD" w:rsidRPr="00B26339" w14:paraId="43A1FCE2" w14:textId="77777777" w:rsidTr="00EB2759">
        <w:trPr>
          <w:cantSplit/>
          <w:jc w:val="center"/>
        </w:trPr>
        <w:tc>
          <w:tcPr>
            <w:tcW w:w="2547" w:type="dxa"/>
          </w:tcPr>
          <w:p w14:paraId="427D5ABE" w14:textId="634BC150" w:rsidR="004816FD" w:rsidRPr="00202D71" w:rsidRDefault="004816FD" w:rsidP="004816FD">
            <w:pPr>
              <w:pStyle w:val="TAL"/>
              <w:rPr>
                <w:rFonts w:cs="Arial"/>
              </w:rPr>
            </w:pPr>
            <w:proofErr w:type="spellStart"/>
            <w:r>
              <w:rPr>
                <w:szCs w:val="18"/>
              </w:rPr>
              <w:t>cpUpType</w:t>
            </w:r>
            <w:proofErr w:type="spellEnd"/>
          </w:p>
        </w:tc>
        <w:tc>
          <w:tcPr>
            <w:tcW w:w="5245" w:type="dxa"/>
          </w:tcPr>
          <w:p w14:paraId="6C43FBEB" w14:textId="77777777" w:rsidR="004816FD" w:rsidRDefault="004816FD" w:rsidP="004816FD">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w:t>
            </w:r>
            <w:proofErr w:type="spellStart"/>
            <w:r>
              <w:rPr>
                <w:szCs w:val="18"/>
              </w:rPr>
              <w:t>e.g</w:t>
            </w:r>
            <w:proofErr w:type="spellEnd"/>
            <w:r>
              <w:rPr>
                <w:szCs w:val="18"/>
              </w:rPr>
              <w:t xml:space="preserve"> AMF for CP and UPF for UP).</w:t>
            </w:r>
          </w:p>
          <w:p w14:paraId="072448C1" w14:textId="77777777" w:rsidR="004816FD" w:rsidRPr="0045307C" w:rsidRDefault="004816FD" w:rsidP="004816FD">
            <w:pPr>
              <w:pStyle w:val="TAL"/>
              <w:rPr>
                <w:szCs w:val="18"/>
              </w:rPr>
            </w:pPr>
          </w:p>
          <w:p w14:paraId="5E0F102D" w14:textId="1607DAA0" w:rsidR="004816FD" w:rsidRPr="0061649B" w:rsidRDefault="004816FD" w:rsidP="004816FD">
            <w:pPr>
              <w:pStyle w:val="TAL"/>
              <w:spacing w:before="20" w:after="20"/>
            </w:pPr>
            <w:r w:rsidRPr="00135319">
              <w:rPr>
                <w:szCs w:val="18"/>
              </w:rPr>
              <w:t>Allowed Values: CP, UP</w:t>
            </w:r>
          </w:p>
        </w:tc>
        <w:tc>
          <w:tcPr>
            <w:tcW w:w="1984" w:type="dxa"/>
          </w:tcPr>
          <w:p w14:paraId="465ADCAE" w14:textId="77777777" w:rsidR="004816FD" w:rsidRPr="0045307C" w:rsidRDefault="004816FD" w:rsidP="004816FD">
            <w:pPr>
              <w:spacing w:after="0"/>
              <w:rPr>
                <w:rFonts w:ascii="Arial" w:hAnsi="Arial"/>
                <w:sz w:val="18"/>
                <w:szCs w:val="18"/>
              </w:rPr>
            </w:pPr>
            <w:r w:rsidRPr="0045307C">
              <w:rPr>
                <w:rFonts w:ascii="Arial" w:hAnsi="Arial"/>
                <w:sz w:val="18"/>
                <w:szCs w:val="18"/>
              </w:rPr>
              <w:t>type: ENUM</w:t>
            </w:r>
          </w:p>
          <w:p w14:paraId="26D0CDAA" w14:textId="77777777" w:rsidR="004816FD" w:rsidRPr="0045307C" w:rsidRDefault="004816FD" w:rsidP="004816FD">
            <w:pPr>
              <w:spacing w:after="0"/>
              <w:rPr>
                <w:rFonts w:ascii="Arial" w:hAnsi="Arial"/>
                <w:sz w:val="18"/>
                <w:szCs w:val="18"/>
              </w:rPr>
            </w:pPr>
            <w:r w:rsidRPr="0045307C">
              <w:rPr>
                <w:rFonts w:ascii="Arial" w:hAnsi="Arial"/>
                <w:sz w:val="18"/>
                <w:szCs w:val="18"/>
              </w:rPr>
              <w:t>multiplicity: 1</w:t>
            </w:r>
          </w:p>
          <w:p w14:paraId="336EAD0E" w14:textId="77777777" w:rsidR="004816FD" w:rsidRPr="0045307C" w:rsidRDefault="004816FD" w:rsidP="004816FD">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37F1B1B3" w14:textId="77777777" w:rsidR="004816FD" w:rsidRPr="0045307C" w:rsidRDefault="004816FD" w:rsidP="004816FD">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4E3B0208" w14:textId="77777777" w:rsidR="004816FD" w:rsidRPr="0045307C" w:rsidRDefault="004816FD" w:rsidP="004816FD">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02EC706F" w14:textId="48C9DD39" w:rsidR="004816FD" w:rsidRPr="0061649B" w:rsidRDefault="004816FD" w:rsidP="004816FD">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True</w:t>
            </w:r>
          </w:p>
        </w:tc>
      </w:tr>
      <w:tr w:rsidR="004816FD" w:rsidRPr="00B26339" w14:paraId="09BD6596" w14:textId="77777777" w:rsidTr="00EB2759">
        <w:trPr>
          <w:cantSplit/>
          <w:jc w:val="center"/>
        </w:trPr>
        <w:tc>
          <w:tcPr>
            <w:tcW w:w="2547" w:type="dxa"/>
          </w:tcPr>
          <w:p w14:paraId="386F4A8A" w14:textId="0338B844" w:rsidR="004816FD" w:rsidRPr="00202D71" w:rsidRDefault="004816FD" w:rsidP="004816FD">
            <w:pPr>
              <w:pStyle w:val="TAL"/>
              <w:rPr>
                <w:rFonts w:cs="Arial"/>
              </w:rPr>
            </w:pPr>
            <w:proofErr w:type="spellStart"/>
            <w:r>
              <w:rPr>
                <w:szCs w:val="18"/>
              </w:rPr>
              <w:lastRenderedPageBreak/>
              <w:t>sst</w:t>
            </w:r>
            <w:proofErr w:type="spellEnd"/>
          </w:p>
        </w:tc>
        <w:tc>
          <w:tcPr>
            <w:tcW w:w="5245" w:type="dxa"/>
          </w:tcPr>
          <w:p w14:paraId="208B51D9" w14:textId="3D241CBE" w:rsidR="004816FD" w:rsidRPr="0061649B" w:rsidRDefault="004816FD" w:rsidP="004816FD">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063E522B" w14:textId="77777777" w:rsidR="004816FD" w:rsidRPr="0045307C" w:rsidRDefault="004816FD" w:rsidP="004816FD">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1FE2E356" w14:textId="77777777" w:rsidR="004816FD" w:rsidRPr="0045307C" w:rsidRDefault="004816FD" w:rsidP="004816FD">
            <w:pPr>
              <w:spacing w:after="0"/>
              <w:rPr>
                <w:rFonts w:ascii="Arial" w:hAnsi="Arial"/>
                <w:sz w:val="18"/>
                <w:szCs w:val="18"/>
              </w:rPr>
            </w:pPr>
            <w:r w:rsidRPr="0045307C">
              <w:rPr>
                <w:rFonts w:ascii="Arial" w:hAnsi="Arial"/>
                <w:sz w:val="18"/>
                <w:szCs w:val="18"/>
              </w:rPr>
              <w:t>multiplicity: 1</w:t>
            </w:r>
          </w:p>
          <w:p w14:paraId="5E38180E" w14:textId="77777777" w:rsidR="004816FD" w:rsidRPr="0045307C" w:rsidRDefault="004816FD" w:rsidP="004816FD">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28FFCBAC" w14:textId="77777777" w:rsidR="004816FD" w:rsidRPr="0045307C" w:rsidRDefault="004816FD" w:rsidP="004816FD">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78353F40" w14:textId="77777777" w:rsidR="004816FD" w:rsidRPr="0045307C" w:rsidRDefault="004816FD" w:rsidP="004816FD">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1BCFB0C6" w14:textId="2DC87C2D" w:rsidR="004816FD" w:rsidRPr="0061649B" w:rsidRDefault="004816FD" w:rsidP="004816FD">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True</w:t>
            </w:r>
          </w:p>
        </w:tc>
      </w:tr>
      <w:tr w:rsidR="004816FD" w:rsidRPr="00B26339" w14:paraId="49CDFFD4" w14:textId="77777777" w:rsidTr="00EB2759">
        <w:trPr>
          <w:cantSplit/>
          <w:jc w:val="center"/>
        </w:trPr>
        <w:tc>
          <w:tcPr>
            <w:tcW w:w="2547" w:type="dxa"/>
          </w:tcPr>
          <w:p w14:paraId="41EEF42C" w14:textId="0918F1A8" w:rsidR="004816FD" w:rsidRPr="00202D71" w:rsidRDefault="004816FD" w:rsidP="004816FD">
            <w:pPr>
              <w:pStyle w:val="TAL"/>
              <w:rPr>
                <w:rFonts w:cs="Arial"/>
              </w:rPr>
            </w:pPr>
            <w:proofErr w:type="spellStart"/>
            <w:r w:rsidRPr="00B4263A">
              <w:rPr>
                <w:szCs w:val="18"/>
              </w:rPr>
              <w:t>collectionTime</w:t>
            </w:r>
            <w:r>
              <w:rPr>
                <w:szCs w:val="18"/>
              </w:rPr>
              <w:t>Window</w:t>
            </w:r>
            <w:proofErr w:type="spellEnd"/>
          </w:p>
        </w:tc>
        <w:tc>
          <w:tcPr>
            <w:tcW w:w="5245" w:type="dxa"/>
          </w:tcPr>
          <w:p w14:paraId="071A1D2C" w14:textId="1CFB650B" w:rsidR="004816FD" w:rsidRPr="0061649B" w:rsidRDefault="004816FD" w:rsidP="004816FD">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60C64875" w14:textId="73601482" w:rsidR="004816FD" w:rsidRPr="0045307C" w:rsidRDefault="004816FD" w:rsidP="004816FD">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31D6AD09" w14:textId="77777777" w:rsidR="004816FD" w:rsidRPr="0045307C" w:rsidRDefault="004816FD" w:rsidP="004816FD">
            <w:pPr>
              <w:spacing w:after="0"/>
              <w:rPr>
                <w:rFonts w:ascii="Arial" w:hAnsi="Arial"/>
                <w:sz w:val="18"/>
                <w:szCs w:val="18"/>
              </w:rPr>
            </w:pPr>
            <w:r w:rsidRPr="0045307C">
              <w:rPr>
                <w:rFonts w:ascii="Arial" w:hAnsi="Arial"/>
                <w:sz w:val="18"/>
                <w:szCs w:val="18"/>
              </w:rPr>
              <w:t>multiplicity: 1</w:t>
            </w:r>
          </w:p>
          <w:p w14:paraId="13B907C4" w14:textId="77777777" w:rsidR="004816FD" w:rsidRPr="0045307C" w:rsidRDefault="004816FD" w:rsidP="004816FD">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3C6BA758" w14:textId="77777777" w:rsidR="004816FD" w:rsidRPr="0045307C" w:rsidRDefault="004816FD" w:rsidP="004816FD">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08FFBD34" w14:textId="77777777" w:rsidR="004816FD" w:rsidRPr="0045307C" w:rsidRDefault="004816FD" w:rsidP="004816FD">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0FDDC4A7" w14:textId="560A2C63" w:rsidR="004816FD" w:rsidRPr="0061649B" w:rsidRDefault="004816FD" w:rsidP="004816FD">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True</w:t>
            </w:r>
          </w:p>
        </w:tc>
      </w:tr>
      <w:tr w:rsidR="004816FD" w:rsidRPr="00B26339" w14:paraId="27AE08DC" w14:textId="77777777" w:rsidTr="00EB2759">
        <w:trPr>
          <w:cantSplit/>
          <w:jc w:val="center"/>
        </w:trPr>
        <w:tc>
          <w:tcPr>
            <w:tcW w:w="2547" w:type="dxa"/>
          </w:tcPr>
          <w:p w14:paraId="7EDC3497" w14:textId="5F55AA27" w:rsidR="004816FD" w:rsidRPr="00202D71" w:rsidRDefault="004816FD" w:rsidP="004816FD">
            <w:pPr>
              <w:pStyle w:val="TAL"/>
              <w:rPr>
                <w:rFonts w:cs="Arial"/>
              </w:rPr>
            </w:pPr>
            <w:proofErr w:type="spellStart"/>
            <w:r>
              <w:rPr>
                <w:szCs w:val="18"/>
              </w:rPr>
              <w:t>startTime</w:t>
            </w:r>
            <w:proofErr w:type="spellEnd"/>
          </w:p>
        </w:tc>
        <w:tc>
          <w:tcPr>
            <w:tcW w:w="5245" w:type="dxa"/>
          </w:tcPr>
          <w:p w14:paraId="7FF55469" w14:textId="77777777" w:rsidR="00BA676F" w:rsidRDefault="00BA676F" w:rsidP="00BA676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60DA771F" w14:textId="677FC7CA" w:rsidR="004816FD" w:rsidRPr="0061649B" w:rsidRDefault="00BA676F" w:rsidP="00BA676F">
            <w:pPr>
              <w:pStyle w:val="TAL"/>
              <w:spacing w:before="20" w:after="20"/>
            </w:pPr>
            <w:proofErr w:type="spellStart"/>
            <w:r>
              <w:rPr>
                <w:rFonts w:cs="Arial"/>
                <w:szCs w:val="18"/>
                <w:lang w:eastAsia="zh-CN"/>
              </w:rPr>
              <w:t>AllowedValues</w:t>
            </w:r>
            <w:proofErr w:type="spellEnd"/>
            <w:r>
              <w:rPr>
                <w:rFonts w:cs="Arial"/>
                <w:szCs w:val="18"/>
                <w:lang w:eastAsia="zh-CN"/>
              </w:rPr>
              <w:t>: N/A.</w:t>
            </w:r>
          </w:p>
        </w:tc>
        <w:tc>
          <w:tcPr>
            <w:tcW w:w="1984" w:type="dxa"/>
          </w:tcPr>
          <w:p w14:paraId="2A946E06" w14:textId="77777777" w:rsidR="004816FD" w:rsidRPr="0045307C" w:rsidRDefault="004816FD" w:rsidP="004816FD">
            <w:pPr>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DateTime</w:t>
            </w:r>
            <w:proofErr w:type="spellEnd"/>
          </w:p>
          <w:p w14:paraId="1B4DA23D" w14:textId="77777777" w:rsidR="004816FD" w:rsidRPr="0045307C" w:rsidRDefault="004816FD" w:rsidP="004816FD">
            <w:pPr>
              <w:spacing w:after="0"/>
              <w:rPr>
                <w:rFonts w:ascii="Arial" w:hAnsi="Arial"/>
                <w:sz w:val="18"/>
                <w:szCs w:val="18"/>
              </w:rPr>
            </w:pPr>
            <w:r w:rsidRPr="0045307C">
              <w:rPr>
                <w:rFonts w:ascii="Arial" w:hAnsi="Arial"/>
                <w:sz w:val="18"/>
                <w:szCs w:val="18"/>
              </w:rPr>
              <w:t>multiplicity: 1</w:t>
            </w:r>
          </w:p>
          <w:p w14:paraId="0C55D1A2" w14:textId="77777777" w:rsidR="004816FD" w:rsidRPr="0045307C" w:rsidRDefault="004816FD" w:rsidP="004816FD">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5357F4AA" w14:textId="77777777" w:rsidR="004816FD" w:rsidRPr="0045307C" w:rsidRDefault="004816FD" w:rsidP="004816FD">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7051FC2A" w14:textId="2C2074A3" w:rsidR="004816FD" w:rsidRPr="0045307C" w:rsidRDefault="004816FD" w:rsidP="004816FD">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sidR="00BA676F">
              <w:rPr>
                <w:rFonts w:ascii="Arial" w:hAnsi="Arial"/>
                <w:sz w:val="18"/>
                <w:szCs w:val="18"/>
              </w:rPr>
              <w:t>None</w:t>
            </w:r>
          </w:p>
          <w:p w14:paraId="3818BA40" w14:textId="74276C66" w:rsidR="004816FD" w:rsidRPr="0061649B" w:rsidRDefault="004816FD" w:rsidP="004816FD">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sidR="00BA676F">
              <w:rPr>
                <w:rFonts w:ascii="Arial" w:hAnsi="Arial"/>
                <w:sz w:val="18"/>
                <w:szCs w:val="18"/>
              </w:rPr>
              <w:t>False</w:t>
            </w:r>
          </w:p>
        </w:tc>
      </w:tr>
      <w:tr w:rsidR="004816FD" w:rsidRPr="00B26339" w14:paraId="135979F4" w14:textId="77777777" w:rsidTr="00EB2759">
        <w:trPr>
          <w:cantSplit/>
          <w:jc w:val="center"/>
        </w:trPr>
        <w:tc>
          <w:tcPr>
            <w:tcW w:w="2547" w:type="dxa"/>
          </w:tcPr>
          <w:p w14:paraId="4A2AF629" w14:textId="08EA2469" w:rsidR="004816FD" w:rsidRPr="00202D71" w:rsidRDefault="004816FD" w:rsidP="004816FD">
            <w:pPr>
              <w:pStyle w:val="TAL"/>
              <w:rPr>
                <w:rFonts w:cs="Arial"/>
              </w:rPr>
            </w:pPr>
            <w:proofErr w:type="spellStart"/>
            <w:r>
              <w:rPr>
                <w:szCs w:val="18"/>
              </w:rPr>
              <w:t>endTime</w:t>
            </w:r>
            <w:proofErr w:type="spellEnd"/>
          </w:p>
        </w:tc>
        <w:tc>
          <w:tcPr>
            <w:tcW w:w="5245" w:type="dxa"/>
          </w:tcPr>
          <w:p w14:paraId="109267F6" w14:textId="77777777" w:rsidR="00BA676F" w:rsidRDefault="00BA676F" w:rsidP="00BA676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time (in "date-time" format) when the management </w:t>
            </w:r>
            <w:proofErr w:type="spellStart"/>
            <w:r>
              <w:rPr>
                <w:rFonts w:ascii="Arial" w:hAnsi="Arial" w:cs="Arial"/>
                <w:sz w:val="18"/>
                <w:szCs w:val="18"/>
                <w:lang w:eastAsia="zh-CN"/>
              </w:rPr>
              <w:t>activityshall</w:t>
            </w:r>
            <w:proofErr w:type="spellEnd"/>
            <w:r>
              <w:rPr>
                <w:rFonts w:ascii="Arial" w:hAnsi="Arial" w:cs="Arial"/>
                <w:sz w:val="18"/>
                <w:szCs w:val="18"/>
                <w:lang w:eastAsia="zh-CN"/>
              </w:rPr>
              <w:t xml:space="preserve"> be stopped.</w:t>
            </w:r>
          </w:p>
          <w:p w14:paraId="6D3258FC" w14:textId="2776876F" w:rsidR="004816FD" w:rsidRPr="0061649B" w:rsidRDefault="00BA676F" w:rsidP="00BA676F">
            <w:pPr>
              <w:pStyle w:val="TAL"/>
              <w:spacing w:before="20" w:after="20"/>
            </w:pPr>
            <w:proofErr w:type="spellStart"/>
            <w:r>
              <w:rPr>
                <w:rFonts w:cs="Arial"/>
                <w:szCs w:val="18"/>
                <w:lang w:eastAsia="zh-CN"/>
              </w:rPr>
              <w:t>AllowedValues</w:t>
            </w:r>
            <w:proofErr w:type="spellEnd"/>
            <w:r>
              <w:rPr>
                <w:rFonts w:cs="Arial"/>
                <w:szCs w:val="18"/>
                <w:lang w:eastAsia="zh-CN"/>
              </w:rPr>
              <w:t>: N/A.</w:t>
            </w:r>
          </w:p>
        </w:tc>
        <w:tc>
          <w:tcPr>
            <w:tcW w:w="1984" w:type="dxa"/>
          </w:tcPr>
          <w:p w14:paraId="6817BD01" w14:textId="77777777" w:rsidR="004816FD" w:rsidRPr="0045307C" w:rsidRDefault="004816FD" w:rsidP="004816FD">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DateTime</w:t>
            </w:r>
            <w:proofErr w:type="spellEnd"/>
          </w:p>
          <w:p w14:paraId="71BACB24" w14:textId="776CD8FE" w:rsidR="004816FD" w:rsidRPr="0045307C" w:rsidRDefault="004816FD" w:rsidP="004816FD">
            <w:pPr>
              <w:spacing w:after="0"/>
              <w:rPr>
                <w:rFonts w:ascii="Arial" w:hAnsi="Arial"/>
                <w:sz w:val="18"/>
                <w:szCs w:val="18"/>
              </w:rPr>
            </w:pPr>
            <w:r w:rsidRPr="0045307C">
              <w:rPr>
                <w:rFonts w:ascii="Arial" w:hAnsi="Arial"/>
                <w:sz w:val="18"/>
                <w:szCs w:val="18"/>
              </w:rPr>
              <w:t xml:space="preserve">multiplicity: </w:t>
            </w:r>
            <w:r w:rsidR="00BA676F">
              <w:rPr>
                <w:rFonts w:ascii="Arial" w:hAnsi="Arial"/>
                <w:sz w:val="18"/>
                <w:szCs w:val="18"/>
              </w:rPr>
              <w:t>0..</w:t>
            </w:r>
            <w:r w:rsidRPr="0045307C">
              <w:rPr>
                <w:rFonts w:ascii="Arial" w:hAnsi="Arial"/>
                <w:sz w:val="18"/>
                <w:szCs w:val="18"/>
              </w:rPr>
              <w:t>1</w:t>
            </w:r>
          </w:p>
          <w:p w14:paraId="261026FB" w14:textId="77777777" w:rsidR="004816FD" w:rsidRPr="0045307C" w:rsidRDefault="004816FD" w:rsidP="004816FD">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54B42B3F" w14:textId="77777777" w:rsidR="004816FD" w:rsidRPr="0045307C" w:rsidRDefault="004816FD" w:rsidP="004816FD">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1EEBF558" w14:textId="093662E7" w:rsidR="004816FD" w:rsidRPr="0045307C" w:rsidRDefault="004816FD" w:rsidP="004816FD">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sidR="00BA676F">
              <w:rPr>
                <w:rFonts w:ascii="Arial" w:hAnsi="Arial"/>
                <w:sz w:val="18"/>
                <w:szCs w:val="18"/>
              </w:rPr>
              <w:t>None</w:t>
            </w:r>
          </w:p>
          <w:p w14:paraId="3F8CB06F" w14:textId="5D2FE232" w:rsidR="004816FD" w:rsidRPr="0061649B" w:rsidRDefault="004816FD" w:rsidP="004816FD">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True</w:t>
            </w:r>
          </w:p>
        </w:tc>
      </w:tr>
      <w:tr w:rsidR="00BA676F" w:rsidRPr="00B26339" w14:paraId="176338C7" w14:textId="77777777" w:rsidTr="00EB2759">
        <w:trPr>
          <w:cantSplit/>
          <w:jc w:val="center"/>
        </w:trPr>
        <w:tc>
          <w:tcPr>
            <w:tcW w:w="2547" w:type="dxa"/>
          </w:tcPr>
          <w:p w14:paraId="108E9993" w14:textId="4ABCFA5B" w:rsidR="00BA676F" w:rsidRDefault="00BA676F" w:rsidP="00BA676F">
            <w:pPr>
              <w:pStyle w:val="TAL"/>
              <w:rPr>
                <w:szCs w:val="18"/>
              </w:rPr>
            </w:pPr>
            <w:proofErr w:type="spellStart"/>
            <w:r>
              <w:rPr>
                <w:szCs w:val="18"/>
              </w:rPr>
              <w:t>timeWindow</w:t>
            </w:r>
            <w:proofErr w:type="spellEnd"/>
          </w:p>
        </w:tc>
        <w:tc>
          <w:tcPr>
            <w:tcW w:w="5245" w:type="dxa"/>
          </w:tcPr>
          <w:p w14:paraId="49A659FE" w14:textId="4EDD5AD0" w:rsidR="00BA676F" w:rsidRPr="00BA676F" w:rsidRDefault="00BA676F" w:rsidP="00BA676F">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1CF1AAAB" w14:textId="77777777" w:rsidR="00BA676F" w:rsidRPr="0045307C" w:rsidRDefault="00BA676F" w:rsidP="00BA676F">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7E2D1212" w14:textId="77777777" w:rsidR="00BA676F" w:rsidRPr="0045307C" w:rsidRDefault="00BA676F" w:rsidP="00BA676F">
            <w:pPr>
              <w:spacing w:after="0"/>
              <w:rPr>
                <w:rFonts w:ascii="Arial" w:hAnsi="Arial"/>
                <w:sz w:val="18"/>
                <w:szCs w:val="18"/>
              </w:rPr>
            </w:pPr>
            <w:r w:rsidRPr="0045307C">
              <w:rPr>
                <w:rFonts w:ascii="Arial" w:hAnsi="Arial"/>
                <w:sz w:val="18"/>
                <w:szCs w:val="18"/>
              </w:rPr>
              <w:t>multiplicity: 1</w:t>
            </w:r>
          </w:p>
          <w:p w14:paraId="221B4656" w14:textId="77777777" w:rsidR="00BA676F" w:rsidRPr="0045307C" w:rsidRDefault="00BA676F" w:rsidP="00BA676F">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0B660638" w14:textId="77777777" w:rsidR="00BA676F" w:rsidRPr="0045307C" w:rsidRDefault="00BA676F" w:rsidP="00BA676F">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640955ED" w14:textId="77777777" w:rsidR="00BA676F" w:rsidRPr="0045307C" w:rsidRDefault="00BA676F" w:rsidP="00BA676F">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w:t>
            </w:r>
            <w:r>
              <w:rPr>
                <w:rFonts w:ascii="Arial" w:hAnsi="Arial"/>
                <w:sz w:val="18"/>
                <w:szCs w:val="18"/>
              </w:rPr>
              <w:t>one</w:t>
            </w:r>
          </w:p>
          <w:p w14:paraId="0DD74AF4" w14:textId="55325F28" w:rsidR="00BA676F" w:rsidRPr="0045307C" w:rsidRDefault="00BA676F" w:rsidP="00BA676F">
            <w:pPr>
              <w:spacing w:after="0"/>
              <w:rPr>
                <w:rFonts w:ascii="Arial" w:hAnsi="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True</w:t>
            </w:r>
          </w:p>
        </w:tc>
      </w:tr>
      <w:tr w:rsidR="00BA676F" w:rsidRPr="00B26339" w14:paraId="0F28CB07" w14:textId="77777777" w:rsidTr="00EB2759">
        <w:trPr>
          <w:cantSplit/>
          <w:jc w:val="center"/>
        </w:trPr>
        <w:tc>
          <w:tcPr>
            <w:tcW w:w="2547" w:type="dxa"/>
          </w:tcPr>
          <w:p w14:paraId="54543691" w14:textId="08795741" w:rsidR="00BA676F" w:rsidRDefault="00BA676F" w:rsidP="00BA676F">
            <w:pPr>
              <w:pStyle w:val="TAL"/>
              <w:rPr>
                <w:szCs w:val="18"/>
              </w:rPr>
            </w:pPr>
            <w:proofErr w:type="spellStart"/>
            <w:r>
              <w:rPr>
                <w:rFonts w:cs="Arial"/>
              </w:rPr>
              <w:t>timeIntervals</w:t>
            </w:r>
            <w:proofErr w:type="spellEnd"/>
          </w:p>
        </w:tc>
        <w:tc>
          <w:tcPr>
            <w:tcW w:w="5245" w:type="dxa"/>
          </w:tcPr>
          <w:p w14:paraId="3DBE4818" w14:textId="3215044C" w:rsidR="00BA676F" w:rsidRPr="00BA676F" w:rsidRDefault="00BA676F" w:rsidP="00BA676F">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6B52AD7A" w14:textId="77777777" w:rsidR="00BA676F" w:rsidRPr="00BB197A" w:rsidRDefault="00BA676F" w:rsidP="00BA676F">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TimeInterval</w:t>
            </w:r>
            <w:proofErr w:type="spellEnd"/>
          </w:p>
          <w:p w14:paraId="5DD6014D" w14:textId="77777777" w:rsidR="00BA676F" w:rsidRPr="00BB197A" w:rsidRDefault="00BA676F" w:rsidP="00BA676F">
            <w:pPr>
              <w:spacing w:after="0"/>
              <w:rPr>
                <w:rFonts w:ascii="Arial" w:hAnsi="Arial" w:cs="Arial"/>
                <w:sz w:val="18"/>
                <w:szCs w:val="18"/>
              </w:rPr>
            </w:pPr>
            <w:r w:rsidRPr="00BB197A">
              <w:rPr>
                <w:rFonts w:ascii="Arial" w:hAnsi="Arial" w:cs="Arial"/>
                <w:sz w:val="18"/>
                <w:szCs w:val="18"/>
              </w:rPr>
              <w:t>multiplicity: *</w:t>
            </w:r>
          </w:p>
          <w:p w14:paraId="75FCDB09" w14:textId="77777777" w:rsidR="00BA676F" w:rsidRPr="00BB197A" w:rsidRDefault="00BA676F" w:rsidP="00BA676F">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xml:space="preserve">: </w:t>
            </w:r>
            <w:r>
              <w:rPr>
                <w:rFonts w:ascii="Arial" w:hAnsi="Arial" w:cs="Arial"/>
                <w:sz w:val="18"/>
                <w:szCs w:val="18"/>
              </w:rPr>
              <w:t>False</w:t>
            </w:r>
          </w:p>
          <w:p w14:paraId="006BCFF9" w14:textId="77777777" w:rsidR="00BA676F" w:rsidRPr="00BB197A" w:rsidRDefault="00BA676F" w:rsidP="00BA676F">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True</w:t>
            </w:r>
          </w:p>
          <w:p w14:paraId="431645EB" w14:textId="77777777" w:rsidR="00BA676F" w:rsidRPr="00BB197A" w:rsidRDefault="00BA676F" w:rsidP="00BA676F">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47E09E61" w14:textId="488526A2" w:rsidR="00BA676F" w:rsidRPr="0045307C" w:rsidRDefault="00BA676F" w:rsidP="00BA676F">
            <w:pPr>
              <w:spacing w:after="0"/>
              <w:rPr>
                <w:rFonts w:ascii="Arial" w:hAnsi="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BA676F" w:rsidRPr="00B26339" w14:paraId="77F6D2DD" w14:textId="77777777" w:rsidTr="00EB2759">
        <w:trPr>
          <w:cantSplit/>
          <w:jc w:val="center"/>
        </w:trPr>
        <w:tc>
          <w:tcPr>
            <w:tcW w:w="2547" w:type="dxa"/>
          </w:tcPr>
          <w:p w14:paraId="65F49F67" w14:textId="3727E720" w:rsidR="00BA676F" w:rsidRDefault="00BA676F" w:rsidP="00BA676F">
            <w:pPr>
              <w:pStyle w:val="TAL"/>
              <w:rPr>
                <w:szCs w:val="18"/>
              </w:rPr>
            </w:pPr>
            <w:proofErr w:type="spellStart"/>
            <w:r>
              <w:rPr>
                <w:rFonts w:cs="Arial"/>
              </w:rPr>
              <w:t>intervalStart</w:t>
            </w:r>
            <w:proofErr w:type="spellEnd"/>
            <w:r>
              <w:rPr>
                <w:rFonts w:cs="Arial"/>
              </w:rPr>
              <w:t xml:space="preserve"> </w:t>
            </w:r>
          </w:p>
        </w:tc>
        <w:tc>
          <w:tcPr>
            <w:tcW w:w="5245" w:type="dxa"/>
          </w:tcPr>
          <w:p w14:paraId="10DA7B0A" w14:textId="77777777" w:rsidR="00BA676F" w:rsidRDefault="00BA676F" w:rsidP="00BA676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28AEDBE4" w14:textId="77777777" w:rsidR="00BA676F" w:rsidRDefault="00BA676F" w:rsidP="00BA676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w:t>
            </w:r>
            <w:proofErr w:type="spellStart"/>
            <w:r>
              <w:rPr>
                <w:rFonts w:ascii="Arial" w:hAnsi="Arial" w:cs="Arial"/>
                <w:sz w:val="18"/>
                <w:szCs w:val="18"/>
                <w:lang w:eastAsia="zh-CN"/>
              </w:rPr>
              <w:t>FullTime</w:t>
            </w:r>
            <w:proofErr w:type="spellEnd"/>
            <w:r>
              <w:rPr>
                <w:rFonts w:ascii="Arial" w:hAnsi="Arial" w:cs="Arial"/>
                <w:sz w:val="18"/>
                <w:szCs w:val="18"/>
                <w:lang w:eastAsia="zh-CN"/>
              </w:rPr>
              <w:t>" defines the time as specified by "full-time" in RFC3339 [x].</w:t>
            </w:r>
          </w:p>
          <w:p w14:paraId="57368894" w14:textId="77777777" w:rsidR="00BA676F" w:rsidRDefault="00BA676F" w:rsidP="00BA676F">
            <w:pPr>
              <w:keepLines/>
              <w:tabs>
                <w:tab w:val="decimal" w:pos="0"/>
              </w:tabs>
              <w:spacing w:line="0" w:lineRule="atLeast"/>
              <w:rPr>
                <w:rFonts w:ascii="Arial" w:hAnsi="Arial" w:cs="Arial"/>
                <w:sz w:val="18"/>
                <w:szCs w:val="18"/>
                <w:lang w:eastAsia="zh-CN"/>
              </w:rPr>
            </w:pPr>
            <w:r w:rsidRPr="00E1058A">
              <w:rPr>
                <w:rFonts w:ascii="Arial" w:hAnsi="Arial" w:cs="Arial"/>
                <w:i/>
                <w:iCs/>
                <w:sz w:val="18"/>
                <w:szCs w:val="18"/>
                <w:lang w:eastAsia="zh-CN"/>
              </w:rPr>
              <w:t>Editor's Note</w:t>
            </w:r>
            <w:r>
              <w:rPr>
                <w:rFonts w:ascii="Arial" w:hAnsi="Arial" w:cs="Arial"/>
                <w:sz w:val="18"/>
                <w:szCs w:val="18"/>
                <w:lang w:eastAsia="zh-CN"/>
              </w:rPr>
              <w:t>: Data type "</w:t>
            </w:r>
            <w:proofErr w:type="spellStart"/>
            <w:r>
              <w:rPr>
                <w:rFonts w:ascii="Arial" w:hAnsi="Arial" w:cs="Arial"/>
                <w:sz w:val="18"/>
                <w:szCs w:val="18"/>
                <w:lang w:eastAsia="zh-CN"/>
              </w:rPr>
              <w:t>FullTime</w:t>
            </w:r>
            <w:proofErr w:type="spellEnd"/>
            <w:r>
              <w:rPr>
                <w:rFonts w:ascii="Arial" w:hAnsi="Arial" w:cs="Arial"/>
                <w:sz w:val="18"/>
                <w:szCs w:val="18"/>
                <w:lang w:eastAsia="zh-CN"/>
              </w:rPr>
              <w:t xml:space="preserve">" will be specified in the separate TS on </w:t>
            </w:r>
            <w:r w:rsidRPr="00112306">
              <w:rPr>
                <w:rFonts w:ascii="Arial" w:hAnsi="Arial" w:cs="Arial"/>
                <w:sz w:val="18"/>
                <w:szCs w:val="18"/>
                <w:lang w:eastAsia="zh-CN"/>
              </w:rPr>
              <w:t>Definitions of Common Data Types</w:t>
            </w:r>
            <w:r>
              <w:rPr>
                <w:rFonts w:ascii="Arial" w:hAnsi="Arial" w:cs="Arial"/>
                <w:sz w:val="18"/>
                <w:szCs w:val="18"/>
                <w:lang w:eastAsia="zh-CN"/>
              </w:rPr>
              <w:t>.</w:t>
            </w:r>
          </w:p>
          <w:p w14:paraId="74943132" w14:textId="62226BEE" w:rsidR="00BA676F" w:rsidRDefault="00BA676F" w:rsidP="00BA676F">
            <w:pPr>
              <w:keepLines/>
              <w:tabs>
                <w:tab w:val="decimal" w:pos="0"/>
              </w:tabs>
              <w:spacing w:line="0" w:lineRule="atLeast"/>
              <w:rPr>
                <w:rFonts w:ascii="Arial" w:hAnsi="Arial" w:cs="Arial"/>
                <w:sz w:val="18"/>
                <w:szCs w:val="18"/>
                <w:lang w:eastAsia="zh-CN"/>
              </w:rPr>
            </w:pPr>
            <w:proofErr w:type="spellStart"/>
            <w:r>
              <w:rPr>
                <w:rFonts w:cs="Arial"/>
                <w:szCs w:val="18"/>
                <w:lang w:eastAsia="zh-CN"/>
              </w:rPr>
              <w:t>AllowedValues</w:t>
            </w:r>
            <w:proofErr w:type="spellEnd"/>
            <w:r>
              <w:rPr>
                <w:rFonts w:cs="Arial"/>
                <w:szCs w:val="18"/>
                <w:lang w:eastAsia="zh-CN"/>
              </w:rPr>
              <w:t>: N/A.</w:t>
            </w:r>
          </w:p>
        </w:tc>
        <w:tc>
          <w:tcPr>
            <w:tcW w:w="1984" w:type="dxa"/>
          </w:tcPr>
          <w:p w14:paraId="5D938551" w14:textId="77777777" w:rsidR="00BA676F" w:rsidRPr="00BB197A" w:rsidRDefault="00BA676F" w:rsidP="00BA676F">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FullTime</w:t>
            </w:r>
            <w:proofErr w:type="spellEnd"/>
          </w:p>
          <w:p w14:paraId="7F6E57ED" w14:textId="77777777" w:rsidR="00BA676F" w:rsidRPr="00BB197A" w:rsidRDefault="00BA676F" w:rsidP="00BA676F">
            <w:pPr>
              <w:spacing w:after="0"/>
              <w:rPr>
                <w:rFonts w:ascii="Arial" w:hAnsi="Arial" w:cs="Arial"/>
                <w:sz w:val="18"/>
                <w:szCs w:val="18"/>
              </w:rPr>
            </w:pPr>
            <w:r w:rsidRPr="00BB197A">
              <w:rPr>
                <w:rFonts w:ascii="Arial" w:hAnsi="Arial" w:cs="Arial"/>
                <w:sz w:val="18"/>
                <w:szCs w:val="18"/>
              </w:rPr>
              <w:t>multiplicity: 1</w:t>
            </w:r>
          </w:p>
          <w:p w14:paraId="473027B1" w14:textId="77777777" w:rsidR="00BA676F" w:rsidRPr="00BB197A" w:rsidRDefault="00BA676F" w:rsidP="00BA676F">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N/A</w:t>
            </w:r>
          </w:p>
          <w:p w14:paraId="1D6F903D" w14:textId="77777777" w:rsidR="00BA676F" w:rsidRPr="00BB197A" w:rsidRDefault="00BA676F" w:rsidP="00BA676F">
            <w:pPr>
              <w:spacing w:after="0"/>
              <w:rPr>
                <w:rFonts w:ascii="Arial" w:hAnsi="Arial" w:cs="Arial"/>
                <w:sz w:val="18"/>
                <w:szCs w:val="18"/>
                <w:lang w:val="pt-BR"/>
              </w:rPr>
            </w:pPr>
            <w:proofErr w:type="spellStart"/>
            <w:r w:rsidRPr="00BB197A">
              <w:rPr>
                <w:rFonts w:ascii="Arial" w:hAnsi="Arial" w:cs="Arial"/>
                <w:sz w:val="18"/>
                <w:szCs w:val="18"/>
                <w:lang w:val="pt-BR"/>
              </w:rPr>
              <w:t>isUnique</w:t>
            </w:r>
            <w:proofErr w:type="spellEnd"/>
            <w:r w:rsidRPr="00BB197A">
              <w:rPr>
                <w:rFonts w:ascii="Arial" w:hAnsi="Arial" w:cs="Arial"/>
                <w:sz w:val="18"/>
                <w:szCs w:val="18"/>
                <w:lang w:val="pt-BR"/>
              </w:rPr>
              <w:t>: N/A</w:t>
            </w:r>
          </w:p>
          <w:p w14:paraId="5BFD2CF4" w14:textId="77777777" w:rsidR="00BA676F" w:rsidRPr="00BB197A" w:rsidRDefault="00BA676F" w:rsidP="00BA676F">
            <w:pPr>
              <w:spacing w:after="0"/>
              <w:rPr>
                <w:rFonts w:ascii="Arial" w:hAnsi="Arial" w:cs="Arial"/>
                <w:sz w:val="18"/>
                <w:szCs w:val="18"/>
                <w:lang w:val="pt-BR"/>
              </w:rPr>
            </w:pPr>
            <w:proofErr w:type="spellStart"/>
            <w:r w:rsidRPr="00BB197A">
              <w:rPr>
                <w:rFonts w:ascii="Arial" w:hAnsi="Arial" w:cs="Arial"/>
                <w:sz w:val="18"/>
                <w:szCs w:val="18"/>
                <w:lang w:val="pt-BR"/>
              </w:rPr>
              <w:t>defaultValue</w:t>
            </w:r>
            <w:proofErr w:type="spellEnd"/>
            <w:r w:rsidRPr="00BB197A">
              <w:rPr>
                <w:rFonts w:ascii="Arial" w:hAnsi="Arial" w:cs="Arial"/>
                <w:sz w:val="18"/>
                <w:szCs w:val="18"/>
                <w:lang w:val="pt-BR"/>
              </w:rPr>
              <w:t xml:space="preserve">: </w:t>
            </w:r>
            <w:proofErr w:type="spellStart"/>
            <w:r w:rsidRPr="00BB197A">
              <w:rPr>
                <w:rFonts w:ascii="Arial" w:hAnsi="Arial" w:cs="Arial"/>
                <w:sz w:val="18"/>
                <w:szCs w:val="18"/>
                <w:lang w:val="pt-BR"/>
              </w:rPr>
              <w:t>None</w:t>
            </w:r>
            <w:proofErr w:type="spellEnd"/>
          </w:p>
          <w:p w14:paraId="743031E3" w14:textId="1AB280B5" w:rsidR="00BA676F" w:rsidRPr="0045307C" w:rsidRDefault="00BA676F" w:rsidP="00BA676F">
            <w:pPr>
              <w:spacing w:after="0"/>
              <w:rPr>
                <w:rFonts w:ascii="Arial" w:hAnsi="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BA676F" w:rsidRPr="00BB197A" w14:paraId="7759A229" w14:textId="77777777" w:rsidTr="00256A40">
        <w:trPr>
          <w:cantSplit/>
          <w:jc w:val="center"/>
        </w:trPr>
        <w:tc>
          <w:tcPr>
            <w:tcW w:w="2547" w:type="dxa"/>
          </w:tcPr>
          <w:p w14:paraId="0A358406" w14:textId="77777777" w:rsidR="00BA676F" w:rsidRDefault="00BA676F" w:rsidP="00256A40">
            <w:pPr>
              <w:pStyle w:val="TAL"/>
              <w:rPr>
                <w:rFonts w:cs="Arial"/>
                <w:lang w:val="fr-FR"/>
              </w:rPr>
            </w:pPr>
            <w:proofErr w:type="spellStart"/>
            <w:r>
              <w:rPr>
                <w:rFonts w:cs="Arial"/>
              </w:rPr>
              <w:t>intervalEnd</w:t>
            </w:r>
            <w:proofErr w:type="spellEnd"/>
          </w:p>
        </w:tc>
        <w:tc>
          <w:tcPr>
            <w:tcW w:w="5245" w:type="dxa"/>
          </w:tcPr>
          <w:p w14:paraId="4216942D" w14:textId="77777777" w:rsidR="00BA676F" w:rsidRDefault="00BA676F" w:rsidP="00256A40">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773F4C73" w14:textId="77777777" w:rsidR="00BA676F" w:rsidRDefault="00BA676F" w:rsidP="00256A40">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w:t>
            </w:r>
            <w:proofErr w:type="spellStart"/>
            <w:r>
              <w:rPr>
                <w:rFonts w:ascii="Arial" w:hAnsi="Arial" w:cs="Arial"/>
                <w:sz w:val="18"/>
                <w:szCs w:val="18"/>
                <w:lang w:eastAsia="zh-CN"/>
              </w:rPr>
              <w:t>FullTime</w:t>
            </w:r>
            <w:proofErr w:type="spellEnd"/>
            <w:r>
              <w:rPr>
                <w:rFonts w:ascii="Arial" w:hAnsi="Arial" w:cs="Arial"/>
                <w:sz w:val="18"/>
                <w:szCs w:val="18"/>
                <w:lang w:eastAsia="zh-CN"/>
              </w:rPr>
              <w:t>" defines the time as specified by "full-time" in RFC3339 [x].</w:t>
            </w:r>
          </w:p>
          <w:p w14:paraId="5264CA44" w14:textId="77777777" w:rsidR="00BA676F" w:rsidRDefault="00BA676F" w:rsidP="00256A40">
            <w:pPr>
              <w:keepLines/>
              <w:tabs>
                <w:tab w:val="decimal" w:pos="0"/>
              </w:tabs>
              <w:spacing w:line="0" w:lineRule="atLeast"/>
              <w:rPr>
                <w:rFonts w:ascii="Arial" w:hAnsi="Arial" w:cs="Arial"/>
                <w:sz w:val="18"/>
                <w:szCs w:val="18"/>
                <w:lang w:eastAsia="zh-CN"/>
              </w:rPr>
            </w:pPr>
            <w:r w:rsidRPr="00F449DF">
              <w:rPr>
                <w:rFonts w:ascii="Arial" w:hAnsi="Arial" w:cs="Arial"/>
                <w:i/>
                <w:iCs/>
                <w:sz w:val="18"/>
                <w:szCs w:val="18"/>
                <w:lang w:eastAsia="zh-CN"/>
              </w:rPr>
              <w:t>Editor's Note</w:t>
            </w:r>
            <w:r>
              <w:rPr>
                <w:rFonts w:ascii="Arial" w:hAnsi="Arial" w:cs="Arial"/>
                <w:sz w:val="18"/>
                <w:szCs w:val="18"/>
                <w:lang w:eastAsia="zh-CN"/>
              </w:rPr>
              <w:t>: Data type "</w:t>
            </w:r>
            <w:proofErr w:type="spellStart"/>
            <w:r>
              <w:rPr>
                <w:rFonts w:ascii="Arial" w:hAnsi="Arial" w:cs="Arial"/>
                <w:sz w:val="18"/>
                <w:szCs w:val="18"/>
                <w:lang w:eastAsia="zh-CN"/>
              </w:rPr>
              <w:t>FullTime</w:t>
            </w:r>
            <w:proofErr w:type="spellEnd"/>
            <w:r>
              <w:rPr>
                <w:rFonts w:ascii="Arial" w:hAnsi="Arial" w:cs="Arial"/>
                <w:sz w:val="18"/>
                <w:szCs w:val="18"/>
                <w:lang w:eastAsia="zh-CN"/>
              </w:rPr>
              <w:t xml:space="preserve">" will be specified in the separate TS on </w:t>
            </w:r>
            <w:r w:rsidRPr="00112306">
              <w:rPr>
                <w:rFonts w:ascii="Arial" w:hAnsi="Arial" w:cs="Arial"/>
                <w:sz w:val="18"/>
                <w:szCs w:val="18"/>
                <w:lang w:eastAsia="zh-CN"/>
              </w:rPr>
              <w:t>Definitions of Common Data Types</w:t>
            </w:r>
            <w:r>
              <w:rPr>
                <w:rFonts w:ascii="Arial" w:hAnsi="Arial" w:cs="Arial"/>
                <w:sz w:val="18"/>
                <w:szCs w:val="18"/>
                <w:lang w:eastAsia="zh-CN"/>
              </w:rPr>
              <w:t>.</w:t>
            </w:r>
          </w:p>
          <w:p w14:paraId="7FB08185" w14:textId="77777777" w:rsidR="00BA676F" w:rsidRPr="000819C1" w:rsidRDefault="00BA676F" w:rsidP="00256A40">
            <w:pPr>
              <w:pStyle w:val="TAL"/>
              <w:spacing w:before="20" w:after="20"/>
            </w:pPr>
            <w:proofErr w:type="spellStart"/>
            <w:r>
              <w:rPr>
                <w:rFonts w:cs="Arial"/>
                <w:szCs w:val="18"/>
                <w:lang w:eastAsia="zh-CN"/>
              </w:rPr>
              <w:t>AllowedValues</w:t>
            </w:r>
            <w:proofErr w:type="spellEnd"/>
            <w:r>
              <w:rPr>
                <w:rFonts w:cs="Arial"/>
                <w:szCs w:val="18"/>
                <w:lang w:eastAsia="zh-CN"/>
              </w:rPr>
              <w:t>: N/A.</w:t>
            </w:r>
          </w:p>
        </w:tc>
        <w:tc>
          <w:tcPr>
            <w:tcW w:w="1984" w:type="dxa"/>
          </w:tcPr>
          <w:p w14:paraId="3165BDF5" w14:textId="77777777" w:rsidR="00BA676F" w:rsidRPr="00BB197A" w:rsidRDefault="00BA676F" w:rsidP="00256A40">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FullTime</w:t>
            </w:r>
            <w:proofErr w:type="spellEnd"/>
          </w:p>
          <w:p w14:paraId="2735368C" w14:textId="77777777" w:rsidR="00BA676F" w:rsidRPr="00BB197A" w:rsidRDefault="00BA676F" w:rsidP="00256A40">
            <w:pPr>
              <w:spacing w:after="0"/>
              <w:rPr>
                <w:rFonts w:ascii="Arial" w:hAnsi="Arial" w:cs="Arial"/>
                <w:sz w:val="18"/>
                <w:szCs w:val="18"/>
              </w:rPr>
            </w:pPr>
            <w:r w:rsidRPr="00BB197A">
              <w:rPr>
                <w:rFonts w:ascii="Arial" w:hAnsi="Arial" w:cs="Arial"/>
                <w:sz w:val="18"/>
                <w:szCs w:val="18"/>
              </w:rPr>
              <w:t>multiplicity: 1</w:t>
            </w:r>
          </w:p>
          <w:p w14:paraId="3F7A6AD5" w14:textId="77777777" w:rsidR="00BA676F" w:rsidRPr="00BB197A" w:rsidRDefault="00BA676F" w:rsidP="00256A40">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N/A</w:t>
            </w:r>
          </w:p>
          <w:p w14:paraId="56613C47" w14:textId="77777777" w:rsidR="00BA676F" w:rsidRPr="00BB197A" w:rsidRDefault="00BA676F" w:rsidP="00256A40">
            <w:pPr>
              <w:spacing w:after="0"/>
              <w:rPr>
                <w:rFonts w:ascii="Arial" w:hAnsi="Arial" w:cs="Arial"/>
                <w:sz w:val="18"/>
                <w:szCs w:val="18"/>
                <w:lang w:val="pt-BR"/>
              </w:rPr>
            </w:pPr>
            <w:proofErr w:type="spellStart"/>
            <w:r w:rsidRPr="00BB197A">
              <w:rPr>
                <w:rFonts w:ascii="Arial" w:hAnsi="Arial" w:cs="Arial"/>
                <w:sz w:val="18"/>
                <w:szCs w:val="18"/>
                <w:lang w:val="pt-BR"/>
              </w:rPr>
              <w:t>isUnique</w:t>
            </w:r>
            <w:proofErr w:type="spellEnd"/>
            <w:r w:rsidRPr="00BB197A">
              <w:rPr>
                <w:rFonts w:ascii="Arial" w:hAnsi="Arial" w:cs="Arial"/>
                <w:sz w:val="18"/>
                <w:szCs w:val="18"/>
                <w:lang w:val="pt-BR"/>
              </w:rPr>
              <w:t>: N/A</w:t>
            </w:r>
          </w:p>
          <w:p w14:paraId="6B5253E5" w14:textId="77777777" w:rsidR="00BA676F" w:rsidRPr="00BB197A" w:rsidRDefault="00BA676F" w:rsidP="00256A40">
            <w:pPr>
              <w:spacing w:after="0"/>
              <w:rPr>
                <w:rFonts w:ascii="Arial" w:hAnsi="Arial" w:cs="Arial"/>
                <w:sz w:val="18"/>
                <w:szCs w:val="18"/>
                <w:lang w:val="pt-BR"/>
              </w:rPr>
            </w:pPr>
            <w:proofErr w:type="spellStart"/>
            <w:r w:rsidRPr="00BB197A">
              <w:rPr>
                <w:rFonts w:ascii="Arial" w:hAnsi="Arial" w:cs="Arial"/>
                <w:sz w:val="18"/>
                <w:szCs w:val="18"/>
                <w:lang w:val="pt-BR"/>
              </w:rPr>
              <w:t>defaultValue</w:t>
            </w:r>
            <w:proofErr w:type="spellEnd"/>
            <w:r w:rsidRPr="00BB197A">
              <w:rPr>
                <w:rFonts w:ascii="Arial" w:hAnsi="Arial" w:cs="Arial"/>
                <w:sz w:val="18"/>
                <w:szCs w:val="18"/>
                <w:lang w:val="pt-BR"/>
              </w:rPr>
              <w:t xml:space="preserve">: </w:t>
            </w:r>
            <w:proofErr w:type="spellStart"/>
            <w:r w:rsidRPr="00BB197A">
              <w:rPr>
                <w:rFonts w:ascii="Arial" w:hAnsi="Arial" w:cs="Arial"/>
                <w:sz w:val="18"/>
                <w:szCs w:val="18"/>
                <w:lang w:val="pt-BR"/>
              </w:rPr>
              <w:t>None</w:t>
            </w:r>
            <w:proofErr w:type="spellEnd"/>
          </w:p>
          <w:p w14:paraId="50696BCE" w14:textId="77777777" w:rsidR="00BA676F" w:rsidRPr="00BB197A" w:rsidRDefault="00BA676F" w:rsidP="00256A40">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BA676F" w:rsidRPr="00BB197A" w14:paraId="57F74521" w14:textId="77777777" w:rsidTr="00256A40">
        <w:trPr>
          <w:cantSplit/>
          <w:jc w:val="center"/>
        </w:trPr>
        <w:tc>
          <w:tcPr>
            <w:tcW w:w="2547" w:type="dxa"/>
          </w:tcPr>
          <w:p w14:paraId="44AF076A" w14:textId="77777777" w:rsidR="00BA676F" w:rsidRDefault="00BA676F" w:rsidP="00256A40">
            <w:pPr>
              <w:pStyle w:val="TAL"/>
              <w:rPr>
                <w:rFonts w:cs="Arial"/>
                <w:lang w:val="fr-FR"/>
              </w:rPr>
            </w:pPr>
            <w:proofErr w:type="spellStart"/>
            <w:r>
              <w:rPr>
                <w:rFonts w:cs="Arial"/>
              </w:rPr>
              <w:lastRenderedPageBreak/>
              <w:t>daysOfWeek</w:t>
            </w:r>
            <w:proofErr w:type="spellEnd"/>
          </w:p>
        </w:tc>
        <w:tc>
          <w:tcPr>
            <w:tcW w:w="5245" w:type="dxa"/>
          </w:tcPr>
          <w:p w14:paraId="09BC458D" w14:textId="77777777" w:rsidR="00BA676F" w:rsidRDefault="00BA676F" w:rsidP="00256A40">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proofErr w:type="spellStart"/>
            <w:r w:rsidRPr="00F1643E">
              <w:rPr>
                <w:rFonts w:ascii="Courier New" w:hAnsi="Courier New" w:cs="Courier New"/>
                <w:sz w:val="18"/>
                <w:szCs w:val="18"/>
              </w:rPr>
              <w:t>timeIntervals</w:t>
            </w:r>
            <w:proofErr w:type="spellEnd"/>
            <w:r>
              <w:rPr>
                <w:rFonts w:ascii="Arial" w:hAnsi="Arial" w:cs="Arial"/>
                <w:sz w:val="18"/>
                <w:szCs w:val="18"/>
              </w:rPr>
              <w:t>.</w:t>
            </w:r>
          </w:p>
          <w:p w14:paraId="16C4F61C" w14:textId="77777777" w:rsidR="00BA676F" w:rsidRDefault="00BA676F" w:rsidP="00256A40">
            <w:pPr>
              <w:keepNext/>
              <w:keepLines/>
              <w:spacing w:after="0"/>
              <w:rPr>
                <w:rFonts w:ascii="Arial" w:hAnsi="Arial" w:cs="Arial"/>
                <w:sz w:val="18"/>
                <w:szCs w:val="18"/>
              </w:rPr>
            </w:pPr>
          </w:p>
          <w:p w14:paraId="1D225961" w14:textId="77777777" w:rsidR="00BA676F" w:rsidRDefault="00BA676F" w:rsidP="00256A40">
            <w:pPr>
              <w:keepNext/>
              <w:keepLines/>
              <w:spacing w:after="0"/>
              <w:rPr>
                <w:rFonts w:ascii="Arial" w:hAnsi="Arial" w:cs="Arial"/>
                <w:sz w:val="18"/>
                <w:szCs w:val="18"/>
              </w:rPr>
            </w:pPr>
            <w:proofErr w:type="spellStart"/>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s</w:t>
            </w:r>
            <w:proofErr w:type="spellEnd"/>
            <w:r>
              <w:rPr>
                <w:rFonts w:ascii="Arial" w:hAnsi="Arial" w:cs="Arial"/>
                <w:sz w:val="18"/>
                <w:szCs w:val="18"/>
              </w:rPr>
              <w:t xml:space="preserve">:  </w:t>
            </w:r>
          </w:p>
          <w:p w14:paraId="49CBA379" w14:textId="77777777" w:rsidR="00BA676F" w:rsidRPr="00F1643E" w:rsidRDefault="00BA676F" w:rsidP="00256A40">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244B2C81" w14:textId="77777777" w:rsidR="00BA676F" w:rsidRPr="00F1643E" w:rsidRDefault="00BA676F" w:rsidP="00256A40">
            <w:pPr>
              <w:keepNext/>
              <w:keepLines/>
              <w:spacing w:after="0"/>
              <w:rPr>
                <w:rFonts w:ascii="Arial" w:eastAsiaTheme="minorHAnsi" w:hAnsi="Arial" w:cs="Arial"/>
                <w:sz w:val="18"/>
                <w:szCs w:val="18"/>
              </w:rPr>
            </w:pPr>
            <w:bookmarkStart w:id="767"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72F718A4" w14:textId="77777777" w:rsidR="00BA676F" w:rsidRPr="00F1643E" w:rsidRDefault="00BA676F" w:rsidP="00256A40">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0C794C3C" w14:textId="77777777" w:rsidR="00BA676F" w:rsidRPr="00F1643E" w:rsidRDefault="00BA676F" w:rsidP="00256A40">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246E48A1" w14:textId="77777777" w:rsidR="00BA676F" w:rsidRPr="00F1643E" w:rsidRDefault="00BA676F" w:rsidP="00256A40">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35E5101F" w14:textId="77777777" w:rsidR="00BA676F" w:rsidRPr="00F1643E" w:rsidRDefault="00BA676F" w:rsidP="00256A40">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2FA8419D" w14:textId="77777777" w:rsidR="00BA676F" w:rsidRPr="000819C1" w:rsidRDefault="00BA676F" w:rsidP="00256A40">
            <w:pPr>
              <w:pStyle w:val="TAL"/>
              <w:spacing w:before="20" w:after="20"/>
            </w:pPr>
            <w:r>
              <w:rPr>
                <w:rFonts w:cs="Arial"/>
                <w:szCs w:val="18"/>
              </w:rPr>
              <w:t xml:space="preserve">- </w:t>
            </w:r>
            <w:r w:rsidRPr="00F1643E">
              <w:rPr>
                <w:rFonts w:cs="Arial"/>
                <w:szCs w:val="18"/>
              </w:rPr>
              <w:t>S</w:t>
            </w:r>
            <w:r>
              <w:rPr>
                <w:rFonts w:cs="Arial"/>
                <w:szCs w:val="18"/>
              </w:rPr>
              <w:t>UNDAY</w:t>
            </w:r>
            <w:bookmarkEnd w:id="767"/>
          </w:p>
        </w:tc>
        <w:tc>
          <w:tcPr>
            <w:tcW w:w="1984" w:type="dxa"/>
          </w:tcPr>
          <w:p w14:paraId="64EA0165" w14:textId="77777777" w:rsidR="00BA676F" w:rsidRPr="00BB197A" w:rsidRDefault="00BA676F" w:rsidP="00256A40">
            <w:pPr>
              <w:spacing w:after="0"/>
              <w:rPr>
                <w:rFonts w:ascii="Arial" w:hAnsi="Arial" w:cs="Arial"/>
                <w:sz w:val="18"/>
                <w:szCs w:val="18"/>
              </w:rPr>
            </w:pPr>
            <w:r w:rsidRPr="00BB197A">
              <w:rPr>
                <w:rFonts w:ascii="Arial" w:hAnsi="Arial" w:cs="Arial"/>
                <w:sz w:val="18"/>
                <w:szCs w:val="18"/>
              </w:rPr>
              <w:t>type: ENUM</w:t>
            </w:r>
          </w:p>
          <w:p w14:paraId="004465F9" w14:textId="77777777" w:rsidR="00BA676F" w:rsidRPr="00BB197A" w:rsidRDefault="00BA676F" w:rsidP="00256A40">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5B08B29C" w14:textId="77777777" w:rsidR="00BA676F" w:rsidRPr="00BB197A" w:rsidRDefault="00BA676F" w:rsidP="00256A40">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False</w:t>
            </w:r>
          </w:p>
          <w:p w14:paraId="77B8EA81" w14:textId="77777777" w:rsidR="00BA676F" w:rsidRPr="00BB197A" w:rsidRDefault="00BA676F" w:rsidP="00256A40">
            <w:pPr>
              <w:spacing w:after="0"/>
              <w:rPr>
                <w:rFonts w:ascii="Arial" w:hAnsi="Arial" w:cs="Arial"/>
                <w:sz w:val="18"/>
                <w:szCs w:val="18"/>
                <w:lang w:val="pt-BR"/>
              </w:rPr>
            </w:pPr>
            <w:proofErr w:type="spellStart"/>
            <w:r w:rsidRPr="00BB197A">
              <w:rPr>
                <w:rFonts w:ascii="Arial" w:hAnsi="Arial" w:cs="Arial"/>
                <w:sz w:val="18"/>
                <w:szCs w:val="18"/>
                <w:lang w:val="pt-BR"/>
              </w:rPr>
              <w:t>isUnique</w:t>
            </w:r>
            <w:proofErr w:type="spellEnd"/>
            <w:r w:rsidRPr="00BB197A">
              <w:rPr>
                <w:rFonts w:ascii="Arial" w:hAnsi="Arial" w:cs="Arial"/>
                <w:sz w:val="18"/>
                <w:szCs w:val="18"/>
                <w:lang w:val="pt-BR"/>
              </w:rPr>
              <w:t xml:space="preserve">: </w:t>
            </w:r>
            <w:proofErr w:type="spellStart"/>
            <w:r w:rsidRPr="00BB197A">
              <w:rPr>
                <w:rFonts w:ascii="Arial" w:hAnsi="Arial" w:cs="Arial"/>
                <w:sz w:val="18"/>
                <w:szCs w:val="18"/>
                <w:lang w:val="pt-BR"/>
              </w:rPr>
              <w:t>True</w:t>
            </w:r>
            <w:proofErr w:type="spellEnd"/>
          </w:p>
          <w:p w14:paraId="0C094B4E" w14:textId="77777777" w:rsidR="00BA676F" w:rsidRPr="00BB197A" w:rsidRDefault="00BA676F" w:rsidP="00256A40">
            <w:pPr>
              <w:spacing w:after="0"/>
              <w:rPr>
                <w:rFonts w:ascii="Arial" w:hAnsi="Arial" w:cs="Arial"/>
                <w:sz w:val="18"/>
                <w:szCs w:val="18"/>
                <w:lang w:val="pt-BR"/>
              </w:rPr>
            </w:pPr>
            <w:proofErr w:type="spellStart"/>
            <w:r w:rsidRPr="00BB197A">
              <w:rPr>
                <w:rFonts w:ascii="Arial" w:hAnsi="Arial" w:cs="Arial"/>
                <w:sz w:val="18"/>
                <w:szCs w:val="18"/>
                <w:lang w:val="pt-BR"/>
              </w:rPr>
              <w:t>defaultValue</w:t>
            </w:r>
            <w:proofErr w:type="spellEnd"/>
            <w:r w:rsidRPr="00BB197A">
              <w:rPr>
                <w:rFonts w:ascii="Arial" w:hAnsi="Arial" w:cs="Arial"/>
                <w:sz w:val="18"/>
                <w:szCs w:val="18"/>
                <w:lang w:val="pt-BR"/>
              </w:rPr>
              <w:t xml:space="preserve">: </w:t>
            </w:r>
            <w:proofErr w:type="spellStart"/>
            <w:r w:rsidRPr="00BB197A">
              <w:rPr>
                <w:rFonts w:ascii="Arial" w:hAnsi="Arial" w:cs="Arial"/>
                <w:sz w:val="18"/>
                <w:szCs w:val="18"/>
                <w:lang w:val="pt-BR"/>
              </w:rPr>
              <w:t>None</w:t>
            </w:r>
            <w:proofErr w:type="spellEnd"/>
          </w:p>
          <w:p w14:paraId="5B9AAD4D" w14:textId="77777777" w:rsidR="00BA676F" w:rsidRPr="00BB197A" w:rsidRDefault="00BA676F" w:rsidP="00256A40">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BA676F" w:rsidRPr="00BB197A" w14:paraId="5B414BFB" w14:textId="77777777" w:rsidTr="00256A40">
        <w:trPr>
          <w:cantSplit/>
          <w:jc w:val="center"/>
        </w:trPr>
        <w:tc>
          <w:tcPr>
            <w:tcW w:w="2547" w:type="dxa"/>
          </w:tcPr>
          <w:p w14:paraId="4423DAE1" w14:textId="77777777" w:rsidR="00BA676F" w:rsidRDefault="00BA676F" w:rsidP="00256A40">
            <w:pPr>
              <w:pStyle w:val="TAL"/>
              <w:rPr>
                <w:rFonts w:cs="Arial"/>
                <w:lang w:val="fr-FR"/>
              </w:rPr>
            </w:pPr>
            <w:proofErr w:type="spellStart"/>
            <w:r>
              <w:rPr>
                <w:rFonts w:cs="Arial"/>
              </w:rPr>
              <w:t>daysOfMonth</w:t>
            </w:r>
            <w:proofErr w:type="spellEnd"/>
          </w:p>
        </w:tc>
        <w:tc>
          <w:tcPr>
            <w:tcW w:w="5245" w:type="dxa"/>
          </w:tcPr>
          <w:p w14:paraId="2E90C60D" w14:textId="77777777" w:rsidR="00BA676F" w:rsidRDefault="00BA676F" w:rsidP="00256A40">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proofErr w:type="spellStart"/>
            <w:r w:rsidRPr="00670CD1">
              <w:rPr>
                <w:rFonts w:ascii="Courier New" w:hAnsi="Courier New" w:cs="Courier New"/>
                <w:sz w:val="18"/>
                <w:szCs w:val="18"/>
              </w:rPr>
              <w:t>timeIntervals</w:t>
            </w:r>
            <w:proofErr w:type="spellEnd"/>
            <w:r>
              <w:rPr>
                <w:rFonts w:ascii="Arial" w:hAnsi="Arial" w:cs="Arial"/>
                <w:sz w:val="18"/>
                <w:szCs w:val="18"/>
              </w:rPr>
              <w:t>.</w:t>
            </w:r>
          </w:p>
          <w:p w14:paraId="030AB22C" w14:textId="77777777" w:rsidR="00BA676F" w:rsidRDefault="00BA676F" w:rsidP="00256A40">
            <w:pPr>
              <w:keepNext/>
              <w:keepLines/>
              <w:spacing w:after="0"/>
              <w:rPr>
                <w:rFonts w:ascii="Arial" w:hAnsi="Arial" w:cs="Arial"/>
                <w:sz w:val="18"/>
                <w:szCs w:val="18"/>
              </w:rPr>
            </w:pPr>
          </w:p>
          <w:p w14:paraId="4C620678" w14:textId="77777777" w:rsidR="00BA676F" w:rsidRPr="000819C1" w:rsidRDefault="00BA676F" w:rsidP="00256A40">
            <w:pPr>
              <w:pStyle w:val="TAL"/>
              <w:spacing w:before="20" w:after="20"/>
            </w:pPr>
            <w:proofErr w:type="spellStart"/>
            <w:r w:rsidRPr="005E0BEB">
              <w:rPr>
                <w:rFonts w:cs="Arial"/>
                <w:szCs w:val="18"/>
              </w:rPr>
              <w:t>AllowedValues</w:t>
            </w:r>
            <w:proofErr w:type="spellEnd"/>
            <w:r>
              <w:rPr>
                <w:rFonts w:cs="Arial"/>
                <w:szCs w:val="18"/>
              </w:rPr>
              <w:t>:</w:t>
            </w:r>
            <w:r w:rsidRPr="005E0BEB">
              <w:rPr>
                <w:rFonts w:cs="Arial"/>
                <w:szCs w:val="18"/>
              </w:rPr>
              <w:t xml:space="preserve"> </w:t>
            </w:r>
            <w:r>
              <w:rPr>
                <w:rFonts w:cs="Arial"/>
                <w:szCs w:val="18"/>
              </w:rPr>
              <w:t>0, 1, …31</w:t>
            </w:r>
          </w:p>
        </w:tc>
        <w:tc>
          <w:tcPr>
            <w:tcW w:w="1984" w:type="dxa"/>
          </w:tcPr>
          <w:p w14:paraId="679F042F" w14:textId="77777777" w:rsidR="00BA676F" w:rsidRPr="00BB197A" w:rsidRDefault="00BA676F" w:rsidP="00256A40">
            <w:pPr>
              <w:spacing w:after="0"/>
              <w:rPr>
                <w:rFonts w:ascii="Arial" w:hAnsi="Arial" w:cs="Arial"/>
                <w:sz w:val="18"/>
                <w:szCs w:val="18"/>
              </w:rPr>
            </w:pPr>
            <w:r w:rsidRPr="00BB197A">
              <w:rPr>
                <w:rFonts w:ascii="Arial" w:hAnsi="Arial" w:cs="Arial"/>
                <w:sz w:val="18"/>
                <w:szCs w:val="18"/>
              </w:rPr>
              <w:t>type: Integer</w:t>
            </w:r>
          </w:p>
          <w:p w14:paraId="5A7060B4" w14:textId="77777777" w:rsidR="00BA676F" w:rsidRPr="00BB197A" w:rsidRDefault="00BA676F" w:rsidP="00256A40">
            <w:pPr>
              <w:spacing w:after="0"/>
              <w:rPr>
                <w:rFonts w:ascii="Arial" w:hAnsi="Arial" w:cs="Arial"/>
                <w:sz w:val="18"/>
                <w:szCs w:val="18"/>
              </w:rPr>
            </w:pPr>
            <w:r w:rsidRPr="00BB197A">
              <w:rPr>
                <w:rFonts w:ascii="Arial" w:hAnsi="Arial" w:cs="Arial"/>
                <w:sz w:val="18"/>
                <w:szCs w:val="18"/>
              </w:rPr>
              <w:t>multiplicity: *</w:t>
            </w:r>
          </w:p>
          <w:p w14:paraId="243ACD3B" w14:textId="77777777" w:rsidR="00BA676F" w:rsidRPr="00BB197A" w:rsidRDefault="00BA676F" w:rsidP="00256A40">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xml:space="preserve">: </w:t>
            </w:r>
            <w:r>
              <w:rPr>
                <w:rFonts w:ascii="Arial" w:hAnsi="Arial" w:cs="Arial"/>
                <w:sz w:val="18"/>
                <w:szCs w:val="18"/>
              </w:rPr>
              <w:t>False</w:t>
            </w:r>
          </w:p>
          <w:p w14:paraId="7EE0233A" w14:textId="77777777" w:rsidR="00BA676F" w:rsidRPr="00BB197A" w:rsidRDefault="00BA676F" w:rsidP="00256A40">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True</w:t>
            </w:r>
          </w:p>
          <w:p w14:paraId="77B45D41" w14:textId="77777777" w:rsidR="00BA676F" w:rsidRPr="00BB197A" w:rsidRDefault="00BA676F" w:rsidP="00256A40">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5D6A8A1C" w14:textId="77777777" w:rsidR="00BA676F" w:rsidRPr="00BB197A" w:rsidRDefault="00BA676F" w:rsidP="00256A40">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BA676F" w:rsidRPr="00BB197A" w14:paraId="1A28D276" w14:textId="77777777" w:rsidTr="00256A40">
        <w:trPr>
          <w:cantSplit/>
          <w:jc w:val="center"/>
        </w:trPr>
        <w:tc>
          <w:tcPr>
            <w:tcW w:w="2547" w:type="dxa"/>
          </w:tcPr>
          <w:p w14:paraId="730CC707" w14:textId="77777777" w:rsidR="00BA676F" w:rsidRDefault="00BA676F" w:rsidP="00256A40">
            <w:pPr>
              <w:pStyle w:val="TAL"/>
              <w:rPr>
                <w:rFonts w:cs="Arial"/>
              </w:rPr>
            </w:pPr>
            <w:proofErr w:type="spellStart"/>
            <w:r>
              <w:rPr>
                <w:rFonts w:cs="Arial"/>
              </w:rPr>
              <w:t>schedulingTimes</w:t>
            </w:r>
            <w:proofErr w:type="spellEnd"/>
          </w:p>
        </w:tc>
        <w:tc>
          <w:tcPr>
            <w:tcW w:w="5245" w:type="dxa"/>
          </w:tcPr>
          <w:p w14:paraId="4C3C587F" w14:textId="77777777" w:rsidR="00BA676F" w:rsidRDefault="00BA676F" w:rsidP="00256A40">
            <w:pPr>
              <w:pStyle w:val="TAL"/>
              <w:spacing w:before="20" w:after="20"/>
              <w:rPr>
                <w:rFonts w:cs="Arial"/>
                <w:szCs w:val="18"/>
              </w:rPr>
            </w:pPr>
            <w:r>
              <w:rPr>
                <w:rFonts w:cs="Arial"/>
                <w:szCs w:val="18"/>
              </w:rPr>
              <w:t>It defines the active scheduling times.</w:t>
            </w:r>
          </w:p>
        </w:tc>
        <w:tc>
          <w:tcPr>
            <w:tcW w:w="1984" w:type="dxa"/>
          </w:tcPr>
          <w:p w14:paraId="421BCAD7" w14:textId="77777777" w:rsidR="00BA676F" w:rsidRPr="00BB197A" w:rsidRDefault="00BA676F" w:rsidP="00256A40">
            <w:pPr>
              <w:pStyle w:val="TAL"/>
              <w:rPr>
                <w:rFonts w:cs="Arial"/>
                <w:szCs w:val="18"/>
              </w:rPr>
            </w:pPr>
            <w:r w:rsidRPr="00BB197A">
              <w:rPr>
                <w:rFonts w:cs="Arial"/>
                <w:szCs w:val="18"/>
              </w:rPr>
              <w:t xml:space="preserve">type: </w:t>
            </w:r>
            <w:proofErr w:type="spellStart"/>
            <w:r>
              <w:rPr>
                <w:rFonts w:cs="Arial"/>
                <w:szCs w:val="18"/>
              </w:rPr>
              <w:t>SchedulingTime</w:t>
            </w:r>
            <w:proofErr w:type="spellEnd"/>
          </w:p>
          <w:p w14:paraId="3F41779E" w14:textId="77777777" w:rsidR="00BA676F" w:rsidRPr="00BB197A" w:rsidRDefault="00BA676F" w:rsidP="00256A40">
            <w:pPr>
              <w:pStyle w:val="TAL"/>
              <w:rPr>
                <w:rFonts w:cs="Arial"/>
                <w:szCs w:val="18"/>
              </w:rPr>
            </w:pPr>
            <w:r w:rsidRPr="00BB197A">
              <w:rPr>
                <w:rFonts w:cs="Arial"/>
                <w:szCs w:val="18"/>
              </w:rPr>
              <w:t>multiplicity: 1</w:t>
            </w:r>
            <w:r>
              <w:rPr>
                <w:rFonts w:cs="Arial"/>
                <w:szCs w:val="18"/>
              </w:rPr>
              <w:t>..*</w:t>
            </w:r>
          </w:p>
          <w:p w14:paraId="4D96B640" w14:textId="77777777" w:rsidR="00BA676F" w:rsidRPr="00BB197A" w:rsidRDefault="00BA676F" w:rsidP="00256A40">
            <w:pPr>
              <w:pStyle w:val="TAL"/>
              <w:rPr>
                <w:rFonts w:cs="Arial"/>
                <w:szCs w:val="18"/>
              </w:rPr>
            </w:pPr>
            <w:proofErr w:type="spellStart"/>
            <w:r w:rsidRPr="00BB197A">
              <w:rPr>
                <w:rFonts w:cs="Arial"/>
                <w:szCs w:val="18"/>
              </w:rPr>
              <w:t>isOrdered</w:t>
            </w:r>
            <w:proofErr w:type="spellEnd"/>
            <w:r w:rsidRPr="00BB197A">
              <w:rPr>
                <w:rFonts w:cs="Arial"/>
                <w:szCs w:val="18"/>
              </w:rPr>
              <w:t xml:space="preserve">: </w:t>
            </w:r>
            <w:r>
              <w:rPr>
                <w:rFonts w:cs="Arial"/>
                <w:szCs w:val="18"/>
              </w:rPr>
              <w:t>False</w:t>
            </w:r>
          </w:p>
          <w:p w14:paraId="29DA8487" w14:textId="77777777" w:rsidR="00BA676F" w:rsidRPr="00BB197A" w:rsidRDefault="00BA676F" w:rsidP="00256A40">
            <w:pPr>
              <w:pStyle w:val="TAL"/>
              <w:rPr>
                <w:rFonts w:cs="Arial"/>
                <w:szCs w:val="18"/>
              </w:rPr>
            </w:pPr>
            <w:proofErr w:type="spellStart"/>
            <w:r w:rsidRPr="00BB197A">
              <w:rPr>
                <w:rFonts w:cs="Arial"/>
                <w:szCs w:val="18"/>
              </w:rPr>
              <w:t>isUnique</w:t>
            </w:r>
            <w:proofErr w:type="spellEnd"/>
            <w:r w:rsidRPr="00BB197A">
              <w:rPr>
                <w:rFonts w:cs="Arial"/>
                <w:szCs w:val="18"/>
              </w:rPr>
              <w:t xml:space="preserve">: </w:t>
            </w:r>
            <w:r>
              <w:rPr>
                <w:rFonts w:cs="Arial"/>
                <w:szCs w:val="18"/>
              </w:rPr>
              <w:t>True</w:t>
            </w:r>
          </w:p>
          <w:p w14:paraId="3F1AE943" w14:textId="77777777" w:rsidR="00BA676F" w:rsidRPr="00BB197A" w:rsidRDefault="00BA676F" w:rsidP="00256A40">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06738E5A" w14:textId="77777777" w:rsidR="00BA676F" w:rsidRPr="00BB197A" w:rsidRDefault="00BA676F" w:rsidP="00256A40">
            <w:pPr>
              <w:pStyle w:val="TAL"/>
              <w:rPr>
                <w:rFonts w:cs="Arial"/>
                <w:szCs w:val="18"/>
              </w:rPr>
            </w:pPr>
            <w:proofErr w:type="spellStart"/>
            <w:r w:rsidRPr="00BB197A">
              <w:rPr>
                <w:rFonts w:cs="Arial"/>
                <w:szCs w:val="18"/>
              </w:rPr>
              <w:t>isNullable</w:t>
            </w:r>
            <w:proofErr w:type="spellEnd"/>
            <w:r w:rsidRPr="00BB197A">
              <w:rPr>
                <w:rFonts w:cs="Arial"/>
                <w:szCs w:val="18"/>
              </w:rPr>
              <w:t>: False</w:t>
            </w:r>
          </w:p>
        </w:tc>
      </w:tr>
      <w:tr w:rsidR="00BA676F" w:rsidRPr="00BB197A" w14:paraId="13643621" w14:textId="77777777" w:rsidTr="00256A40">
        <w:trPr>
          <w:cantSplit/>
          <w:jc w:val="center"/>
        </w:trPr>
        <w:tc>
          <w:tcPr>
            <w:tcW w:w="2547" w:type="dxa"/>
          </w:tcPr>
          <w:p w14:paraId="2B1EC273" w14:textId="77777777" w:rsidR="00BA676F" w:rsidRDefault="00BA676F" w:rsidP="00256A40">
            <w:pPr>
              <w:pStyle w:val="TAL"/>
              <w:rPr>
                <w:rFonts w:cs="Arial"/>
                <w:lang w:val="fr-FR"/>
              </w:rPr>
            </w:pPr>
            <w:proofErr w:type="spellStart"/>
            <w:r>
              <w:rPr>
                <w:rFonts w:cs="Arial"/>
              </w:rPr>
              <w:t>schedulerStatus</w:t>
            </w:r>
            <w:proofErr w:type="spellEnd"/>
          </w:p>
        </w:tc>
        <w:tc>
          <w:tcPr>
            <w:tcW w:w="5245" w:type="dxa"/>
          </w:tcPr>
          <w:p w14:paraId="5616777D" w14:textId="77777777" w:rsidR="00BA676F" w:rsidRPr="000819C1" w:rsidRDefault="00BA676F" w:rsidP="00256A40">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36F2DBB7" w14:textId="77777777" w:rsidR="00BA676F" w:rsidRPr="00BB197A" w:rsidRDefault="00BA676F" w:rsidP="00256A40">
            <w:pPr>
              <w:pStyle w:val="TAL"/>
              <w:rPr>
                <w:rFonts w:cs="Arial"/>
                <w:szCs w:val="18"/>
              </w:rPr>
            </w:pPr>
            <w:r w:rsidRPr="00BB197A">
              <w:rPr>
                <w:rFonts w:cs="Arial"/>
                <w:szCs w:val="18"/>
              </w:rPr>
              <w:t>type: Boolean</w:t>
            </w:r>
          </w:p>
          <w:p w14:paraId="1DE3C523" w14:textId="77777777" w:rsidR="00BA676F" w:rsidRPr="00BB197A" w:rsidRDefault="00BA676F" w:rsidP="00256A40">
            <w:pPr>
              <w:pStyle w:val="TAL"/>
              <w:rPr>
                <w:rFonts w:cs="Arial"/>
                <w:szCs w:val="18"/>
              </w:rPr>
            </w:pPr>
            <w:r w:rsidRPr="00BB197A">
              <w:rPr>
                <w:rFonts w:cs="Arial"/>
                <w:szCs w:val="18"/>
              </w:rPr>
              <w:t>multiplicity: 1</w:t>
            </w:r>
          </w:p>
          <w:p w14:paraId="460E9865" w14:textId="77777777" w:rsidR="00BA676F" w:rsidRPr="00BB197A" w:rsidRDefault="00BA676F" w:rsidP="00256A40">
            <w:pPr>
              <w:pStyle w:val="TAL"/>
              <w:rPr>
                <w:rFonts w:cs="Arial"/>
                <w:szCs w:val="18"/>
              </w:rPr>
            </w:pPr>
            <w:proofErr w:type="spellStart"/>
            <w:r w:rsidRPr="00BB197A">
              <w:rPr>
                <w:rFonts w:cs="Arial"/>
                <w:szCs w:val="18"/>
              </w:rPr>
              <w:t>isOrdered</w:t>
            </w:r>
            <w:proofErr w:type="spellEnd"/>
            <w:r w:rsidRPr="00BB197A">
              <w:rPr>
                <w:rFonts w:cs="Arial"/>
                <w:szCs w:val="18"/>
              </w:rPr>
              <w:t>: N/A</w:t>
            </w:r>
          </w:p>
          <w:p w14:paraId="38F93BE0" w14:textId="77777777" w:rsidR="00BA676F" w:rsidRPr="00BB197A" w:rsidRDefault="00BA676F" w:rsidP="00256A40">
            <w:pPr>
              <w:pStyle w:val="TAL"/>
              <w:rPr>
                <w:rFonts w:cs="Arial"/>
                <w:szCs w:val="18"/>
              </w:rPr>
            </w:pPr>
            <w:proofErr w:type="spellStart"/>
            <w:r w:rsidRPr="00BB197A">
              <w:rPr>
                <w:rFonts w:cs="Arial"/>
                <w:szCs w:val="18"/>
              </w:rPr>
              <w:t>isUnique</w:t>
            </w:r>
            <w:proofErr w:type="spellEnd"/>
            <w:r w:rsidRPr="00BB197A">
              <w:rPr>
                <w:rFonts w:cs="Arial"/>
                <w:szCs w:val="18"/>
              </w:rPr>
              <w:t>: N/A</w:t>
            </w:r>
          </w:p>
          <w:p w14:paraId="4C7ACA67" w14:textId="77777777" w:rsidR="00BA676F" w:rsidRPr="00BB197A" w:rsidRDefault="00BA676F" w:rsidP="00256A40">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1DB3BCF1" w14:textId="77777777" w:rsidR="00BA676F" w:rsidRPr="00BB197A" w:rsidRDefault="00BA676F" w:rsidP="00256A40">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BA676F" w:rsidRPr="00BB197A" w14:paraId="24ABEB19" w14:textId="77777777" w:rsidTr="00256A40">
        <w:trPr>
          <w:cantSplit/>
          <w:jc w:val="center"/>
        </w:trPr>
        <w:tc>
          <w:tcPr>
            <w:tcW w:w="2547" w:type="dxa"/>
          </w:tcPr>
          <w:p w14:paraId="067D5BE5" w14:textId="77777777" w:rsidR="00BA676F" w:rsidRDefault="00BA676F" w:rsidP="00256A40">
            <w:pPr>
              <w:pStyle w:val="TAL"/>
              <w:rPr>
                <w:rFonts w:cs="Arial"/>
                <w:lang w:val="fr-FR"/>
              </w:rPr>
            </w:pPr>
            <w:proofErr w:type="spellStart"/>
            <w:r>
              <w:rPr>
                <w:rFonts w:cs="Arial"/>
              </w:rPr>
              <w:t>conditionStatus</w:t>
            </w:r>
            <w:proofErr w:type="spellEnd"/>
          </w:p>
        </w:tc>
        <w:tc>
          <w:tcPr>
            <w:tcW w:w="5245" w:type="dxa"/>
          </w:tcPr>
          <w:p w14:paraId="123B13BF" w14:textId="77777777" w:rsidR="00BA676F" w:rsidRPr="000819C1" w:rsidRDefault="00BA676F" w:rsidP="00256A40">
            <w:pPr>
              <w:pStyle w:val="TAL"/>
              <w:spacing w:before="20" w:after="20"/>
            </w:pPr>
            <w:r w:rsidRPr="000E7ED3">
              <w:t>S</w:t>
            </w:r>
            <w:r w:rsidRPr="001C71C0">
              <w:t>witches between TRUE and FALSE depend</w:t>
            </w:r>
            <w:r>
              <w:t>ing upon</w:t>
            </w:r>
            <w:r w:rsidRPr="001C71C0">
              <w:t xml:space="preserve"> whether the configured constraints are fulfilled or not.</w:t>
            </w:r>
          </w:p>
        </w:tc>
        <w:tc>
          <w:tcPr>
            <w:tcW w:w="1984" w:type="dxa"/>
          </w:tcPr>
          <w:p w14:paraId="7F7138A9" w14:textId="77777777" w:rsidR="00BA676F" w:rsidRPr="00BB197A" w:rsidRDefault="00BA676F" w:rsidP="00256A40">
            <w:pPr>
              <w:pStyle w:val="TAL"/>
              <w:rPr>
                <w:rFonts w:cs="Arial"/>
                <w:szCs w:val="18"/>
              </w:rPr>
            </w:pPr>
            <w:r w:rsidRPr="00BB197A">
              <w:rPr>
                <w:rFonts w:cs="Arial"/>
                <w:szCs w:val="18"/>
              </w:rPr>
              <w:t>type: Boolean</w:t>
            </w:r>
          </w:p>
          <w:p w14:paraId="3597A707" w14:textId="77777777" w:rsidR="00BA676F" w:rsidRPr="00BB197A" w:rsidRDefault="00BA676F" w:rsidP="00256A40">
            <w:pPr>
              <w:pStyle w:val="TAL"/>
              <w:rPr>
                <w:rFonts w:cs="Arial"/>
                <w:szCs w:val="18"/>
              </w:rPr>
            </w:pPr>
            <w:r w:rsidRPr="00BB197A">
              <w:rPr>
                <w:rFonts w:cs="Arial"/>
                <w:szCs w:val="18"/>
              </w:rPr>
              <w:t>multiplicity: 1</w:t>
            </w:r>
          </w:p>
          <w:p w14:paraId="15EF864C" w14:textId="77777777" w:rsidR="00BA676F" w:rsidRPr="00BB197A" w:rsidRDefault="00BA676F" w:rsidP="00256A40">
            <w:pPr>
              <w:pStyle w:val="TAL"/>
              <w:rPr>
                <w:rFonts w:cs="Arial"/>
                <w:szCs w:val="18"/>
              </w:rPr>
            </w:pPr>
            <w:proofErr w:type="spellStart"/>
            <w:r w:rsidRPr="00BB197A">
              <w:rPr>
                <w:rFonts w:cs="Arial"/>
                <w:szCs w:val="18"/>
              </w:rPr>
              <w:t>isOrdered</w:t>
            </w:r>
            <w:proofErr w:type="spellEnd"/>
            <w:r w:rsidRPr="00BB197A">
              <w:rPr>
                <w:rFonts w:cs="Arial"/>
                <w:szCs w:val="18"/>
              </w:rPr>
              <w:t>: N/A</w:t>
            </w:r>
          </w:p>
          <w:p w14:paraId="20FFC16A" w14:textId="77777777" w:rsidR="00BA676F" w:rsidRPr="00BB197A" w:rsidRDefault="00BA676F" w:rsidP="00256A40">
            <w:pPr>
              <w:pStyle w:val="TAL"/>
              <w:rPr>
                <w:rFonts w:cs="Arial"/>
                <w:szCs w:val="18"/>
              </w:rPr>
            </w:pPr>
            <w:proofErr w:type="spellStart"/>
            <w:r w:rsidRPr="00BB197A">
              <w:rPr>
                <w:rFonts w:cs="Arial"/>
                <w:szCs w:val="18"/>
              </w:rPr>
              <w:t>isUnique</w:t>
            </w:r>
            <w:proofErr w:type="spellEnd"/>
            <w:r w:rsidRPr="00BB197A">
              <w:rPr>
                <w:rFonts w:cs="Arial"/>
                <w:szCs w:val="18"/>
              </w:rPr>
              <w:t>: N/A</w:t>
            </w:r>
          </w:p>
          <w:p w14:paraId="0EABD501" w14:textId="77777777" w:rsidR="00BA676F" w:rsidRPr="00BB197A" w:rsidRDefault="00BA676F" w:rsidP="00256A40">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71174481" w14:textId="77777777" w:rsidR="00BA676F" w:rsidRPr="00BB197A" w:rsidRDefault="00BA676F" w:rsidP="00256A40">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BA676F" w:rsidRPr="00BB197A" w14:paraId="75DE50F8" w14:textId="77777777" w:rsidTr="00256A40">
        <w:trPr>
          <w:cantSplit/>
          <w:jc w:val="center"/>
        </w:trPr>
        <w:tc>
          <w:tcPr>
            <w:tcW w:w="2547" w:type="dxa"/>
          </w:tcPr>
          <w:p w14:paraId="7266D6A6" w14:textId="77777777" w:rsidR="00BA676F" w:rsidRDefault="00BA676F" w:rsidP="00256A40">
            <w:pPr>
              <w:pStyle w:val="TAL"/>
              <w:rPr>
                <w:rFonts w:cs="Arial"/>
                <w:color w:val="000000"/>
                <w:szCs w:val="18"/>
              </w:rPr>
            </w:pPr>
            <w:proofErr w:type="spellStart"/>
            <w:r>
              <w:rPr>
                <w:rFonts w:cs="Arial"/>
                <w:color w:val="000000"/>
                <w:szCs w:val="18"/>
              </w:rPr>
              <w:t>schedulerRef</w:t>
            </w:r>
            <w:proofErr w:type="spellEnd"/>
          </w:p>
        </w:tc>
        <w:tc>
          <w:tcPr>
            <w:tcW w:w="5245" w:type="dxa"/>
          </w:tcPr>
          <w:p w14:paraId="6E45A3D3" w14:textId="77777777" w:rsidR="00BA676F" w:rsidRPr="001C71C0" w:rsidRDefault="00BA676F" w:rsidP="00256A40">
            <w:r w:rsidRPr="00261E84">
              <w:rPr>
                <w:rFonts w:ascii="Arial" w:hAnsi="Arial" w:cs="Arial"/>
                <w:color w:val="4472C4" w:themeColor="accent1"/>
                <w:sz w:val="18"/>
                <w:szCs w:val="18"/>
              </w:rPr>
              <w:t xml:space="preserve">Pointer to </w:t>
            </w:r>
            <w:r>
              <w:rPr>
                <w:rFonts w:ascii="Arial" w:hAnsi="Arial" w:cs="Arial"/>
                <w:color w:val="4472C4" w:themeColor="accent1"/>
                <w:sz w:val="18"/>
                <w:szCs w:val="18"/>
              </w:rPr>
              <w:t xml:space="preserve">a </w:t>
            </w:r>
            <w:r>
              <w:rPr>
                <w:rFonts w:ascii="Courier New" w:hAnsi="Courier New" w:cs="Courier New"/>
                <w:color w:val="4472C4" w:themeColor="accent1"/>
                <w:sz w:val="18"/>
                <w:szCs w:val="18"/>
              </w:rPr>
              <w:t>Scheduler</w:t>
            </w:r>
            <w:r w:rsidRPr="00261E84">
              <w:rPr>
                <w:rFonts w:ascii="Arial" w:hAnsi="Arial" w:cs="Arial"/>
                <w:color w:val="4472C4" w:themeColor="accent1"/>
                <w:sz w:val="18"/>
                <w:szCs w:val="18"/>
              </w:rPr>
              <w:t xml:space="preserve"> </w:t>
            </w:r>
            <w:r>
              <w:rPr>
                <w:rFonts w:ascii="Arial" w:hAnsi="Arial" w:cs="Arial"/>
                <w:color w:val="4472C4" w:themeColor="accent1"/>
                <w:sz w:val="18"/>
                <w:szCs w:val="18"/>
              </w:rPr>
              <w:t>object</w:t>
            </w:r>
            <w:r w:rsidRPr="00261E84">
              <w:rPr>
                <w:rFonts w:ascii="Arial" w:hAnsi="Arial" w:cs="Arial"/>
                <w:color w:val="4472C4" w:themeColor="accent1"/>
                <w:sz w:val="18"/>
                <w:szCs w:val="18"/>
              </w:rPr>
              <w:t>.</w:t>
            </w:r>
          </w:p>
        </w:tc>
        <w:tc>
          <w:tcPr>
            <w:tcW w:w="1984" w:type="dxa"/>
          </w:tcPr>
          <w:p w14:paraId="00AAC9DF" w14:textId="77777777" w:rsidR="00BA676F" w:rsidRPr="005C176A" w:rsidRDefault="00BA676F" w:rsidP="00256A40">
            <w:pPr>
              <w:pStyle w:val="TAL"/>
              <w:rPr>
                <w:rFonts w:cs="Arial"/>
                <w:szCs w:val="18"/>
              </w:rPr>
            </w:pPr>
            <w:r w:rsidRPr="005C176A">
              <w:rPr>
                <w:rFonts w:cs="Arial"/>
                <w:szCs w:val="18"/>
              </w:rPr>
              <w:t xml:space="preserve">type: </w:t>
            </w:r>
            <w:proofErr w:type="spellStart"/>
            <w:r>
              <w:rPr>
                <w:rFonts w:cs="Arial"/>
                <w:szCs w:val="18"/>
              </w:rPr>
              <w:t>Dn</w:t>
            </w:r>
            <w:proofErr w:type="spellEnd"/>
          </w:p>
          <w:p w14:paraId="330F1900" w14:textId="77777777" w:rsidR="00BA676F" w:rsidRPr="005C176A" w:rsidRDefault="00BA676F" w:rsidP="00256A40">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653ED630" w14:textId="77777777" w:rsidR="00BA676F" w:rsidRPr="005C176A" w:rsidRDefault="00BA676F" w:rsidP="00256A40">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36ABD5D4" w14:textId="77777777" w:rsidR="00BA676F" w:rsidRPr="005C176A" w:rsidRDefault="00BA676F" w:rsidP="00256A40">
            <w:pPr>
              <w:pStyle w:val="TAL"/>
              <w:rPr>
                <w:rFonts w:cs="Arial"/>
                <w:szCs w:val="18"/>
              </w:rPr>
            </w:pPr>
            <w:proofErr w:type="spellStart"/>
            <w:r w:rsidRPr="005C176A">
              <w:rPr>
                <w:rFonts w:cs="Arial"/>
                <w:szCs w:val="18"/>
              </w:rPr>
              <w:t>isUnique</w:t>
            </w:r>
            <w:proofErr w:type="spellEnd"/>
            <w:r w:rsidRPr="005C176A">
              <w:rPr>
                <w:rFonts w:cs="Arial"/>
                <w:szCs w:val="18"/>
              </w:rPr>
              <w:t>: N/A</w:t>
            </w:r>
          </w:p>
          <w:p w14:paraId="7936F4D6" w14:textId="77777777" w:rsidR="00BA676F" w:rsidRPr="005C176A" w:rsidRDefault="00BA676F" w:rsidP="00256A40">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4C5BB93E" w14:textId="77777777" w:rsidR="00BA676F" w:rsidRPr="00BB197A" w:rsidRDefault="00BA676F" w:rsidP="00256A40">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True</w:t>
            </w:r>
          </w:p>
        </w:tc>
      </w:tr>
      <w:tr w:rsidR="00BA676F" w:rsidRPr="00BB197A" w14:paraId="40CA8294" w14:textId="77777777" w:rsidTr="00256A40">
        <w:trPr>
          <w:cantSplit/>
          <w:jc w:val="center"/>
        </w:trPr>
        <w:tc>
          <w:tcPr>
            <w:tcW w:w="2547" w:type="dxa"/>
          </w:tcPr>
          <w:p w14:paraId="6CD524F0" w14:textId="77777777" w:rsidR="00BA676F" w:rsidRDefault="00BA676F" w:rsidP="00256A40">
            <w:pPr>
              <w:pStyle w:val="TAL"/>
              <w:rPr>
                <w:rFonts w:cs="Arial"/>
                <w:color w:val="000000"/>
                <w:szCs w:val="18"/>
              </w:rPr>
            </w:pPr>
            <w:proofErr w:type="spellStart"/>
            <w:r>
              <w:rPr>
                <w:rFonts w:cs="Arial"/>
                <w:color w:val="000000"/>
                <w:szCs w:val="18"/>
              </w:rPr>
              <w:t>conditionMonitorRef</w:t>
            </w:r>
            <w:proofErr w:type="spellEnd"/>
          </w:p>
        </w:tc>
        <w:tc>
          <w:tcPr>
            <w:tcW w:w="5245" w:type="dxa"/>
          </w:tcPr>
          <w:p w14:paraId="47F70C4A" w14:textId="77777777" w:rsidR="00BA676F" w:rsidRPr="001C71C0" w:rsidRDefault="00BA676F" w:rsidP="00256A40">
            <w:r w:rsidRPr="00261E84">
              <w:rPr>
                <w:rFonts w:ascii="Arial" w:hAnsi="Arial" w:cs="Arial"/>
                <w:color w:val="4472C4" w:themeColor="accent1"/>
                <w:sz w:val="18"/>
                <w:szCs w:val="18"/>
              </w:rPr>
              <w:t xml:space="preserve">Pointer to </w:t>
            </w:r>
            <w:r>
              <w:rPr>
                <w:rFonts w:ascii="Arial" w:hAnsi="Arial" w:cs="Arial"/>
                <w:color w:val="4472C4" w:themeColor="accent1"/>
                <w:sz w:val="18"/>
                <w:szCs w:val="18"/>
              </w:rPr>
              <w:t xml:space="preserve">a </w:t>
            </w:r>
            <w:proofErr w:type="spellStart"/>
            <w:r w:rsidRPr="00337344">
              <w:rPr>
                <w:rFonts w:ascii="Courier New" w:hAnsi="Courier New" w:cs="Courier New"/>
                <w:color w:val="4472C4" w:themeColor="accent1"/>
                <w:sz w:val="18"/>
                <w:szCs w:val="18"/>
              </w:rPr>
              <w:t>ConditionMonitor</w:t>
            </w:r>
            <w:proofErr w:type="spellEnd"/>
            <w:r w:rsidRPr="00261E84">
              <w:rPr>
                <w:rFonts w:ascii="Arial" w:hAnsi="Arial" w:cs="Arial"/>
                <w:color w:val="4472C4" w:themeColor="accent1"/>
                <w:sz w:val="18"/>
                <w:szCs w:val="18"/>
              </w:rPr>
              <w:t xml:space="preserve"> </w:t>
            </w:r>
            <w:r>
              <w:rPr>
                <w:rFonts w:ascii="Arial" w:hAnsi="Arial" w:cs="Arial"/>
                <w:color w:val="4472C4" w:themeColor="accent1"/>
                <w:sz w:val="18"/>
                <w:szCs w:val="18"/>
              </w:rPr>
              <w:t>object</w:t>
            </w:r>
            <w:r w:rsidRPr="00261E84">
              <w:rPr>
                <w:rFonts w:ascii="Arial" w:hAnsi="Arial" w:cs="Arial"/>
                <w:color w:val="4472C4" w:themeColor="accent1"/>
                <w:sz w:val="18"/>
                <w:szCs w:val="18"/>
              </w:rPr>
              <w:t>.</w:t>
            </w:r>
          </w:p>
        </w:tc>
        <w:tc>
          <w:tcPr>
            <w:tcW w:w="1984" w:type="dxa"/>
          </w:tcPr>
          <w:p w14:paraId="6B9F4B85" w14:textId="77777777" w:rsidR="00BA676F" w:rsidRPr="005C176A" w:rsidRDefault="00BA676F" w:rsidP="00256A40">
            <w:pPr>
              <w:pStyle w:val="TAL"/>
              <w:rPr>
                <w:rFonts w:cs="Arial"/>
                <w:szCs w:val="18"/>
              </w:rPr>
            </w:pPr>
            <w:r w:rsidRPr="005C176A">
              <w:rPr>
                <w:rFonts w:cs="Arial"/>
                <w:szCs w:val="18"/>
              </w:rPr>
              <w:t xml:space="preserve">type: </w:t>
            </w:r>
            <w:proofErr w:type="spellStart"/>
            <w:r>
              <w:rPr>
                <w:rFonts w:cs="Arial"/>
                <w:szCs w:val="18"/>
              </w:rPr>
              <w:t>Dn</w:t>
            </w:r>
            <w:proofErr w:type="spellEnd"/>
          </w:p>
          <w:p w14:paraId="592128F2" w14:textId="77777777" w:rsidR="00BA676F" w:rsidRPr="005C176A" w:rsidRDefault="00BA676F" w:rsidP="00256A40">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682CC106" w14:textId="77777777" w:rsidR="00BA676F" w:rsidRPr="005C176A" w:rsidRDefault="00BA676F" w:rsidP="00256A40">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17F5FFB7" w14:textId="77777777" w:rsidR="00BA676F" w:rsidRPr="005C176A" w:rsidRDefault="00BA676F" w:rsidP="00256A40">
            <w:pPr>
              <w:pStyle w:val="TAL"/>
              <w:rPr>
                <w:rFonts w:cs="Arial"/>
                <w:szCs w:val="18"/>
              </w:rPr>
            </w:pPr>
            <w:proofErr w:type="spellStart"/>
            <w:r w:rsidRPr="005C176A">
              <w:rPr>
                <w:rFonts w:cs="Arial"/>
                <w:szCs w:val="18"/>
              </w:rPr>
              <w:t>isUnique</w:t>
            </w:r>
            <w:proofErr w:type="spellEnd"/>
            <w:r w:rsidRPr="005C176A">
              <w:rPr>
                <w:rFonts w:cs="Arial"/>
                <w:szCs w:val="18"/>
              </w:rPr>
              <w:t>: N/A</w:t>
            </w:r>
          </w:p>
          <w:p w14:paraId="535FBE9C" w14:textId="77777777" w:rsidR="00BA676F" w:rsidRPr="005C176A" w:rsidRDefault="00BA676F" w:rsidP="00256A40">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1B204A2E" w14:textId="77777777" w:rsidR="00BA676F" w:rsidRPr="00BB197A" w:rsidRDefault="00BA676F" w:rsidP="00256A40">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True</w:t>
            </w:r>
          </w:p>
        </w:tc>
      </w:tr>
      <w:tr w:rsidR="00BA676F" w:rsidRPr="00BB197A" w14:paraId="0D0B7A48" w14:textId="77777777" w:rsidTr="00256A40">
        <w:trPr>
          <w:cantSplit/>
          <w:jc w:val="center"/>
        </w:trPr>
        <w:tc>
          <w:tcPr>
            <w:tcW w:w="2547" w:type="dxa"/>
          </w:tcPr>
          <w:p w14:paraId="340046A0" w14:textId="77777777" w:rsidR="00BA676F" w:rsidRDefault="00BA676F" w:rsidP="00256A40">
            <w:pPr>
              <w:pStyle w:val="TAL"/>
              <w:rPr>
                <w:rFonts w:cs="Arial"/>
                <w:color w:val="000000"/>
                <w:szCs w:val="18"/>
              </w:rPr>
            </w:pPr>
            <w:r>
              <w:rPr>
                <w:rFonts w:cs="Arial"/>
                <w:color w:val="000000"/>
                <w:szCs w:val="18"/>
              </w:rPr>
              <w:t>condition</w:t>
            </w:r>
          </w:p>
        </w:tc>
        <w:tc>
          <w:tcPr>
            <w:tcW w:w="5245" w:type="dxa"/>
          </w:tcPr>
          <w:p w14:paraId="09A24052" w14:textId="77777777" w:rsidR="00BA676F" w:rsidRDefault="00BA676F" w:rsidP="00256A40">
            <w:pPr>
              <w:pStyle w:val="TAL"/>
              <w:rPr>
                <w:rFonts w:cs="Arial"/>
              </w:rPr>
            </w:pPr>
            <w:r>
              <w:rPr>
                <w:rFonts w:cs="Arial"/>
              </w:rPr>
              <w:t xml:space="preserve">Logical expression of one or several condition(s). </w:t>
            </w:r>
          </w:p>
          <w:p w14:paraId="308A3540" w14:textId="77777777" w:rsidR="00BA676F" w:rsidRDefault="00BA676F" w:rsidP="00256A40">
            <w:pPr>
              <w:pStyle w:val="TAL"/>
              <w:rPr>
                <w:rFonts w:cs="Arial"/>
              </w:rPr>
            </w:pPr>
          </w:p>
          <w:p w14:paraId="41299937" w14:textId="77777777" w:rsidR="00BA676F" w:rsidRPr="001B33DA" w:rsidRDefault="00BA676F" w:rsidP="00256A40">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proofErr w:type="spellStart"/>
            <w:r>
              <w:rPr>
                <w:rFonts w:ascii="Courier New" w:hAnsi="Courier New" w:cs="Courier New"/>
                <w:lang w:val="en-US"/>
              </w:rPr>
              <w:t>conditionsSatisfied</w:t>
            </w:r>
            <w:proofErr w:type="spellEnd"/>
            <w:r>
              <w:rPr>
                <w:rFonts w:cs="Arial"/>
              </w:rPr>
              <w:t xml:space="preserve"> will be TRUE.</w:t>
            </w:r>
          </w:p>
          <w:p w14:paraId="73E798F6" w14:textId="77777777" w:rsidR="00BA676F" w:rsidRPr="00230F73" w:rsidRDefault="00BA676F" w:rsidP="00256A40">
            <w:pPr>
              <w:pStyle w:val="TAL"/>
              <w:rPr>
                <w:szCs w:val="18"/>
              </w:rPr>
            </w:pPr>
          </w:p>
          <w:p w14:paraId="16E4083C" w14:textId="77777777" w:rsidR="00BA676F" w:rsidRDefault="00BA676F" w:rsidP="00256A40">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451CAACE" w14:textId="77777777" w:rsidR="00BA676F" w:rsidRDefault="00BA676F" w:rsidP="00256A40">
            <w:pPr>
              <w:pStyle w:val="TAL"/>
              <w:rPr>
                <w:szCs w:val="18"/>
              </w:rPr>
            </w:pPr>
          </w:p>
          <w:p w14:paraId="77D185D6" w14:textId="77777777" w:rsidR="00BA676F" w:rsidRDefault="00BA676F" w:rsidP="00256A40">
            <w:pPr>
              <w:pStyle w:val="TAL"/>
              <w:rPr>
                <w:rFonts w:cs="Arial"/>
              </w:rPr>
            </w:pPr>
            <w:r>
              <w:rPr>
                <w:szCs w:val="18"/>
              </w:rPr>
              <w:t>An empty string is not allowed.</w:t>
            </w:r>
          </w:p>
          <w:p w14:paraId="3C085D40" w14:textId="77777777" w:rsidR="00BA676F" w:rsidRDefault="00BA676F" w:rsidP="00256A40">
            <w:pPr>
              <w:pStyle w:val="TAL"/>
              <w:rPr>
                <w:rFonts w:cs="Arial"/>
              </w:rPr>
            </w:pPr>
          </w:p>
          <w:p w14:paraId="27EE397E" w14:textId="77777777" w:rsidR="00BA676F" w:rsidRPr="001A7B90" w:rsidRDefault="00BA676F" w:rsidP="00D82907">
            <w:pPr>
              <w:pStyle w:val="TAL"/>
              <w:rPr>
                <w:rFonts w:cs="Arial"/>
                <w:szCs w:val="18"/>
              </w:rPr>
            </w:pPr>
            <w:proofErr w:type="spellStart"/>
            <w:r w:rsidRPr="00B26339">
              <w:rPr>
                <w:rFonts w:cs="Arial"/>
                <w:szCs w:val="18"/>
              </w:rPr>
              <w:t>allowedValues</w:t>
            </w:r>
            <w:proofErr w:type="spellEnd"/>
            <w:r w:rsidRPr="00B26339">
              <w:rPr>
                <w:rFonts w:cs="Arial"/>
                <w:szCs w:val="18"/>
              </w:rPr>
              <w:t>: N/A</w:t>
            </w:r>
          </w:p>
        </w:tc>
        <w:tc>
          <w:tcPr>
            <w:tcW w:w="1984" w:type="dxa"/>
          </w:tcPr>
          <w:p w14:paraId="7920570F" w14:textId="77777777" w:rsidR="00BA676F" w:rsidRPr="005C176A" w:rsidRDefault="00BA676F" w:rsidP="00256A40">
            <w:pPr>
              <w:pStyle w:val="TAL"/>
              <w:rPr>
                <w:rFonts w:cs="Arial"/>
                <w:szCs w:val="18"/>
              </w:rPr>
            </w:pPr>
            <w:r w:rsidRPr="005C176A">
              <w:rPr>
                <w:rFonts w:cs="Arial"/>
                <w:szCs w:val="18"/>
              </w:rPr>
              <w:t>type: String</w:t>
            </w:r>
          </w:p>
          <w:p w14:paraId="68B8D4CE" w14:textId="77777777" w:rsidR="00BA676F" w:rsidRPr="005C176A" w:rsidRDefault="00BA676F" w:rsidP="00256A40">
            <w:pPr>
              <w:pStyle w:val="TAL"/>
              <w:rPr>
                <w:rFonts w:cs="Arial"/>
                <w:szCs w:val="18"/>
              </w:rPr>
            </w:pPr>
            <w:r w:rsidRPr="005C176A">
              <w:rPr>
                <w:rFonts w:cs="Arial"/>
                <w:szCs w:val="18"/>
              </w:rPr>
              <w:t>multiplicity: 1</w:t>
            </w:r>
          </w:p>
          <w:p w14:paraId="15C8D481" w14:textId="77777777" w:rsidR="00BA676F" w:rsidRPr="005C176A" w:rsidRDefault="00BA676F" w:rsidP="00256A40">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548D2165" w14:textId="77777777" w:rsidR="00BA676F" w:rsidRPr="005C176A" w:rsidRDefault="00BA676F" w:rsidP="00256A40">
            <w:pPr>
              <w:pStyle w:val="TAL"/>
              <w:rPr>
                <w:rFonts w:cs="Arial"/>
                <w:szCs w:val="18"/>
              </w:rPr>
            </w:pPr>
            <w:proofErr w:type="spellStart"/>
            <w:r w:rsidRPr="005C176A">
              <w:rPr>
                <w:rFonts w:cs="Arial"/>
                <w:szCs w:val="18"/>
              </w:rPr>
              <w:t>isUnique</w:t>
            </w:r>
            <w:proofErr w:type="spellEnd"/>
            <w:r w:rsidRPr="005C176A">
              <w:rPr>
                <w:rFonts w:cs="Arial"/>
                <w:szCs w:val="18"/>
              </w:rPr>
              <w:t>: N/A</w:t>
            </w:r>
          </w:p>
          <w:p w14:paraId="4546F2F0" w14:textId="77777777" w:rsidR="00BA676F" w:rsidRPr="005C176A" w:rsidRDefault="00BA676F" w:rsidP="00256A40">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4DE2B375" w14:textId="77777777" w:rsidR="00BA676F" w:rsidRPr="00BB197A" w:rsidRDefault="00BA676F" w:rsidP="00256A40">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BA676F" w:rsidRPr="00B26339" w14:paraId="34B54EE2" w14:textId="77777777" w:rsidTr="00EB2759">
        <w:trPr>
          <w:cantSplit/>
          <w:jc w:val="center"/>
        </w:trPr>
        <w:tc>
          <w:tcPr>
            <w:tcW w:w="2547" w:type="dxa"/>
          </w:tcPr>
          <w:p w14:paraId="6AA84122" w14:textId="11057EF8" w:rsidR="00BA676F" w:rsidRPr="00202D71" w:rsidRDefault="00BA676F" w:rsidP="00BA676F">
            <w:pPr>
              <w:pStyle w:val="TAL"/>
              <w:rPr>
                <w:rFonts w:cs="Arial"/>
              </w:rPr>
            </w:pPr>
            <w:proofErr w:type="spellStart"/>
            <w:r w:rsidRPr="0045307C">
              <w:rPr>
                <w:szCs w:val="18"/>
              </w:rPr>
              <w:lastRenderedPageBreak/>
              <w:t>dataScope</w:t>
            </w:r>
            <w:proofErr w:type="spellEnd"/>
          </w:p>
        </w:tc>
        <w:tc>
          <w:tcPr>
            <w:tcW w:w="5245" w:type="dxa"/>
          </w:tcPr>
          <w:p w14:paraId="1AE4ABAA" w14:textId="040051B0" w:rsidR="00BA676F" w:rsidRDefault="00BA676F" w:rsidP="00BA676F">
            <w:pPr>
              <w:pStyle w:val="TAL"/>
              <w:rPr>
                <w:szCs w:val="18"/>
              </w:rPr>
            </w:pPr>
            <w:r w:rsidRPr="00B940D8">
              <w:rPr>
                <w:szCs w:val="18"/>
              </w:rPr>
              <w:t>It specifies whether the required data is reported per S-NSSAI or per 5QI</w:t>
            </w:r>
            <w:r w:rsidR="00682CB3">
              <w:rPr>
                <w:szCs w:val="18"/>
              </w:rPr>
              <w:t xml:space="preserve"> or per PLMN</w:t>
            </w:r>
            <w:r w:rsidRPr="00135319">
              <w:rPr>
                <w:szCs w:val="18"/>
              </w:rPr>
              <w:t>.</w:t>
            </w:r>
          </w:p>
          <w:p w14:paraId="519A5BBE" w14:textId="77777777" w:rsidR="00BA676F" w:rsidRDefault="00BA676F" w:rsidP="00BA676F">
            <w:pPr>
              <w:pStyle w:val="TAL"/>
              <w:rPr>
                <w:szCs w:val="18"/>
              </w:rPr>
            </w:pPr>
          </w:p>
          <w:p w14:paraId="53D797BB" w14:textId="494C6917" w:rsidR="00BA676F" w:rsidRPr="0061649B" w:rsidRDefault="00BA676F" w:rsidP="00BA676F">
            <w:pPr>
              <w:pStyle w:val="TAL"/>
              <w:spacing w:before="20" w:after="20"/>
            </w:pPr>
            <w:r>
              <w:rPr>
                <w:szCs w:val="18"/>
              </w:rPr>
              <w:t>Allowed Value: SNSSAI, 5QI</w:t>
            </w:r>
            <w:r w:rsidR="00682CB3">
              <w:rPr>
                <w:szCs w:val="18"/>
              </w:rPr>
              <w:t>, PLMN</w:t>
            </w:r>
          </w:p>
        </w:tc>
        <w:tc>
          <w:tcPr>
            <w:tcW w:w="1984" w:type="dxa"/>
          </w:tcPr>
          <w:p w14:paraId="09F6535B" w14:textId="77777777" w:rsidR="00BA676F" w:rsidRPr="0045307C" w:rsidRDefault="00BA676F" w:rsidP="00BA676F">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49E872BF" w14:textId="77777777" w:rsidR="00BA676F" w:rsidRPr="0045307C" w:rsidRDefault="00BA676F" w:rsidP="00BA676F">
            <w:pPr>
              <w:spacing w:after="0"/>
              <w:rPr>
                <w:rFonts w:ascii="Arial" w:hAnsi="Arial"/>
                <w:sz w:val="18"/>
                <w:szCs w:val="18"/>
              </w:rPr>
            </w:pPr>
            <w:r w:rsidRPr="0045307C">
              <w:rPr>
                <w:rFonts w:ascii="Arial" w:hAnsi="Arial"/>
                <w:sz w:val="18"/>
                <w:szCs w:val="18"/>
              </w:rPr>
              <w:t>multiplicity: 1</w:t>
            </w:r>
          </w:p>
          <w:p w14:paraId="7586D510" w14:textId="77777777" w:rsidR="00BA676F" w:rsidRPr="0045307C" w:rsidRDefault="00BA676F" w:rsidP="00BA676F">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50A8B22F" w14:textId="77777777" w:rsidR="00BA676F" w:rsidRPr="0045307C" w:rsidRDefault="00BA676F" w:rsidP="00BA676F">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72C89A26" w14:textId="067CE687" w:rsidR="00BA676F" w:rsidRPr="0045307C" w:rsidRDefault="00BA676F" w:rsidP="00BA676F">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10E4CDBC" w14:textId="14CEA549" w:rsidR="00BA676F" w:rsidRPr="0061649B" w:rsidRDefault="00BA676F" w:rsidP="00BA676F">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True</w:t>
            </w:r>
          </w:p>
        </w:tc>
      </w:tr>
      <w:tr w:rsidR="00BA676F" w:rsidRPr="00B26339" w14:paraId="0C365A7E" w14:textId="77777777" w:rsidTr="00EB2759">
        <w:trPr>
          <w:cantSplit/>
          <w:jc w:val="center"/>
        </w:trPr>
        <w:tc>
          <w:tcPr>
            <w:tcW w:w="2547" w:type="dxa"/>
          </w:tcPr>
          <w:p w14:paraId="2044F530" w14:textId="70D7168D" w:rsidR="00BA676F" w:rsidRPr="0045307C" w:rsidRDefault="00BA676F" w:rsidP="00BA676F">
            <w:pPr>
              <w:pStyle w:val="TAL"/>
              <w:rPr>
                <w:szCs w:val="18"/>
              </w:rPr>
            </w:pPr>
            <w:proofErr w:type="spellStart"/>
            <w:r w:rsidRPr="00C6717F">
              <w:rPr>
                <w:rFonts w:cs="Arial"/>
              </w:rPr>
              <w:t>serviceType</w:t>
            </w:r>
            <w:proofErr w:type="spellEnd"/>
          </w:p>
        </w:tc>
        <w:tc>
          <w:tcPr>
            <w:tcW w:w="5245" w:type="dxa"/>
          </w:tcPr>
          <w:p w14:paraId="06891F6E" w14:textId="77777777" w:rsidR="00BA676F" w:rsidRPr="00F61E18" w:rsidRDefault="00BA676F" w:rsidP="00BA676F">
            <w:pPr>
              <w:pStyle w:val="TAL"/>
              <w:rPr>
                <w:rFonts w:cs="Arial"/>
                <w:szCs w:val="18"/>
              </w:rPr>
            </w:pPr>
            <w:r w:rsidRPr="00F61E18">
              <w:rPr>
                <w:rFonts w:cs="Arial"/>
                <w:szCs w:val="18"/>
              </w:rPr>
              <w:t xml:space="preserve">Specifies an end user service type for </w:t>
            </w:r>
            <w:proofErr w:type="spellStart"/>
            <w:r w:rsidRPr="00F61E18">
              <w:rPr>
                <w:rFonts w:cs="Arial"/>
                <w:szCs w:val="18"/>
              </w:rPr>
              <w:t>QoE</w:t>
            </w:r>
            <w:proofErr w:type="spellEnd"/>
            <w:r w:rsidRPr="00F61E18">
              <w:rPr>
                <w:rFonts w:cs="Arial"/>
                <w:szCs w:val="18"/>
              </w:rPr>
              <w:t xml:space="preserve"> measurements.</w:t>
            </w:r>
          </w:p>
          <w:p w14:paraId="55876A58" w14:textId="77777777" w:rsidR="00BA676F" w:rsidRPr="00FE3560" w:rsidRDefault="00BA676F" w:rsidP="00BA676F">
            <w:pPr>
              <w:pStyle w:val="TAL"/>
              <w:rPr>
                <w:rFonts w:cs="Arial"/>
                <w:szCs w:val="18"/>
              </w:rPr>
            </w:pPr>
          </w:p>
          <w:p w14:paraId="107F0217" w14:textId="47079254" w:rsidR="00BA676F" w:rsidRPr="00B940D8" w:rsidRDefault="00BA676F" w:rsidP="00BA676F">
            <w:pPr>
              <w:pStyle w:val="TAL"/>
              <w:rPr>
                <w:szCs w:val="18"/>
              </w:rPr>
            </w:pPr>
            <w:proofErr w:type="spellStart"/>
            <w:r w:rsidRPr="00FE3560">
              <w:rPr>
                <w:rFonts w:cs="Arial"/>
                <w:szCs w:val="18"/>
              </w:rPr>
              <w:t>allowedValues</w:t>
            </w:r>
            <w:proofErr w:type="spellEnd"/>
            <w:r w:rsidRPr="00FE3560">
              <w:rPr>
                <w:rFonts w:cs="Arial"/>
                <w:szCs w:val="18"/>
              </w:rPr>
              <w:t>: DASH, MTSI, VR</w:t>
            </w:r>
          </w:p>
        </w:tc>
        <w:tc>
          <w:tcPr>
            <w:tcW w:w="1984" w:type="dxa"/>
          </w:tcPr>
          <w:p w14:paraId="08856AA0" w14:textId="77777777" w:rsidR="00BA676F" w:rsidRPr="00F61E18" w:rsidRDefault="00BA676F" w:rsidP="00BA676F">
            <w:pPr>
              <w:pStyle w:val="TAL"/>
              <w:rPr>
                <w:rFonts w:cs="Arial"/>
                <w:szCs w:val="18"/>
              </w:rPr>
            </w:pPr>
            <w:r w:rsidRPr="00FE3560">
              <w:rPr>
                <w:rFonts w:cs="Arial"/>
                <w:szCs w:val="18"/>
              </w:rPr>
              <w:t xml:space="preserve">type: </w:t>
            </w:r>
            <w:r>
              <w:rPr>
                <w:rFonts w:cs="Arial"/>
                <w:szCs w:val="18"/>
              </w:rPr>
              <w:t>ENUM</w:t>
            </w:r>
          </w:p>
          <w:p w14:paraId="015821E5" w14:textId="77777777" w:rsidR="00BA676F" w:rsidRPr="00F61E18" w:rsidRDefault="00BA676F" w:rsidP="00BA676F">
            <w:pPr>
              <w:pStyle w:val="TAL"/>
              <w:rPr>
                <w:rFonts w:cs="Arial"/>
                <w:szCs w:val="18"/>
              </w:rPr>
            </w:pPr>
            <w:r w:rsidRPr="00F61E18">
              <w:rPr>
                <w:rFonts w:cs="Arial"/>
                <w:szCs w:val="18"/>
              </w:rPr>
              <w:t>multiplicity: 1</w:t>
            </w:r>
          </w:p>
          <w:p w14:paraId="2D18F049" w14:textId="77777777" w:rsidR="00BA676F" w:rsidRPr="00F61E18" w:rsidRDefault="00BA676F" w:rsidP="00BA676F">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30C6ECCD" w14:textId="77777777" w:rsidR="00BA676F" w:rsidRPr="00FE3560" w:rsidRDefault="00BA676F" w:rsidP="00BA676F">
            <w:pPr>
              <w:pStyle w:val="TAL"/>
              <w:rPr>
                <w:rFonts w:cs="Arial"/>
                <w:szCs w:val="18"/>
              </w:rPr>
            </w:pPr>
            <w:proofErr w:type="spellStart"/>
            <w:r w:rsidRPr="00F61E18">
              <w:rPr>
                <w:rFonts w:cs="Arial"/>
                <w:szCs w:val="18"/>
              </w:rPr>
              <w:t>isUnique</w:t>
            </w:r>
            <w:proofErr w:type="spellEnd"/>
            <w:r w:rsidRPr="00F61E18">
              <w:rPr>
                <w:rFonts w:cs="Arial"/>
                <w:szCs w:val="18"/>
              </w:rPr>
              <w:t>: N/A</w:t>
            </w:r>
          </w:p>
          <w:p w14:paraId="5A773000" w14:textId="77777777" w:rsidR="00BA676F" w:rsidRPr="00FE3560" w:rsidRDefault="00BA676F" w:rsidP="00BA676F">
            <w:pPr>
              <w:pStyle w:val="TAL"/>
              <w:rPr>
                <w:rFonts w:cs="Arial"/>
                <w:szCs w:val="18"/>
              </w:rPr>
            </w:pPr>
            <w:proofErr w:type="spellStart"/>
            <w:r w:rsidRPr="00FE3560">
              <w:rPr>
                <w:rFonts w:cs="Arial"/>
                <w:szCs w:val="18"/>
              </w:rPr>
              <w:t>defaultValue</w:t>
            </w:r>
            <w:proofErr w:type="spellEnd"/>
            <w:r w:rsidRPr="00FE3560">
              <w:rPr>
                <w:rFonts w:cs="Arial"/>
                <w:szCs w:val="18"/>
              </w:rPr>
              <w:t>: None</w:t>
            </w:r>
          </w:p>
          <w:p w14:paraId="737FE30D" w14:textId="2979690C" w:rsidR="00BA676F" w:rsidRPr="0045307C" w:rsidRDefault="00BA676F" w:rsidP="00BA676F">
            <w:pPr>
              <w:spacing w:after="0"/>
              <w:rPr>
                <w:rFonts w:ascii="Arial" w:hAnsi="Arial"/>
                <w:sz w:val="18"/>
                <w:szCs w:val="18"/>
              </w:rPr>
            </w:pPr>
            <w:proofErr w:type="spellStart"/>
            <w:r w:rsidRPr="00A3274E">
              <w:rPr>
                <w:rFonts w:ascii="Arial" w:hAnsi="Arial" w:cs="Arial"/>
                <w:sz w:val="18"/>
                <w:szCs w:val="18"/>
              </w:rPr>
              <w:t>isNullable</w:t>
            </w:r>
            <w:proofErr w:type="spellEnd"/>
            <w:r w:rsidRPr="00A3274E">
              <w:rPr>
                <w:rFonts w:ascii="Arial" w:hAnsi="Arial" w:cs="Arial"/>
                <w:sz w:val="18"/>
                <w:szCs w:val="18"/>
              </w:rPr>
              <w:t>: False</w:t>
            </w:r>
          </w:p>
        </w:tc>
      </w:tr>
      <w:tr w:rsidR="00BA676F" w:rsidRPr="00B26339" w14:paraId="30B83D81" w14:textId="77777777" w:rsidTr="00EB2759">
        <w:trPr>
          <w:cantSplit/>
          <w:jc w:val="center"/>
        </w:trPr>
        <w:tc>
          <w:tcPr>
            <w:tcW w:w="2547" w:type="dxa"/>
          </w:tcPr>
          <w:p w14:paraId="7338328C" w14:textId="31BFC8E0" w:rsidR="00BA676F" w:rsidRPr="0045307C" w:rsidRDefault="00BA676F" w:rsidP="00BA676F">
            <w:pPr>
              <w:pStyle w:val="TAL"/>
              <w:rPr>
                <w:szCs w:val="18"/>
              </w:rPr>
            </w:pPr>
            <w:proofErr w:type="spellStart"/>
            <w:r w:rsidRPr="00C6717F">
              <w:rPr>
                <w:rFonts w:cs="Arial"/>
              </w:rPr>
              <w:t>qoECollectionEntityAddress</w:t>
            </w:r>
            <w:proofErr w:type="spellEnd"/>
          </w:p>
        </w:tc>
        <w:tc>
          <w:tcPr>
            <w:tcW w:w="5245" w:type="dxa"/>
          </w:tcPr>
          <w:p w14:paraId="4DF80BA9" w14:textId="258A1936" w:rsidR="00BA676F" w:rsidRPr="00B940D8" w:rsidRDefault="00BA676F" w:rsidP="00BA676F">
            <w:pPr>
              <w:pStyle w:val="TAL"/>
              <w:rPr>
                <w:szCs w:val="18"/>
              </w:rPr>
            </w:pPr>
            <w:r w:rsidRPr="00F61E18">
              <w:rPr>
                <w:rFonts w:cs="Arial"/>
                <w:szCs w:val="18"/>
              </w:rPr>
              <w:t>Specifies the address to which the QMC records shall be transferred. Ipv4 or Ipv6 address(es) may be used.</w:t>
            </w:r>
          </w:p>
        </w:tc>
        <w:tc>
          <w:tcPr>
            <w:tcW w:w="1984" w:type="dxa"/>
          </w:tcPr>
          <w:p w14:paraId="3DF5EC4F" w14:textId="77777777" w:rsidR="00BA676F" w:rsidRPr="00F61E18" w:rsidRDefault="00BA676F" w:rsidP="00BA676F">
            <w:pPr>
              <w:pStyle w:val="TAL"/>
              <w:rPr>
                <w:rFonts w:cs="Arial"/>
                <w:szCs w:val="18"/>
              </w:rPr>
            </w:pPr>
            <w:r w:rsidRPr="00F61E18">
              <w:rPr>
                <w:rFonts w:cs="Arial"/>
                <w:szCs w:val="18"/>
              </w:rPr>
              <w:t xml:space="preserve">type: </w:t>
            </w:r>
            <w:proofErr w:type="spellStart"/>
            <w:r w:rsidRPr="00F61E18">
              <w:rPr>
                <w:rFonts w:cs="Arial"/>
                <w:szCs w:val="18"/>
              </w:rPr>
              <w:t>IpAddress</w:t>
            </w:r>
            <w:proofErr w:type="spellEnd"/>
          </w:p>
          <w:p w14:paraId="1E775550" w14:textId="77777777" w:rsidR="00BA676F" w:rsidRPr="00F61E18" w:rsidRDefault="00BA676F" w:rsidP="00BA676F">
            <w:pPr>
              <w:pStyle w:val="TAL"/>
              <w:rPr>
                <w:rFonts w:cs="Arial"/>
                <w:szCs w:val="18"/>
              </w:rPr>
            </w:pPr>
            <w:r w:rsidRPr="00F61E18">
              <w:rPr>
                <w:rFonts w:cs="Arial"/>
                <w:szCs w:val="18"/>
              </w:rPr>
              <w:t>multiplicity: 1</w:t>
            </w:r>
          </w:p>
          <w:p w14:paraId="6310A3E5" w14:textId="77777777" w:rsidR="00BA676F" w:rsidRPr="00F61E18" w:rsidRDefault="00BA676F" w:rsidP="00BA676F">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106C6D1F" w14:textId="77777777" w:rsidR="00BA676F" w:rsidRPr="00F61E18" w:rsidRDefault="00BA676F" w:rsidP="00BA676F">
            <w:pPr>
              <w:pStyle w:val="TAL"/>
              <w:rPr>
                <w:rFonts w:cs="Arial"/>
                <w:szCs w:val="18"/>
              </w:rPr>
            </w:pPr>
            <w:proofErr w:type="spellStart"/>
            <w:r w:rsidRPr="00F61E18">
              <w:rPr>
                <w:rFonts w:cs="Arial"/>
                <w:szCs w:val="18"/>
              </w:rPr>
              <w:t>isUnique</w:t>
            </w:r>
            <w:proofErr w:type="spellEnd"/>
            <w:r w:rsidRPr="00F61E18">
              <w:rPr>
                <w:rFonts w:cs="Arial"/>
                <w:szCs w:val="18"/>
              </w:rPr>
              <w:t>: N/A</w:t>
            </w:r>
          </w:p>
          <w:p w14:paraId="2AA30B71" w14:textId="77777777" w:rsidR="00BA676F" w:rsidRPr="00F61E18" w:rsidRDefault="00BA676F" w:rsidP="00BA676F">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3FE43453" w14:textId="4BFAA4F9" w:rsidR="00BA676F" w:rsidRPr="0045307C" w:rsidRDefault="00BA676F" w:rsidP="00BA676F">
            <w:pPr>
              <w:spacing w:after="0"/>
              <w:rPr>
                <w:rFonts w:ascii="Arial" w:hAnsi="Arial"/>
                <w:sz w:val="18"/>
                <w:szCs w:val="18"/>
              </w:rPr>
            </w:pPr>
            <w:proofErr w:type="spellStart"/>
            <w:r w:rsidRPr="00A3274E">
              <w:rPr>
                <w:rFonts w:ascii="Arial" w:hAnsi="Arial" w:cs="Arial"/>
                <w:sz w:val="18"/>
                <w:szCs w:val="18"/>
              </w:rPr>
              <w:t>isNullable</w:t>
            </w:r>
            <w:proofErr w:type="spellEnd"/>
            <w:r w:rsidRPr="00A3274E">
              <w:rPr>
                <w:rFonts w:ascii="Arial" w:hAnsi="Arial" w:cs="Arial"/>
                <w:sz w:val="18"/>
                <w:szCs w:val="18"/>
              </w:rPr>
              <w:t>: False</w:t>
            </w:r>
          </w:p>
        </w:tc>
      </w:tr>
      <w:tr w:rsidR="00BA676F" w:rsidRPr="00B26339" w14:paraId="7FDDD7F8" w14:textId="77777777" w:rsidTr="00EB2759">
        <w:trPr>
          <w:cantSplit/>
          <w:jc w:val="center"/>
        </w:trPr>
        <w:tc>
          <w:tcPr>
            <w:tcW w:w="2547" w:type="dxa"/>
          </w:tcPr>
          <w:p w14:paraId="04E5CC1E" w14:textId="6997C3C3" w:rsidR="00BA676F" w:rsidRPr="0045307C" w:rsidRDefault="00BA676F" w:rsidP="00BA676F">
            <w:pPr>
              <w:pStyle w:val="TAL"/>
              <w:rPr>
                <w:szCs w:val="18"/>
              </w:rPr>
            </w:pPr>
            <w:proofErr w:type="spellStart"/>
            <w:r w:rsidRPr="00C6717F">
              <w:rPr>
                <w:rFonts w:cs="Arial"/>
              </w:rPr>
              <w:t>qoETarget</w:t>
            </w:r>
            <w:proofErr w:type="spellEnd"/>
          </w:p>
        </w:tc>
        <w:tc>
          <w:tcPr>
            <w:tcW w:w="5245" w:type="dxa"/>
          </w:tcPr>
          <w:p w14:paraId="7E3E11D6" w14:textId="77777777" w:rsidR="00BA676F" w:rsidRPr="00F61E18" w:rsidRDefault="00BA676F" w:rsidP="00BA676F">
            <w:pPr>
              <w:pStyle w:val="TAL"/>
              <w:rPr>
                <w:rFonts w:cs="Arial"/>
                <w:szCs w:val="18"/>
              </w:rPr>
            </w:pPr>
            <w:r w:rsidRPr="00F61E18">
              <w:rPr>
                <w:rFonts w:cs="Arial"/>
                <w:szCs w:val="18"/>
              </w:rPr>
              <w:t xml:space="preserve">Specifies the target object of the QMC in case of signalling based QMC. The </w:t>
            </w:r>
            <w:proofErr w:type="spellStart"/>
            <w:r w:rsidRPr="00A3274E">
              <w:rPr>
                <w:rFonts w:ascii="Courier New" w:hAnsi="Courier New" w:cs="Courier New"/>
                <w:szCs w:val="18"/>
              </w:rPr>
              <w:t>qoETarget</w:t>
            </w:r>
            <w:proofErr w:type="spellEnd"/>
            <w:r w:rsidRPr="00F61E18">
              <w:rPr>
                <w:rFonts w:cs="Arial"/>
                <w:szCs w:val="18"/>
              </w:rPr>
              <w:t xml:space="preserve"> attribute shall be able to carry "IMSI” or "SUPI".</w:t>
            </w:r>
          </w:p>
          <w:p w14:paraId="7ED4556A" w14:textId="77777777" w:rsidR="00BA676F" w:rsidRPr="00B940D8" w:rsidRDefault="00BA676F" w:rsidP="00BA676F">
            <w:pPr>
              <w:pStyle w:val="TAL"/>
              <w:rPr>
                <w:szCs w:val="18"/>
              </w:rPr>
            </w:pPr>
          </w:p>
        </w:tc>
        <w:tc>
          <w:tcPr>
            <w:tcW w:w="1984" w:type="dxa"/>
          </w:tcPr>
          <w:p w14:paraId="2E3F4491" w14:textId="77777777" w:rsidR="00BA676F" w:rsidRPr="00F61E18" w:rsidRDefault="00BA676F" w:rsidP="00BA676F">
            <w:pPr>
              <w:pStyle w:val="TAL"/>
              <w:rPr>
                <w:rFonts w:cs="Arial"/>
                <w:szCs w:val="18"/>
              </w:rPr>
            </w:pPr>
            <w:r w:rsidRPr="00F61E18">
              <w:rPr>
                <w:rFonts w:cs="Arial"/>
                <w:szCs w:val="18"/>
              </w:rPr>
              <w:t>type: String</w:t>
            </w:r>
          </w:p>
          <w:p w14:paraId="4C363209" w14:textId="77777777" w:rsidR="00BA676F" w:rsidRPr="00F61E18" w:rsidRDefault="00BA676F" w:rsidP="00BA676F">
            <w:pPr>
              <w:pStyle w:val="TAL"/>
              <w:rPr>
                <w:rFonts w:cs="Arial"/>
                <w:szCs w:val="18"/>
              </w:rPr>
            </w:pPr>
            <w:r w:rsidRPr="00F61E18">
              <w:rPr>
                <w:rFonts w:cs="Arial"/>
                <w:szCs w:val="18"/>
              </w:rPr>
              <w:t>multiplicity: 1</w:t>
            </w:r>
          </w:p>
          <w:p w14:paraId="562A686C" w14:textId="77777777" w:rsidR="00BA676F" w:rsidRPr="00F61E18" w:rsidRDefault="00BA676F" w:rsidP="00BA676F">
            <w:pPr>
              <w:pStyle w:val="TAL"/>
              <w:rPr>
                <w:rFonts w:cs="Arial"/>
                <w:szCs w:val="18"/>
              </w:rPr>
            </w:pPr>
            <w:proofErr w:type="spellStart"/>
            <w:r w:rsidRPr="00F61E18">
              <w:rPr>
                <w:rFonts w:cs="Arial"/>
                <w:szCs w:val="18"/>
              </w:rPr>
              <w:t>isOrdered:N</w:t>
            </w:r>
            <w:proofErr w:type="spellEnd"/>
            <w:r w:rsidRPr="00F61E18">
              <w:rPr>
                <w:rFonts w:cs="Arial"/>
                <w:szCs w:val="18"/>
              </w:rPr>
              <w:t>/A</w:t>
            </w:r>
          </w:p>
          <w:p w14:paraId="33F4D951" w14:textId="77777777" w:rsidR="00BA676F" w:rsidRPr="00F61E18" w:rsidRDefault="00BA676F" w:rsidP="00BA676F">
            <w:pPr>
              <w:pStyle w:val="TAL"/>
              <w:rPr>
                <w:rFonts w:cs="Arial"/>
                <w:szCs w:val="18"/>
              </w:rPr>
            </w:pPr>
            <w:proofErr w:type="spellStart"/>
            <w:r w:rsidRPr="00F61E18">
              <w:rPr>
                <w:rFonts w:cs="Arial"/>
                <w:szCs w:val="18"/>
              </w:rPr>
              <w:t>isUnique</w:t>
            </w:r>
            <w:proofErr w:type="spellEnd"/>
            <w:r w:rsidRPr="00F61E18">
              <w:rPr>
                <w:rFonts w:cs="Arial"/>
                <w:szCs w:val="18"/>
              </w:rPr>
              <w:t>: N/A</w:t>
            </w:r>
          </w:p>
          <w:p w14:paraId="5341C959" w14:textId="77777777" w:rsidR="00BA676F" w:rsidRPr="00F61E18" w:rsidRDefault="00BA676F" w:rsidP="00BA676F">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1DD63BC4" w14:textId="77777777" w:rsidR="00BA676F" w:rsidRPr="00F61E18" w:rsidRDefault="00BA676F" w:rsidP="00BA676F">
            <w:pPr>
              <w:pStyle w:val="TAL"/>
              <w:rPr>
                <w:rFonts w:cs="Arial"/>
                <w:szCs w:val="18"/>
              </w:rPr>
            </w:pPr>
            <w:proofErr w:type="spellStart"/>
            <w:r w:rsidRPr="00F61E18">
              <w:rPr>
                <w:rFonts w:cs="Arial"/>
                <w:szCs w:val="18"/>
              </w:rPr>
              <w:t>isNullable</w:t>
            </w:r>
            <w:proofErr w:type="spellEnd"/>
            <w:r w:rsidRPr="00F61E18">
              <w:rPr>
                <w:rFonts w:cs="Arial"/>
                <w:szCs w:val="18"/>
              </w:rPr>
              <w:t>:</w:t>
            </w:r>
            <w:r w:rsidRPr="00FE3560">
              <w:rPr>
                <w:rFonts w:cs="Arial"/>
                <w:szCs w:val="18"/>
              </w:rPr>
              <w:t xml:space="preserve"> </w:t>
            </w:r>
            <w:r>
              <w:rPr>
                <w:rFonts w:cs="Arial"/>
                <w:szCs w:val="18"/>
              </w:rPr>
              <w:t>True</w:t>
            </w:r>
          </w:p>
          <w:p w14:paraId="32DDBE64" w14:textId="77777777" w:rsidR="00BA676F" w:rsidRPr="0045307C" w:rsidRDefault="00BA676F" w:rsidP="00BA676F">
            <w:pPr>
              <w:spacing w:after="0"/>
              <w:rPr>
                <w:rFonts w:ascii="Arial" w:hAnsi="Arial"/>
                <w:sz w:val="18"/>
                <w:szCs w:val="18"/>
              </w:rPr>
            </w:pPr>
          </w:p>
        </w:tc>
      </w:tr>
      <w:tr w:rsidR="00BA676F" w:rsidRPr="00B26339" w14:paraId="6DEEF662" w14:textId="77777777" w:rsidTr="00EB2759">
        <w:trPr>
          <w:cantSplit/>
          <w:jc w:val="center"/>
        </w:trPr>
        <w:tc>
          <w:tcPr>
            <w:tcW w:w="2547" w:type="dxa"/>
          </w:tcPr>
          <w:p w14:paraId="37BCD633" w14:textId="3EBF9F47" w:rsidR="00BA676F" w:rsidRPr="0045307C" w:rsidRDefault="00BA676F" w:rsidP="00BA676F">
            <w:pPr>
              <w:pStyle w:val="TAL"/>
              <w:rPr>
                <w:szCs w:val="18"/>
              </w:rPr>
            </w:pPr>
            <w:proofErr w:type="spellStart"/>
            <w:r w:rsidRPr="00C6717F">
              <w:rPr>
                <w:rFonts w:cs="Arial"/>
              </w:rPr>
              <w:t>qoEReference</w:t>
            </w:r>
            <w:proofErr w:type="spellEnd"/>
          </w:p>
        </w:tc>
        <w:tc>
          <w:tcPr>
            <w:tcW w:w="5245" w:type="dxa"/>
          </w:tcPr>
          <w:p w14:paraId="584E2ECC" w14:textId="77777777" w:rsidR="00BA676F" w:rsidRPr="00A3274E" w:rsidRDefault="00BA676F" w:rsidP="00BA676F">
            <w:pPr>
              <w:rPr>
                <w:rFonts w:ascii="Arial" w:hAnsi="Arial" w:cs="Arial"/>
                <w:sz w:val="18"/>
                <w:szCs w:val="18"/>
              </w:rPr>
            </w:pPr>
            <w:r w:rsidRPr="00A3274E">
              <w:rPr>
                <w:rFonts w:ascii="Arial" w:hAnsi="Arial" w:cs="Arial"/>
                <w:sz w:val="18"/>
                <w:szCs w:val="18"/>
              </w:rPr>
              <w:t xml:space="preserve">Identifies the </w:t>
            </w:r>
            <w:proofErr w:type="spellStart"/>
            <w:r w:rsidRPr="00A3274E">
              <w:rPr>
                <w:rFonts w:ascii="Arial" w:hAnsi="Arial" w:cs="Arial"/>
                <w:sz w:val="18"/>
                <w:szCs w:val="18"/>
              </w:rPr>
              <w:t>QoE</w:t>
            </w:r>
            <w:proofErr w:type="spellEnd"/>
            <w:r w:rsidRPr="00A3274E">
              <w:rPr>
                <w:rFonts w:ascii="Arial" w:hAnsi="Arial" w:cs="Arial"/>
                <w:sz w:val="18"/>
                <w:szCs w:val="18"/>
              </w:rPr>
              <w:t xml:space="preserve"> measurement collection job in the Managed Elements and in the measurement collection entity.</w:t>
            </w:r>
          </w:p>
          <w:p w14:paraId="4A66374D" w14:textId="77777777" w:rsidR="00BA676F" w:rsidRPr="00F61E18" w:rsidRDefault="00BA676F" w:rsidP="00BA676F">
            <w:pPr>
              <w:rPr>
                <w:rFonts w:ascii="Arial" w:hAnsi="Arial" w:cs="Arial"/>
                <w:sz w:val="18"/>
                <w:szCs w:val="18"/>
              </w:rPr>
            </w:pPr>
            <w:r w:rsidRPr="00F61E18">
              <w:rPr>
                <w:rFonts w:ascii="Arial" w:hAnsi="Arial" w:cs="Arial"/>
                <w:sz w:val="18"/>
                <w:szCs w:val="18"/>
              </w:rPr>
              <w:t xml:space="preserve">The </w:t>
            </w:r>
            <w:proofErr w:type="spellStart"/>
            <w:r w:rsidRPr="00F61E18">
              <w:rPr>
                <w:rFonts w:ascii="Arial" w:hAnsi="Arial" w:cs="Arial"/>
                <w:sz w:val="18"/>
                <w:szCs w:val="18"/>
              </w:rPr>
              <w:t>QoE</w:t>
            </w:r>
            <w:proofErr w:type="spellEnd"/>
            <w:r w:rsidRPr="00F61E18">
              <w:rPr>
                <w:rFonts w:ascii="Arial" w:hAnsi="Arial" w:cs="Arial"/>
                <w:sz w:val="18"/>
                <w:szCs w:val="18"/>
              </w:rPr>
              <w:t xml:space="preserve"> reference shall be globally unique therefore it is composed as follows:</w:t>
            </w:r>
          </w:p>
          <w:p w14:paraId="4E647417" w14:textId="77777777" w:rsidR="00BA676F" w:rsidRPr="00F61E18" w:rsidRDefault="00BA676F" w:rsidP="00BA676F">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62723061" w14:textId="7EC67E81" w:rsidR="00BA676F" w:rsidRPr="00B940D8" w:rsidRDefault="00BA676F" w:rsidP="00BA676F">
            <w:pPr>
              <w:pStyle w:val="TAL"/>
              <w:rPr>
                <w:szCs w:val="18"/>
              </w:rPr>
            </w:pPr>
            <w:r w:rsidRPr="00F61E18">
              <w:rPr>
                <w:rFonts w:cs="Arial"/>
                <w:szCs w:val="18"/>
              </w:rPr>
              <w:t>The QMC ID is generated by the management system or the operator.</w:t>
            </w:r>
          </w:p>
        </w:tc>
        <w:tc>
          <w:tcPr>
            <w:tcW w:w="1984" w:type="dxa"/>
          </w:tcPr>
          <w:p w14:paraId="1FF00723" w14:textId="77777777" w:rsidR="00BA676F" w:rsidRPr="00F61E18" w:rsidRDefault="00BA676F" w:rsidP="00BA676F">
            <w:pPr>
              <w:pStyle w:val="TAL"/>
              <w:rPr>
                <w:rFonts w:cs="Arial"/>
                <w:szCs w:val="18"/>
              </w:rPr>
            </w:pPr>
            <w:r w:rsidRPr="00F61E18">
              <w:rPr>
                <w:rFonts w:cs="Arial"/>
                <w:szCs w:val="18"/>
              </w:rPr>
              <w:t>type: String</w:t>
            </w:r>
          </w:p>
          <w:p w14:paraId="564E8F52" w14:textId="77777777" w:rsidR="00BA676F" w:rsidRPr="00F61E18" w:rsidRDefault="00BA676F" w:rsidP="00BA676F">
            <w:pPr>
              <w:pStyle w:val="TAL"/>
              <w:rPr>
                <w:rFonts w:cs="Arial"/>
                <w:szCs w:val="18"/>
              </w:rPr>
            </w:pPr>
            <w:r w:rsidRPr="00F61E18">
              <w:rPr>
                <w:rFonts w:cs="Arial"/>
                <w:szCs w:val="18"/>
              </w:rPr>
              <w:t>multiplicity: 1</w:t>
            </w:r>
          </w:p>
          <w:p w14:paraId="1EDD332E" w14:textId="77777777" w:rsidR="00BA676F" w:rsidRPr="00F61E18" w:rsidRDefault="00BA676F" w:rsidP="00BA676F">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27011EE4" w14:textId="77777777" w:rsidR="00BA676F" w:rsidRPr="00F61E18" w:rsidRDefault="00BA676F" w:rsidP="00BA676F">
            <w:pPr>
              <w:pStyle w:val="TAL"/>
              <w:rPr>
                <w:rFonts w:cs="Arial"/>
                <w:szCs w:val="18"/>
              </w:rPr>
            </w:pPr>
            <w:proofErr w:type="spellStart"/>
            <w:r w:rsidRPr="00F61E18">
              <w:rPr>
                <w:rFonts w:cs="Arial"/>
                <w:szCs w:val="18"/>
              </w:rPr>
              <w:t>isUnique</w:t>
            </w:r>
            <w:proofErr w:type="spellEnd"/>
            <w:r w:rsidRPr="00F61E18">
              <w:rPr>
                <w:rFonts w:cs="Arial"/>
                <w:szCs w:val="18"/>
              </w:rPr>
              <w:t>: N/A</w:t>
            </w:r>
          </w:p>
          <w:p w14:paraId="710AC6A0" w14:textId="77777777" w:rsidR="00BA676F" w:rsidRPr="00F61E18" w:rsidRDefault="00BA676F" w:rsidP="00BA676F">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4572D200" w14:textId="77777777" w:rsidR="00BA676F" w:rsidRPr="00F61E18" w:rsidRDefault="00BA676F" w:rsidP="00BA676F">
            <w:pPr>
              <w:pStyle w:val="TAL"/>
              <w:rPr>
                <w:rFonts w:cs="Arial"/>
                <w:szCs w:val="18"/>
              </w:rPr>
            </w:pPr>
            <w:proofErr w:type="spellStart"/>
            <w:r w:rsidRPr="00F61E18">
              <w:rPr>
                <w:rFonts w:cs="Arial"/>
                <w:szCs w:val="18"/>
              </w:rPr>
              <w:t>isNullable</w:t>
            </w:r>
            <w:proofErr w:type="spellEnd"/>
            <w:r w:rsidRPr="00F61E18">
              <w:rPr>
                <w:rFonts w:cs="Arial"/>
                <w:szCs w:val="18"/>
              </w:rPr>
              <w:t>: False</w:t>
            </w:r>
          </w:p>
          <w:p w14:paraId="51B6D3FA" w14:textId="77777777" w:rsidR="00BA676F" w:rsidRPr="0045307C" w:rsidRDefault="00BA676F" w:rsidP="00BA676F">
            <w:pPr>
              <w:spacing w:after="0"/>
              <w:rPr>
                <w:rFonts w:ascii="Arial" w:hAnsi="Arial"/>
                <w:sz w:val="18"/>
                <w:szCs w:val="18"/>
              </w:rPr>
            </w:pPr>
          </w:p>
        </w:tc>
      </w:tr>
      <w:tr w:rsidR="00BA676F" w:rsidRPr="00B26339" w14:paraId="775D045A" w14:textId="77777777" w:rsidTr="00EB2759">
        <w:trPr>
          <w:cantSplit/>
          <w:jc w:val="center"/>
        </w:trPr>
        <w:tc>
          <w:tcPr>
            <w:tcW w:w="2547" w:type="dxa"/>
          </w:tcPr>
          <w:p w14:paraId="2292244C" w14:textId="60EF16CD" w:rsidR="00BA676F" w:rsidRPr="0045307C" w:rsidRDefault="00BA676F" w:rsidP="00BA676F">
            <w:pPr>
              <w:pStyle w:val="TAL"/>
              <w:rPr>
                <w:szCs w:val="18"/>
              </w:rPr>
            </w:pPr>
            <w:proofErr w:type="spellStart"/>
            <w:r w:rsidRPr="00C6717F">
              <w:rPr>
                <w:rFonts w:cs="Arial"/>
              </w:rPr>
              <w:t>sliceScope</w:t>
            </w:r>
            <w:proofErr w:type="spellEnd"/>
          </w:p>
        </w:tc>
        <w:tc>
          <w:tcPr>
            <w:tcW w:w="5245" w:type="dxa"/>
          </w:tcPr>
          <w:p w14:paraId="4F4A9748" w14:textId="77777777" w:rsidR="00BA676F" w:rsidRPr="00F61E18" w:rsidRDefault="00BA676F" w:rsidP="00BA676F">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BA676F" w:rsidRPr="00B940D8" w:rsidRDefault="00BA676F" w:rsidP="00BA676F">
            <w:pPr>
              <w:pStyle w:val="TAL"/>
              <w:rPr>
                <w:szCs w:val="18"/>
              </w:rPr>
            </w:pPr>
          </w:p>
        </w:tc>
        <w:tc>
          <w:tcPr>
            <w:tcW w:w="1984" w:type="dxa"/>
          </w:tcPr>
          <w:p w14:paraId="7B9A72B4" w14:textId="77777777" w:rsidR="00BA676F" w:rsidRPr="00A3274E" w:rsidRDefault="00BA676F" w:rsidP="00BA676F">
            <w:pPr>
              <w:keepNext/>
              <w:keepLines/>
              <w:spacing w:after="0"/>
              <w:rPr>
                <w:rFonts w:ascii="Arial" w:hAnsi="Arial" w:cs="Arial"/>
                <w:sz w:val="18"/>
                <w:szCs w:val="18"/>
              </w:rPr>
            </w:pPr>
            <w:r w:rsidRPr="00F61E18">
              <w:rPr>
                <w:rFonts w:ascii="Arial" w:hAnsi="Arial" w:cs="Arial"/>
                <w:sz w:val="18"/>
                <w:szCs w:val="18"/>
              </w:rPr>
              <w:t>type: S-NSSAI</w:t>
            </w:r>
          </w:p>
          <w:p w14:paraId="6F2F6384" w14:textId="77777777" w:rsidR="00BA676F" w:rsidRPr="00F61E18" w:rsidRDefault="00BA676F" w:rsidP="00BA676F">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0809B02C" w14:textId="77777777" w:rsidR="00BA676F" w:rsidRPr="00F61E18" w:rsidRDefault="00BA676F" w:rsidP="00BA676F">
            <w:pPr>
              <w:keepNext/>
              <w:keepLines/>
              <w:spacing w:after="0"/>
              <w:rPr>
                <w:rFonts w:ascii="Arial" w:hAnsi="Arial" w:cs="Arial"/>
                <w:sz w:val="18"/>
                <w:szCs w:val="18"/>
              </w:rPr>
            </w:pPr>
            <w:proofErr w:type="spellStart"/>
            <w:r w:rsidRPr="00F61E18">
              <w:rPr>
                <w:rFonts w:ascii="Arial" w:hAnsi="Arial" w:cs="Arial"/>
                <w:sz w:val="18"/>
                <w:szCs w:val="18"/>
              </w:rPr>
              <w:t>isOrdered</w:t>
            </w:r>
            <w:proofErr w:type="spellEnd"/>
            <w:r w:rsidRPr="00F61E18">
              <w:rPr>
                <w:rFonts w:ascii="Arial" w:hAnsi="Arial" w:cs="Arial"/>
                <w:sz w:val="18"/>
                <w:szCs w:val="18"/>
              </w:rPr>
              <w:t xml:space="preserve">: False </w:t>
            </w:r>
          </w:p>
          <w:p w14:paraId="76B84D24" w14:textId="77777777" w:rsidR="00BA676F" w:rsidRPr="00F61E18" w:rsidRDefault="00BA676F" w:rsidP="00BA676F">
            <w:pPr>
              <w:keepNext/>
              <w:keepLines/>
              <w:spacing w:after="0"/>
              <w:rPr>
                <w:rFonts w:ascii="Arial" w:hAnsi="Arial" w:cs="Arial"/>
                <w:sz w:val="18"/>
                <w:szCs w:val="18"/>
              </w:rPr>
            </w:pPr>
            <w:proofErr w:type="spellStart"/>
            <w:r w:rsidRPr="00F61E18">
              <w:rPr>
                <w:rFonts w:ascii="Arial" w:hAnsi="Arial" w:cs="Arial"/>
                <w:sz w:val="18"/>
                <w:szCs w:val="18"/>
              </w:rPr>
              <w:t>isUnique</w:t>
            </w:r>
            <w:proofErr w:type="spellEnd"/>
            <w:r w:rsidRPr="00F61E18">
              <w:rPr>
                <w:rFonts w:ascii="Arial" w:hAnsi="Arial" w:cs="Arial"/>
                <w:sz w:val="18"/>
                <w:szCs w:val="18"/>
              </w:rPr>
              <w:t xml:space="preserve">: True </w:t>
            </w:r>
          </w:p>
          <w:p w14:paraId="17745105" w14:textId="77777777" w:rsidR="00BA676F" w:rsidRPr="00F61E18" w:rsidRDefault="00BA676F" w:rsidP="00BA676F">
            <w:pPr>
              <w:keepNext/>
              <w:keepLines/>
              <w:spacing w:after="0"/>
              <w:rPr>
                <w:rFonts w:ascii="Arial" w:hAnsi="Arial" w:cs="Arial"/>
                <w:sz w:val="18"/>
                <w:szCs w:val="18"/>
              </w:rPr>
            </w:pPr>
            <w:proofErr w:type="spellStart"/>
            <w:r w:rsidRPr="00F61E18">
              <w:rPr>
                <w:rFonts w:ascii="Arial" w:hAnsi="Arial" w:cs="Arial"/>
                <w:sz w:val="18"/>
                <w:szCs w:val="18"/>
              </w:rPr>
              <w:t>defaultValue</w:t>
            </w:r>
            <w:proofErr w:type="spellEnd"/>
            <w:r w:rsidRPr="00F61E18">
              <w:rPr>
                <w:rFonts w:ascii="Arial" w:hAnsi="Arial" w:cs="Arial"/>
                <w:sz w:val="18"/>
                <w:szCs w:val="18"/>
              </w:rPr>
              <w:t>: None</w:t>
            </w:r>
          </w:p>
          <w:p w14:paraId="6454F8DE" w14:textId="5B832870" w:rsidR="00BA676F" w:rsidRPr="00F61E18" w:rsidRDefault="00BA676F" w:rsidP="00BA676F">
            <w:pPr>
              <w:pStyle w:val="TAL"/>
              <w:rPr>
                <w:rFonts w:cs="Arial"/>
                <w:szCs w:val="18"/>
              </w:rPr>
            </w:pPr>
            <w:proofErr w:type="spellStart"/>
            <w:r w:rsidRPr="00F61E18">
              <w:rPr>
                <w:rFonts w:cs="Arial"/>
                <w:szCs w:val="18"/>
              </w:rPr>
              <w:t>isNullable</w:t>
            </w:r>
            <w:proofErr w:type="spellEnd"/>
            <w:r w:rsidRPr="00F61E18">
              <w:rPr>
                <w:rFonts w:cs="Arial"/>
                <w:szCs w:val="18"/>
              </w:rPr>
              <w:t xml:space="preserve">: </w:t>
            </w:r>
            <w:r w:rsidRPr="0076579F">
              <w:rPr>
                <w:rFonts w:cs="Arial"/>
                <w:szCs w:val="18"/>
              </w:rPr>
              <w:t>False</w:t>
            </w:r>
          </w:p>
          <w:p w14:paraId="6CDD0D88" w14:textId="77777777" w:rsidR="00BA676F" w:rsidRPr="0045307C" w:rsidRDefault="00BA676F" w:rsidP="00BA676F">
            <w:pPr>
              <w:spacing w:after="0"/>
              <w:rPr>
                <w:rFonts w:ascii="Arial" w:hAnsi="Arial"/>
                <w:sz w:val="18"/>
                <w:szCs w:val="18"/>
              </w:rPr>
            </w:pPr>
          </w:p>
        </w:tc>
      </w:tr>
      <w:tr w:rsidR="00BA676F" w:rsidRPr="00B26339" w14:paraId="3204EEE3" w14:textId="77777777" w:rsidTr="00EB2759">
        <w:trPr>
          <w:cantSplit/>
          <w:jc w:val="center"/>
        </w:trPr>
        <w:tc>
          <w:tcPr>
            <w:tcW w:w="2547" w:type="dxa"/>
          </w:tcPr>
          <w:p w14:paraId="564EFC47" w14:textId="2ADC4480" w:rsidR="00BA676F" w:rsidRPr="0045307C" w:rsidRDefault="00BA676F" w:rsidP="00BA676F">
            <w:pPr>
              <w:pStyle w:val="TAL"/>
              <w:rPr>
                <w:szCs w:val="18"/>
              </w:rPr>
            </w:pPr>
            <w:proofErr w:type="spellStart"/>
            <w:r w:rsidRPr="00C6717F">
              <w:rPr>
                <w:rFonts w:cs="Arial"/>
              </w:rPr>
              <w:t>qMCConfigFile</w:t>
            </w:r>
            <w:proofErr w:type="spellEnd"/>
          </w:p>
        </w:tc>
        <w:tc>
          <w:tcPr>
            <w:tcW w:w="5245" w:type="dxa"/>
          </w:tcPr>
          <w:p w14:paraId="2F3114B9" w14:textId="5F3CB2E5" w:rsidR="00BA676F" w:rsidRPr="00B940D8" w:rsidRDefault="00BA676F" w:rsidP="00BA676F">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36A7F793" w14:textId="77777777" w:rsidR="00BA676F" w:rsidRPr="00170E77" w:rsidRDefault="00BA676F" w:rsidP="00BA676F">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64D189F5" w14:textId="77777777" w:rsidR="00BA676F" w:rsidRPr="00A3274E" w:rsidRDefault="00BA676F" w:rsidP="00BA676F">
            <w:pPr>
              <w:keepNext/>
              <w:keepLines/>
              <w:spacing w:after="0"/>
              <w:rPr>
                <w:rFonts w:ascii="Arial" w:hAnsi="Arial" w:cs="Arial"/>
                <w:sz w:val="18"/>
                <w:szCs w:val="18"/>
              </w:rPr>
            </w:pPr>
            <w:r w:rsidRPr="00A3274E">
              <w:rPr>
                <w:rFonts w:ascii="Arial" w:hAnsi="Arial" w:cs="Arial"/>
                <w:sz w:val="18"/>
                <w:szCs w:val="18"/>
              </w:rPr>
              <w:t>multiplicity: 1</w:t>
            </w:r>
          </w:p>
          <w:p w14:paraId="55A667C0" w14:textId="77777777" w:rsidR="00BA676F" w:rsidRPr="00A3274E" w:rsidRDefault="00BA676F" w:rsidP="00BA676F">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N/A</w:t>
            </w:r>
          </w:p>
          <w:p w14:paraId="6BE7123B" w14:textId="77777777" w:rsidR="00BA676F" w:rsidRPr="00A3274E" w:rsidRDefault="00BA676F" w:rsidP="00BA676F">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N/A</w:t>
            </w:r>
          </w:p>
          <w:p w14:paraId="1AB34757" w14:textId="77777777" w:rsidR="00BA676F" w:rsidRPr="00170E77" w:rsidRDefault="00BA676F" w:rsidP="00BA676F">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08F4CA63" w14:textId="6AC48947" w:rsidR="00BA676F" w:rsidRPr="0045307C" w:rsidRDefault="00BA676F" w:rsidP="00BA676F">
            <w:pPr>
              <w:spacing w:after="0"/>
              <w:rPr>
                <w:rFonts w:ascii="Arial" w:hAnsi="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 False</w:t>
            </w:r>
          </w:p>
        </w:tc>
      </w:tr>
      <w:tr w:rsidR="00BA676F" w:rsidRPr="00B26339" w14:paraId="344279C4" w14:textId="77777777" w:rsidTr="00EB2759">
        <w:trPr>
          <w:cantSplit/>
          <w:jc w:val="center"/>
        </w:trPr>
        <w:tc>
          <w:tcPr>
            <w:tcW w:w="2547" w:type="dxa"/>
          </w:tcPr>
          <w:p w14:paraId="576D0C54" w14:textId="74D433DD" w:rsidR="00BA676F" w:rsidRPr="00C6717F" w:rsidRDefault="00BA676F" w:rsidP="00BA676F">
            <w:pPr>
              <w:pStyle w:val="TAL"/>
              <w:rPr>
                <w:rFonts w:cs="Arial"/>
              </w:rPr>
            </w:pPr>
            <w:proofErr w:type="spellStart"/>
            <w:r>
              <w:rPr>
                <w:rFonts w:cs="Arial"/>
                <w:lang w:eastAsia="zh-CN"/>
              </w:rPr>
              <w:t>e</w:t>
            </w:r>
            <w:r w:rsidRPr="00123B2C">
              <w:rPr>
                <w:rFonts w:cs="Arial"/>
                <w:lang w:eastAsia="zh-CN"/>
              </w:rPr>
              <w:t>xcessPacketDelayThreshold</w:t>
            </w:r>
            <w:r>
              <w:rPr>
                <w:rFonts w:cs="Arial"/>
                <w:lang w:eastAsia="zh-CN"/>
              </w:rPr>
              <w:t>s</w:t>
            </w:r>
            <w:proofErr w:type="spellEnd"/>
          </w:p>
        </w:tc>
        <w:tc>
          <w:tcPr>
            <w:tcW w:w="5245" w:type="dxa"/>
          </w:tcPr>
          <w:p w14:paraId="0D7ED5A6" w14:textId="0BD69D66" w:rsidR="00BA676F" w:rsidRPr="00F61E18" w:rsidRDefault="00BA676F" w:rsidP="00BA676F">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43610C20" w14:textId="77777777" w:rsidR="00BA676F" w:rsidRPr="0061649B" w:rsidRDefault="00BA676F" w:rsidP="00BA676F">
            <w:pPr>
              <w:pStyle w:val="TAL"/>
            </w:pPr>
            <w:r w:rsidRPr="0061649B">
              <w:t xml:space="preserve">type: </w:t>
            </w:r>
            <w:proofErr w:type="spellStart"/>
            <w:r>
              <w:rPr>
                <w:rFonts w:cs="Arial"/>
                <w:lang w:eastAsia="zh-CN"/>
              </w:rPr>
              <w:t>E</w:t>
            </w:r>
            <w:r w:rsidRPr="00123B2C">
              <w:rPr>
                <w:rFonts w:cs="Arial"/>
                <w:lang w:eastAsia="zh-CN"/>
              </w:rPr>
              <w:t>xcessPacketDelay</w:t>
            </w:r>
            <w:r w:rsidRPr="0061649B">
              <w:t>Threshold</w:t>
            </w:r>
            <w:r>
              <w:t>s</w:t>
            </w:r>
            <w:proofErr w:type="spellEnd"/>
          </w:p>
          <w:p w14:paraId="7D1AF8B2" w14:textId="51B33012" w:rsidR="00BA676F" w:rsidRPr="0061649B" w:rsidRDefault="00BA676F" w:rsidP="00BA676F">
            <w:pPr>
              <w:pStyle w:val="TAL"/>
            </w:pPr>
            <w:r w:rsidRPr="0061649B">
              <w:t xml:space="preserve">multiplicity: </w:t>
            </w:r>
            <w:r>
              <w:t xml:space="preserve"> </w:t>
            </w:r>
            <w:r w:rsidRPr="001B250C">
              <w:t>0..255</w:t>
            </w:r>
          </w:p>
          <w:p w14:paraId="0EC3B309" w14:textId="77777777" w:rsidR="00BA676F" w:rsidRPr="0061649B" w:rsidRDefault="00BA676F" w:rsidP="00BA676F">
            <w:pPr>
              <w:pStyle w:val="TAL"/>
            </w:pPr>
            <w:proofErr w:type="spellStart"/>
            <w:r w:rsidRPr="0061649B">
              <w:t>isOrdered</w:t>
            </w:r>
            <w:proofErr w:type="spellEnd"/>
            <w:r w:rsidRPr="0061649B">
              <w:t>: False</w:t>
            </w:r>
          </w:p>
          <w:p w14:paraId="04B8292E" w14:textId="77777777" w:rsidR="00BA676F" w:rsidRPr="00B940D8" w:rsidRDefault="00BA676F" w:rsidP="00BA676F">
            <w:pPr>
              <w:pStyle w:val="TAL"/>
            </w:pPr>
            <w:proofErr w:type="spellStart"/>
            <w:r w:rsidRPr="00B940D8">
              <w:t>isUnique</w:t>
            </w:r>
            <w:proofErr w:type="spellEnd"/>
            <w:r w:rsidRPr="00B940D8">
              <w:t>: True</w:t>
            </w:r>
          </w:p>
          <w:p w14:paraId="28107313" w14:textId="77777777" w:rsidR="00BA676F" w:rsidRPr="00915341" w:rsidRDefault="00BA676F" w:rsidP="00BA676F">
            <w:pPr>
              <w:pStyle w:val="TAL"/>
              <w:rPr>
                <w:rFonts w:cs="Arial"/>
                <w:lang w:eastAsia="zh-CN"/>
              </w:rPr>
            </w:pPr>
            <w:proofErr w:type="spellStart"/>
            <w:r w:rsidRPr="00B940D8">
              <w:t>defaultVa</w:t>
            </w:r>
            <w:r w:rsidRPr="00915341">
              <w:rPr>
                <w:rFonts w:cs="Arial"/>
                <w:lang w:eastAsia="zh-CN"/>
              </w:rPr>
              <w:t>lue</w:t>
            </w:r>
            <w:proofErr w:type="spellEnd"/>
            <w:r w:rsidRPr="00915341">
              <w:rPr>
                <w:rFonts w:cs="Arial"/>
                <w:lang w:eastAsia="zh-CN"/>
              </w:rPr>
              <w:t>: None</w:t>
            </w:r>
          </w:p>
          <w:p w14:paraId="55D700B1" w14:textId="1A1B5D92" w:rsidR="00BA676F" w:rsidRPr="00FE3560" w:rsidRDefault="00BA676F" w:rsidP="00BA676F">
            <w:pPr>
              <w:keepNext/>
              <w:keepLines/>
              <w:spacing w:after="0"/>
              <w:rPr>
                <w:rFonts w:ascii="Arial" w:hAnsi="Arial" w:cs="Arial"/>
                <w:sz w:val="18"/>
                <w:szCs w:val="18"/>
              </w:rPr>
            </w:pPr>
            <w:proofErr w:type="spellStart"/>
            <w:r w:rsidRPr="00915341">
              <w:rPr>
                <w:rFonts w:cs="Arial"/>
                <w:lang w:eastAsia="zh-CN"/>
              </w:rPr>
              <w:t>isNullable</w:t>
            </w:r>
            <w:proofErr w:type="spellEnd"/>
            <w:r w:rsidRPr="00915341">
              <w:rPr>
                <w:rFonts w:cs="Arial"/>
                <w:lang w:eastAsia="zh-CN"/>
              </w:rPr>
              <w:t>: False</w:t>
            </w:r>
          </w:p>
        </w:tc>
      </w:tr>
      <w:tr w:rsidR="00BA676F" w:rsidRPr="00B26339" w14:paraId="34F68053" w14:textId="77777777" w:rsidTr="00EB2759">
        <w:trPr>
          <w:cantSplit/>
          <w:jc w:val="center"/>
        </w:trPr>
        <w:tc>
          <w:tcPr>
            <w:tcW w:w="2547" w:type="dxa"/>
          </w:tcPr>
          <w:p w14:paraId="7FA5AE3C" w14:textId="26E17053" w:rsidR="00BA676F" w:rsidRPr="00C6717F" w:rsidRDefault="00BA676F" w:rsidP="00BA676F">
            <w:pPr>
              <w:pStyle w:val="TAL"/>
              <w:rPr>
                <w:rFonts w:cs="Arial"/>
              </w:rPr>
            </w:pPr>
            <w:proofErr w:type="spellStart"/>
            <w:r w:rsidRPr="001D2C01">
              <w:rPr>
                <w:rFonts w:cs="Arial"/>
                <w:lang w:eastAsia="zh-CN"/>
              </w:rPr>
              <w:t>fiveQIValue</w:t>
            </w:r>
            <w:proofErr w:type="spellEnd"/>
          </w:p>
        </w:tc>
        <w:tc>
          <w:tcPr>
            <w:tcW w:w="5245" w:type="dxa"/>
          </w:tcPr>
          <w:p w14:paraId="319EE22A" w14:textId="77777777" w:rsidR="00BA676F" w:rsidRPr="00915341" w:rsidRDefault="00BA676F" w:rsidP="00BA676F">
            <w:pPr>
              <w:pStyle w:val="TAL"/>
              <w:rPr>
                <w:rFonts w:cs="Arial"/>
                <w:lang w:eastAsia="zh-CN"/>
              </w:rPr>
            </w:pPr>
            <w:r w:rsidRPr="00915341">
              <w:rPr>
                <w:rFonts w:cs="Arial"/>
                <w:lang w:eastAsia="zh-CN"/>
              </w:rPr>
              <w:t>It indicates 5QI value.</w:t>
            </w:r>
          </w:p>
          <w:p w14:paraId="37574012" w14:textId="77777777" w:rsidR="00BA676F" w:rsidRPr="00915341" w:rsidRDefault="00BA676F" w:rsidP="00BA676F">
            <w:pPr>
              <w:pStyle w:val="TAL"/>
              <w:rPr>
                <w:rFonts w:cs="Arial"/>
                <w:lang w:eastAsia="zh-CN"/>
              </w:rPr>
            </w:pPr>
          </w:p>
          <w:p w14:paraId="121A2AC9" w14:textId="2941D213" w:rsidR="00BA676F" w:rsidRPr="00F61E18" w:rsidRDefault="00BA676F" w:rsidP="00BA676F">
            <w:pPr>
              <w:pStyle w:val="TAL"/>
              <w:rPr>
                <w:rFonts w:cs="Arial"/>
                <w:szCs w:val="18"/>
              </w:rPr>
            </w:pPr>
            <w:proofErr w:type="spellStart"/>
            <w:r w:rsidRPr="00915341">
              <w:rPr>
                <w:rFonts w:cs="Arial"/>
                <w:lang w:eastAsia="zh-CN"/>
              </w:rPr>
              <w:t>allowedValues</w:t>
            </w:r>
            <w:proofErr w:type="spellEnd"/>
            <w:r w:rsidRPr="00915341">
              <w:rPr>
                <w:rFonts w:cs="Arial"/>
                <w:lang w:eastAsia="zh-CN"/>
              </w:rPr>
              <w:t>: 0 - 255</w:t>
            </w:r>
          </w:p>
        </w:tc>
        <w:tc>
          <w:tcPr>
            <w:tcW w:w="1984" w:type="dxa"/>
          </w:tcPr>
          <w:p w14:paraId="5D24ED14" w14:textId="77777777" w:rsidR="00BA676F" w:rsidRPr="00915341" w:rsidRDefault="00BA676F" w:rsidP="00BA676F">
            <w:pPr>
              <w:pStyle w:val="TAL"/>
              <w:rPr>
                <w:rFonts w:cs="Arial"/>
                <w:lang w:eastAsia="zh-CN"/>
              </w:rPr>
            </w:pPr>
            <w:r w:rsidRPr="00915341">
              <w:rPr>
                <w:rFonts w:cs="Arial"/>
                <w:lang w:eastAsia="zh-CN"/>
              </w:rPr>
              <w:t>type: Integer</w:t>
            </w:r>
          </w:p>
          <w:p w14:paraId="6CA811B9" w14:textId="77777777" w:rsidR="00BA676F" w:rsidRPr="00915341" w:rsidRDefault="00BA676F" w:rsidP="00BA676F">
            <w:pPr>
              <w:pStyle w:val="TAL"/>
              <w:rPr>
                <w:rFonts w:cs="Arial"/>
                <w:lang w:eastAsia="zh-CN"/>
              </w:rPr>
            </w:pPr>
            <w:r w:rsidRPr="00915341">
              <w:rPr>
                <w:rFonts w:cs="Arial"/>
                <w:lang w:eastAsia="zh-CN"/>
              </w:rPr>
              <w:t>multiplicity: 1</w:t>
            </w:r>
          </w:p>
          <w:p w14:paraId="06BCD0E9" w14:textId="62480525" w:rsidR="00BA676F" w:rsidRPr="00915341" w:rsidRDefault="00BA676F" w:rsidP="00BA676F">
            <w:pPr>
              <w:pStyle w:val="TAL"/>
              <w:rPr>
                <w:rFonts w:cs="Arial"/>
                <w:lang w:eastAsia="zh-CN"/>
              </w:rPr>
            </w:pPr>
            <w:proofErr w:type="spellStart"/>
            <w:r w:rsidRPr="00915341">
              <w:rPr>
                <w:rFonts w:cs="Arial"/>
                <w:lang w:eastAsia="zh-CN"/>
              </w:rPr>
              <w:t>isOrdered</w:t>
            </w:r>
            <w:proofErr w:type="spellEnd"/>
            <w:r w:rsidRPr="00915341">
              <w:rPr>
                <w:rFonts w:cs="Arial"/>
                <w:lang w:eastAsia="zh-CN"/>
              </w:rPr>
              <w:t xml:space="preserve">: </w:t>
            </w:r>
            <w:r w:rsidRPr="001B250C">
              <w:rPr>
                <w:rFonts w:cs="Arial"/>
                <w:lang w:eastAsia="zh-CN"/>
              </w:rPr>
              <w:t>N/A</w:t>
            </w:r>
          </w:p>
          <w:p w14:paraId="14A720F0" w14:textId="7FFA37C7" w:rsidR="00BA676F" w:rsidRPr="00915341" w:rsidRDefault="00BA676F" w:rsidP="00BA676F">
            <w:pPr>
              <w:pStyle w:val="TAL"/>
              <w:rPr>
                <w:rFonts w:cs="Arial"/>
                <w:lang w:eastAsia="zh-CN"/>
              </w:rPr>
            </w:pPr>
            <w:proofErr w:type="spellStart"/>
            <w:r w:rsidRPr="00915341">
              <w:rPr>
                <w:rFonts w:cs="Arial"/>
                <w:lang w:eastAsia="zh-CN"/>
              </w:rPr>
              <w:t>isUnique</w:t>
            </w:r>
            <w:proofErr w:type="spellEnd"/>
            <w:r w:rsidRPr="00915341">
              <w:rPr>
                <w:rFonts w:cs="Arial"/>
                <w:lang w:eastAsia="zh-CN"/>
              </w:rPr>
              <w:t xml:space="preserve">: </w:t>
            </w:r>
            <w:r w:rsidRPr="001B250C">
              <w:rPr>
                <w:rFonts w:cs="Arial"/>
                <w:lang w:eastAsia="zh-CN"/>
              </w:rPr>
              <w:t>N/A</w:t>
            </w:r>
          </w:p>
          <w:p w14:paraId="6AA743B1" w14:textId="77777777" w:rsidR="00BA676F" w:rsidRPr="00915341" w:rsidRDefault="00BA676F" w:rsidP="00BA676F">
            <w:pPr>
              <w:pStyle w:val="TAL"/>
              <w:rPr>
                <w:rFonts w:cs="Arial"/>
                <w:lang w:eastAsia="zh-CN"/>
              </w:rPr>
            </w:pPr>
            <w:proofErr w:type="spellStart"/>
            <w:r w:rsidRPr="00915341">
              <w:rPr>
                <w:rFonts w:cs="Arial"/>
                <w:lang w:eastAsia="zh-CN"/>
              </w:rPr>
              <w:t>defaultValue</w:t>
            </w:r>
            <w:proofErr w:type="spellEnd"/>
            <w:r w:rsidRPr="00915341">
              <w:rPr>
                <w:rFonts w:cs="Arial"/>
                <w:lang w:eastAsia="zh-CN"/>
              </w:rPr>
              <w:t>: None</w:t>
            </w:r>
          </w:p>
          <w:p w14:paraId="10E82595" w14:textId="2DDCD975" w:rsidR="00BA676F" w:rsidRPr="00FE3560" w:rsidRDefault="00BA676F" w:rsidP="00BA676F">
            <w:pPr>
              <w:keepNext/>
              <w:keepLines/>
              <w:spacing w:after="0"/>
              <w:rPr>
                <w:rFonts w:ascii="Arial" w:hAnsi="Arial" w:cs="Arial"/>
                <w:sz w:val="18"/>
                <w:szCs w:val="18"/>
              </w:rPr>
            </w:pPr>
            <w:proofErr w:type="spellStart"/>
            <w:r w:rsidRPr="00915341">
              <w:rPr>
                <w:rFonts w:cs="Arial"/>
                <w:lang w:eastAsia="zh-CN"/>
              </w:rPr>
              <w:t>isNullable</w:t>
            </w:r>
            <w:proofErr w:type="spellEnd"/>
            <w:r w:rsidRPr="00915341">
              <w:rPr>
                <w:rFonts w:cs="Arial"/>
                <w:lang w:eastAsia="zh-CN"/>
              </w:rPr>
              <w:t>: False</w:t>
            </w:r>
          </w:p>
        </w:tc>
      </w:tr>
      <w:tr w:rsidR="00BA676F" w:rsidRPr="00B26339" w14:paraId="76EC450F" w14:textId="77777777" w:rsidTr="00EB2759">
        <w:trPr>
          <w:cantSplit/>
          <w:jc w:val="center"/>
        </w:trPr>
        <w:tc>
          <w:tcPr>
            <w:tcW w:w="2547" w:type="dxa"/>
          </w:tcPr>
          <w:p w14:paraId="04CF4990" w14:textId="01419659" w:rsidR="00BA676F" w:rsidRPr="001D2C01" w:rsidRDefault="00BA676F" w:rsidP="00BA676F">
            <w:pPr>
              <w:pStyle w:val="TAL"/>
              <w:rPr>
                <w:rFonts w:cs="Arial"/>
                <w:lang w:eastAsia="zh-CN"/>
              </w:rPr>
            </w:pPr>
            <w:proofErr w:type="spellStart"/>
            <w:r>
              <w:rPr>
                <w:rFonts w:cs="Arial"/>
                <w:lang w:eastAsia="zh-CN"/>
              </w:rPr>
              <w:lastRenderedPageBreak/>
              <w:t>e</w:t>
            </w:r>
            <w:r w:rsidRPr="00123B2C">
              <w:rPr>
                <w:rFonts w:cs="Arial"/>
                <w:lang w:eastAsia="zh-CN"/>
              </w:rPr>
              <w:t>xcessPacketDelay</w:t>
            </w:r>
            <w:r w:rsidRPr="00915341">
              <w:rPr>
                <w:rFonts w:cs="Arial"/>
                <w:lang w:eastAsia="zh-CN"/>
              </w:rPr>
              <w:t>ThresholdValue</w:t>
            </w:r>
            <w:proofErr w:type="spellEnd"/>
          </w:p>
        </w:tc>
        <w:tc>
          <w:tcPr>
            <w:tcW w:w="5245" w:type="dxa"/>
          </w:tcPr>
          <w:p w14:paraId="4C3181AA" w14:textId="77777777" w:rsidR="00BA676F" w:rsidRPr="00915341" w:rsidRDefault="00BA676F" w:rsidP="00BA676F">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22482C7B" w14:textId="77777777" w:rsidR="00BA676F" w:rsidRPr="00915341" w:rsidRDefault="00BA676F" w:rsidP="00BA676F">
            <w:pPr>
              <w:pStyle w:val="TAL"/>
              <w:rPr>
                <w:rFonts w:cs="Arial"/>
                <w:lang w:eastAsia="zh-CN"/>
              </w:rPr>
            </w:pPr>
          </w:p>
          <w:p w14:paraId="1F45DC27" w14:textId="45DF21D5" w:rsidR="00BA676F" w:rsidRPr="00915341" w:rsidRDefault="00BA676F" w:rsidP="00BA676F">
            <w:pPr>
              <w:pStyle w:val="TAL"/>
              <w:rPr>
                <w:rFonts w:cs="Arial"/>
                <w:lang w:eastAsia="zh-CN"/>
              </w:rPr>
            </w:pPr>
            <w:proofErr w:type="spellStart"/>
            <w:r w:rsidRPr="001D2C01">
              <w:rPr>
                <w:rFonts w:cs="Arial"/>
                <w:lang w:eastAsia="zh-CN"/>
              </w:rPr>
              <w:t>allowedValues</w:t>
            </w:r>
            <w:proofErr w:type="spellEnd"/>
            <w:r w:rsidRPr="001D2C01">
              <w:rPr>
                <w:rFonts w:cs="Arial"/>
                <w:lang w:eastAsia="zh-CN"/>
              </w:rPr>
              <w:t xml:space="preserve">: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1C21B63B" w14:textId="77777777" w:rsidR="00BA676F" w:rsidRPr="00915341" w:rsidRDefault="00BA676F" w:rsidP="00BA676F">
            <w:pPr>
              <w:pStyle w:val="TAL"/>
              <w:rPr>
                <w:rFonts w:cs="Arial"/>
                <w:lang w:eastAsia="zh-CN"/>
              </w:rPr>
            </w:pPr>
            <w:r w:rsidRPr="00915341">
              <w:rPr>
                <w:rFonts w:cs="Arial"/>
                <w:lang w:eastAsia="zh-CN"/>
              </w:rPr>
              <w:t>type: ENUM</w:t>
            </w:r>
          </w:p>
          <w:p w14:paraId="5458C4B5" w14:textId="77777777" w:rsidR="00BA676F" w:rsidRPr="00915341" w:rsidRDefault="00BA676F" w:rsidP="00BA676F">
            <w:pPr>
              <w:pStyle w:val="TAL"/>
              <w:rPr>
                <w:rFonts w:cs="Arial"/>
                <w:lang w:eastAsia="zh-CN"/>
              </w:rPr>
            </w:pPr>
            <w:r w:rsidRPr="00915341">
              <w:rPr>
                <w:rFonts w:cs="Arial"/>
                <w:lang w:eastAsia="zh-CN"/>
              </w:rPr>
              <w:t>multiplicity: 1</w:t>
            </w:r>
          </w:p>
          <w:p w14:paraId="6C7F3456" w14:textId="77777777" w:rsidR="00BA676F" w:rsidRPr="00915341" w:rsidRDefault="00BA676F" w:rsidP="00BA676F">
            <w:pPr>
              <w:pStyle w:val="TAL"/>
              <w:rPr>
                <w:rFonts w:cs="Arial"/>
                <w:lang w:eastAsia="zh-CN"/>
              </w:rPr>
            </w:pPr>
            <w:proofErr w:type="spellStart"/>
            <w:r w:rsidRPr="00915341">
              <w:rPr>
                <w:rFonts w:cs="Arial"/>
                <w:lang w:eastAsia="zh-CN"/>
              </w:rPr>
              <w:t>isOrdered</w:t>
            </w:r>
            <w:proofErr w:type="spellEnd"/>
            <w:r w:rsidRPr="00915341">
              <w:rPr>
                <w:rFonts w:cs="Arial"/>
                <w:lang w:eastAsia="zh-CN"/>
              </w:rPr>
              <w:t>: N</w:t>
            </w:r>
            <w:r>
              <w:rPr>
                <w:rFonts w:cs="Arial"/>
                <w:lang w:eastAsia="zh-CN"/>
              </w:rPr>
              <w:t>/</w:t>
            </w:r>
            <w:r w:rsidRPr="00915341">
              <w:rPr>
                <w:rFonts w:cs="Arial"/>
                <w:lang w:eastAsia="zh-CN"/>
              </w:rPr>
              <w:t>A</w:t>
            </w:r>
          </w:p>
          <w:p w14:paraId="6707A640" w14:textId="77777777" w:rsidR="00BA676F" w:rsidRPr="00915341" w:rsidRDefault="00BA676F" w:rsidP="00BA676F">
            <w:pPr>
              <w:pStyle w:val="TAL"/>
              <w:rPr>
                <w:rFonts w:cs="Arial"/>
                <w:lang w:eastAsia="zh-CN"/>
              </w:rPr>
            </w:pPr>
            <w:proofErr w:type="spellStart"/>
            <w:r w:rsidRPr="00915341">
              <w:rPr>
                <w:rFonts w:cs="Arial"/>
                <w:lang w:eastAsia="zh-CN"/>
              </w:rPr>
              <w:t>isUnique</w:t>
            </w:r>
            <w:proofErr w:type="spellEnd"/>
            <w:r w:rsidRPr="00915341">
              <w:rPr>
                <w:rFonts w:cs="Arial"/>
                <w:lang w:eastAsia="zh-CN"/>
              </w:rPr>
              <w:t>: N</w:t>
            </w:r>
            <w:r>
              <w:rPr>
                <w:rFonts w:cs="Arial"/>
                <w:lang w:eastAsia="zh-CN"/>
              </w:rPr>
              <w:t>/</w:t>
            </w:r>
            <w:r w:rsidRPr="00915341">
              <w:rPr>
                <w:rFonts w:cs="Arial"/>
                <w:lang w:eastAsia="zh-CN"/>
              </w:rPr>
              <w:t>A</w:t>
            </w:r>
          </w:p>
          <w:p w14:paraId="2B81CB61" w14:textId="77777777" w:rsidR="00BA676F" w:rsidRPr="00915341" w:rsidRDefault="00BA676F" w:rsidP="00BA676F">
            <w:pPr>
              <w:pStyle w:val="TAL"/>
              <w:rPr>
                <w:rFonts w:cs="Arial"/>
                <w:lang w:eastAsia="zh-CN"/>
              </w:rPr>
            </w:pPr>
            <w:proofErr w:type="spellStart"/>
            <w:r w:rsidRPr="00915341">
              <w:rPr>
                <w:rFonts w:cs="Arial"/>
                <w:lang w:eastAsia="zh-CN"/>
              </w:rPr>
              <w:t>defaultValue</w:t>
            </w:r>
            <w:proofErr w:type="spellEnd"/>
            <w:r w:rsidRPr="00915341">
              <w:rPr>
                <w:rFonts w:cs="Arial"/>
                <w:lang w:eastAsia="zh-CN"/>
              </w:rPr>
              <w:t>: None</w:t>
            </w:r>
          </w:p>
          <w:p w14:paraId="561B788B" w14:textId="2D6411D2" w:rsidR="00BA676F" w:rsidRPr="00915341" w:rsidRDefault="00BA676F" w:rsidP="00BA676F">
            <w:pPr>
              <w:pStyle w:val="TAL"/>
              <w:rPr>
                <w:rFonts w:cs="Arial"/>
                <w:lang w:eastAsia="zh-CN"/>
              </w:rPr>
            </w:pPr>
            <w:proofErr w:type="spellStart"/>
            <w:r w:rsidRPr="00915341">
              <w:rPr>
                <w:rFonts w:cs="Arial"/>
                <w:lang w:eastAsia="zh-CN"/>
              </w:rPr>
              <w:t>isNullable</w:t>
            </w:r>
            <w:proofErr w:type="spellEnd"/>
            <w:r w:rsidRPr="00915341">
              <w:rPr>
                <w:rFonts w:cs="Arial"/>
                <w:lang w:eastAsia="zh-CN"/>
              </w:rPr>
              <w:t>: False</w:t>
            </w:r>
          </w:p>
        </w:tc>
      </w:tr>
      <w:tr w:rsidR="00BA676F" w:rsidRPr="00B26339" w14:paraId="699060FC" w14:textId="77777777" w:rsidTr="00EB2759">
        <w:trPr>
          <w:cantSplit/>
          <w:jc w:val="center"/>
        </w:trPr>
        <w:tc>
          <w:tcPr>
            <w:tcW w:w="2547" w:type="dxa"/>
          </w:tcPr>
          <w:p w14:paraId="14E38E95" w14:textId="7D7CC751" w:rsidR="00BA676F" w:rsidRPr="00C6717F" w:rsidRDefault="00BA676F" w:rsidP="00BA676F">
            <w:pPr>
              <w:pStyle w:val="TAL"/>
              <w:rPr>
                <w:rFonts w:cs="Arial"/>
              </w:rPr>
            </w:pPr>
            <w:proofErr w:type="spellStart"/>
            <w:r w:rsidRPr="00C52C8C">
              <w:rPr>
                <w:rFonts w:cs="Arial"/>
              </w:rPr>
              <w:t>mDTAlignmentInformation</w:t>
            </w:r>
            <w:proofErr w:type="spellEnd"/>
          </w:p>
        </w:tc>
        <w:tc>
          <w:tcPr>
            <w:tcW w:w="5245" w:type="dxa"/>
          </w:tcPr>
          <w:p w14:paraId="36F7694F" w14:textId="77777777" w:rsidR="00BA676F" w:rsidRPr="00C52C8C" w:rsidRDefault="00BA676F" w:rsidP="00BA676F">
            <w:pPr>
              <w:rPr>
                <w:rFonts w:ascii="Arial" w:hAnsi="Arial" w:cs="Arial"/>
                <w:sz w:val="18"/>
                <w:szCs w:val="18"/>
              </w:rPr>
            </w:pPr>
            <w:r w:rsidRPr="00C52C8C">
              <w:rPr>
                <w:rFonts w:ascii="Arial" w:hAnsi="Arial" w:cs="Arial"/>
                <w:sz w:val="18"/>
                <w:szCs w:val="18"/>
              </w:rPr>
              <w:t xml:space="preserve">This parameter indicates the MDT measurements with which alignment of </w:t>
            </w:r>
            <w:proofErr w:type="spellStart"/>
            <w:r w:rsidRPr="00C52C8C">
              <w:rPr>
                <w:rFonts w:ascii="Arial" w:hAnsi="Arial" w:cs="Arial"/>
                <w:sz w:val="18"/>
                <w:szCs w:val="18"/>
              </w:rPr>
              <w:t>QoE</w:t>
            </w:r>
            <w:proofErr w:type="spellEnd"/>
            <w:r w:rsidRPr="00C52C8C">
              <w:rPr>
                <w:rFonts w:ascii="Arial" w:hAnsi="Arial" w:cs="Arial"/>
                <w:sz w:val="18"/>
                <w:szCs w:val="18"/>
              </w:rPr>
              <w:t xml:space="preserve"> measurement is required. This parameter is optional and is valid for NR only.</w:t>
            </w:r>
          </w:p>
          <w:p w14:paraId="78E1B08F" w14:textId="77777777" w:rsidR="00BA676F" w:rsidRPr="00F61E18" w:rsidRDefault="00BA676F" w:rsidP="00BA676F">
            <w:pPr>
              <w:pStyle w:val="TAL"/>
              <w:rPr>
                <w:rFonts w:cs="Arial"/>
                <w:szCs w:val="18"/>
              </w:rPr>
            </w:pPr>
          </w:p>
        </w:tc>
        <w:tc>
          <w:tcPr>
            <w:tcW w:w="1984" w:type="dxa"/>
          </w:tcPr>
          <w:p w14:paraId="4C8FD158" w14:textId="77777777" w:rsidR="00BA676F" w:rsidRPr="00170E77" w:rsidRDefault="00BA676F" w:rsidP="00BA676F">
            <w:pPr>
              <w:keepNext/>
              <w:keepLines/>
              <w:spacing w:after="0"/>
              <w:rPr>
                <w:rFonts w:ascii="Arial" w:hAnsi="Arial" w:cs="Arial"/>
                <w:sz w:val="18"/>
                <w:szCs w:val="18"/>
              </w:rPr>
            </w:pPr>
            <w:r w:rsidRPr="00FE3560">
              <w:rPr>
                <w:rFonts w:ascii="Arial" w:hAnsi="Arial" w:cs="Arial"/>
                <w:sz w:val="18"/>
                <w:szCs w:val="18"/>
              </w:rPr>
              <w:t xml:space="preserve">Type: </w:t>
            </w:r>
            <w:proofErr w:type="spellStart"/>
            <w:r>
              <w:rPr>
                <w:rFonts w:ascii="Arial" w:hAnsi="Arial" w:cs="Arial"/>
                <w:sz w:val="18"/>
                <w:szCs w:val="18"/>
              </w:rPr>
              <w:t>TraceReference</w:t>
            </w:r>
            <w:proofErr w:type="spellEnd"/>
          </w:p>
          <w:p w14:paraId="445EE80C" w14:textId="77777777" w:rsidR="00BA676F" w:rsidRPr="00A3274E" w:rsidRDefault="00BA676F" w:rsidP="00BA676F">
            <w:pPr>
              <w:keepNext/>
              <w:keepLines/>
              <w:spacing w:after="0"/>
              <w:rPr>
                <w:rFonts w:ascii="Arial" w:hAnsi="Arial" w:cs="Arial"/>
                <w:sz w:val="18"/>
                <w:szCs w:val="18"/>
              </w:rPr>
            </w:pPr>
            <w:r w:rsidRPr="00A3274E">
              <w:rPr>
                <w:rFonts w:ascii="Arial" w:hAnsi="Arial" w:cs="Arial"/>
                <w:sz w:val="18"/>
                <w:szCs w:val="18"/>
              </w:rPr>
              <w:t>multiplicity: 1</w:t>
            </w:r>
          </w:p>
          <w:p w14:paraId="07F8EE5A" w14:textId="77777777" w:rsidR="00BA676F" w:rsidRPr="00A3274E" w:rsidRDefault="00BA676F" w:rsidP="00BA676F">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N/</w:t>
            </w:r>
            <w:r>
              <w:rPr>
                <w:rFonts w:ascii="Arial" w:hAnsi="Arial" w:cs="Arial"/>
                <w:sz w:val="18"/>
                <w:szCs w:val="18"/>
              </w:rPr>
              <w:t>A</w:t>
            </w:r>
          </w:p>
          <w:p w14:paraId="73DCABF0" w14:textId="77777777" w:rsidR="00BA676F" w:rsidRPr="00A3274E" w:rsidRDefault="00BA676F" w:rsidP="00BA676F">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N/A</w:t>
            </w:r>
          </w:p>
          <w:p w14:paraId="73BD0DB2" w14:textId="77777777" w:rsidR="00BA676F" w:rsidRPr="00170E77" w:rsidRDefault="00BA676F" w:rsidP="00BA676F">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36C35B14" w14:textId="77777777" w:rsidR="00BA676F" w:rsidRDefault="00BA676F" w:rsidP="00BA676F">
            <w:pPr>
              <w:keepNext/>
              <w:keepLines/>
              <w:spacing w:after="0"/>
              <w:rPr>
                <w:rFonts w:ascii="Arial" w:hAnsi="Arial" w:cs="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 False</w:t>
            </w:r>
          </w:p>
          <w:p w14:paraId="053F5444" w14:textId="77777777" w:rsidR="00BA676F" w:rsidRPr="00FE3560" w:rsidRDefault="00BA676F" w:rsidP="00BA676F">
            <w:pPr>
              <w:keepNext/>
              <w:keepLines/>
              <w:spacing w:after="0"/>
              <w:rPr>
                <w:rFonts w:ascii="Arial" w:hAnsi="Arial" w:cs="Arial"/>
                <w:sz w:val="18"/>
                <w:szCs w:val="18"/>
              </w:rPr>
            </w:pPr>
          </w:p>
        </w:tc>
      </w:tr>
      <w:tr w:rsidR="00BA676F" w:rsidRPr="00B26339" w14:paraId="2A5C35AA" w14:textId="77777777" w:rsidTr="00EB2759">
        <w:trPr>
          <w:cantSplit/>
          <w:jc w:val="center"/>
        </w:trPr>
        <w:tc>
          <w:tcPr>
            <w:tcW w:w="2547" w:type="dxa"/>
          </w:tcPr>
          <w:p w14:paraId="19E8FCF9" w14:textId="7F89DA04" w:rsidR="00BA676F" w:rsidRPr="00C6717F" w:rsidRDefault="00BA676F" w:rsidP="00BA676F">
            <w:pPr>
              <w:pStyle w:val="TAL"/>
              <w:rPr>
                <w:rFonts w:cs="Arial"/>
              </w:rPr>
            </w:pPr>
            <w:proofErr w:type="spellStart"/>
            <w:r w:rsidRPr="00C52C8C">
              <w:rPr>
                <w:rFonts w:cs="Arial"/>
              </w:rPr>
              <w:t>availableRANqoEMetrics</w:t>
            </w:r>
            <w:proofErr w:type="spellEnd"/>
          </w:p>
        </w:tc>
        <w:tc>
          <w:tcPr>
            <w:tcW w:w="5245" w:type="dxa"/>
          </w:tcPr>
          <w:p w14:paraId="667DBDCB" w14:textId="77777777" w:rsidR="00BA676F" w:rsidRDefault="00BA676F" w:rsidP="00BA676F">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w:t>
            </w:r>
            <w:proofErr w:type="spellStart"/>
            <w:r w:rsidRPr="00C52C8C">
              <w:rPr>
                <w:rFonts w:ascii="Arial" w:hAnsi="Arial" w:cs="Arial"/>
                <w:sz w:val="18"/>
                <w:szCs w:val="18"/>
              </w:rPr>
              <w:t>QoE</w:t>
            </w:r>
            <w:proofErr w:type="spellEnd"/>
            <w:r w:rsidRPr="00C52C8C">
              <w:rPr>
                <w:rFonts w:ascii="Arial" w:hAnsi="Arial" w:cs="Arial"/>
                <w:sz w:val="18"/>
                <w:szCs w:val="18"/>
              </w:rPr>
              <w:t xml:space="preserve"> metrics to the gNB. This parameter is optional and is valid for NR only.</w:t>
            </w:r>
          </w:p>
          <w:p w14:paraId="00E6F5C8" w14:textId="77777777" w:rsidR="00BA676F" w:rsidRPr="00C52C8C" w:rsidRDefault="00BA676F" w:rsidP="00BA676F">
            <w:pPr>
              <w:rPr>
                <w:rFonts w:ascii="Arial" w:hAnsi="Arial" w:cs="Arial"/>
                <w:sz w:val="18"/>
                <w:szCs w:val="18"/>
              </w:rPr>
            </w:pPr>
            <w:r>
              <w:rPr>
                <w:rFonts w:ascii="Arial" w:hAnsi="Arial" w:cs="Arial"/>
                <w:sz w:val="18"/>
                <w:szCs w:val="18"/>
              </w:rPr>
              <w:t xml:space="preserve">Allowed values: </w:t>
            </w:r>
            <w:bookmarkStart w:id="768" w:name="_Hlk103183668"/>
            <w:proofErr w:type="spellStart"/>
            <w:r>
              <w:rPr>
                <w:rFonts w:ascii="Arial" w:hAnsi="Arial" w:cs="Arial"/>
                <w:sz w:val="18"/>
                <w:szCs w:val="18"/>
              </w:rPr>
              <w:t>appLayerBufferLevel</w:t>
            </w:r>
            <w:bookmarkEnd w:id="768"/>
            <w:r>
              <w:rPr>
                <w:rFonts w:ascii="Arial" w:hAnsi="Arial" w:cs="Arial"/>
                <w:sz w:val="18"/>
                <w:szCs w:val="18"/>
              </w:rPr>
              <w:t>L</w:t>
            </w:r>
            <w:r w:rsidRPr="00273CD9">
              <w:rPr>
                <w:rFonts w:ascii="Arial" w:hAnsi="Arial" w:cs="Arial"/>
                <w:sz w:val="18"/>
                <w:szCs w:val="18"/>
              </w:rPr>
              <w:t>ist</w:t>
            </w:r>
            <w:proofErr w:type="spellEnd"/>
            <w:r>
              <w:rPr>
                <w:rFonts w:ascii="Arial" w:hAnsi="Arial" w:cs="Arial"/>
                <w:sz w:val="18"/>
                <w:szCs w:val="18"/>
              </w:rPr>
              <w:t xml:space="preserve">, </w:t>
            </w:r>
            <w:proofErr w:type="spellStart"/>
            <w:r>
              <w:rPr>
                <w:rFonts w:ascii="Arial" w:hAnsi="Arial" w:cs="Arial"/>
                <w:sz w:val="18"/>
                <w:szCs w:val="18"/>
              </w:rPr>
              <w:t>p</w:t>
            </w:r>
            <w:r w:rsidRPr="00273CD9">
              <w:rPr>
                <w:rFonts w:ascii="Arial" w:hAnsi="Arial" w:cs="Arial"/>
                <w:sz w:val="18"/>
                <w:szCs w:val="18"/>
              </w:rPr>
              <w:t>layoutDelay</w:t>
            </w:r>
            <w:r>
              <w:rPr>
                <w:rFonts w:ascii="Arial" w:hAnsi="Arial" w:cs="Arial"/>
                <w:sz w:val="18"/>
                <w:szCs w:val="18"/>
              </w:rPr>
              <w:t>For</w:t>
            </w:r>
            <w:r w:rsidRPr="00273CD9">
              <w:rPr>
                <w:rFonts w:ascii="Arial" w:hAnsi="Arial" w:cs="Arial"/>
                <w:sz w:val="18"/>
                <w:szCs w:val="18"/>
              </w:rPr>
              <w:t>Media</w:t>
            </w:r>
            <w:proofErr w:type="spellEnd"/>
            <w:r w:rsidRPr="00273CD9">
              <w:rPr>
                <w:rFonts w:ascii="Arial" w:hAnsi="Arial" w:cs="Arial"/>
                <w:sz w:val="18"/>
                <w:szCs w:val="18"/>
              </w:rPr>
              <w:t xml:space="preserve"> Startup</w:t>
            </w:r>
          </w:p>
          <w:p w14:paraId="1A3DA3B7" w14:textId="77777777" w:rsidR="00BA676F" w:rsidRPr="00F61E18" w:rsidRDefault="00BA676F" w:rsidP="00BA676F">
            <w:pPr>
              <w:pStyle w:val="TAL"/>
              <w:rPr>
                <w:rFonts w:cs="Arial"/>
                <w:szCs w:val="18"/>
              </w:rPr>
            </w:pPr>
          </w:p>
        </w:tc>
        <w:tc>
          <w:tcPr>
            <w:tcW w:w="1984" w:type="dxa"/>
          </w:tcPr>
          <w:p w14:paraId="376FB5C0" w14:textId="77777777" w:rsidR="00BA676F" w:rsidRPr="00170E77" w:rsidRDefault="00BA676F" w:rsidP="00BA676F">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539C5427" w14:textId="77777777" w:rsidR="00BA676F" w:rsidRPr="00A3274E" w:rsidRDefault="00BA676F" w:rsidP="00BA676F">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2F553376" w14:textId="4FEB8514" w:rsidR="00BA676F" w:rsidRPr="00A3274E" w:rsidRDefault="00BA676F" w:rsidP="00BA676F">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xml:space="preserve">: </w:t>
            </w:r>
            <w:r w:rsidRPr="00F2343F">
              <w:rPr>
                <w:rFonts w:ascii="Arial" w:hAnsi="Arial" w:cs="Arial"/>
                <w:sz w:val="18"/>
                <w:szCs w:val="18"/>
              </w:rPr>
              <w:t>False</w:t>
            </w:r>
          </w:p>
          <w:p w14:paraId="72A400CB" w14:textId="195D211E" w:rsidR="00BA676F" w:rsidRPr="00A3274E" w:rsidRDefault="00BA676F" w:rsidP="00BA676F">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xml:space="preserve">: </w:t>
            </w:r>
            <w:r w:rsidRPr="00F2343F">
              <w:rPr>
                <w:rFonts w:ascii="Arial" w:hAnsi="Arial" w:cs="Arial"/>
                <w:sz w:val="18"/>
                <w:szCs w:val="18"/>
              </w:rPr>
              <w:t>True</w:t>
            </w:r>
          </w:p>
          <w:p w14:paraId="18BF5E2A" w14:textId="77777777" w:rsidR="00BA676F" w:rsidRPr="00170E77" w:rsidRDefault="00BA676F" w:rsidP="00BA676F">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49BE735B" w14:textId="008C32D3" w:rsidR="00BA676F" w:rsidRPr="00FE3560" w:rsidRDefault="00BA676F" w:rsidP="00BA676F">
            <w:pPr>
              <w:keepNext/>
              <w:keepLines/>
              <w:spacing w:after="0"/>
              <w:rPr>
                <w:rFonts w:ascii="Arial" w:hAnsi="Arial" w:cs="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w:t>
            </w:r>
            <w:r>
              <w:rPr>
                <w:rFonts w:ascii="Arial" w:hAnsi="Arial" w:cs="Arial"/>
                <w:sz w:val="18"/>
                <w:szCs w:val="18"/>
              </w:rPr>
              <w:t xml:space="preserve"> False</w:t>
            </w:r>
          </w:p>
        </w:tc>
      </w:tr>
      <w:tr w:rsidR="00BA676F" w:rsidRPr="00B26339" w14:paraId="1E2D386D" w14:textId="77777777" w:rsidTr="00EB2759">
        <w:trPr>
          <w:cantSplit/>
          <w:jc w:val="center"/>
        </w:trPr>
        <w:tc>
          <w:tcPr>
            <w:tcW w:w="2547" w:type="dxa"/>
          </w:tcPr>
          <w:p w14:paraId="22DA8481" w14:textId="51AFE648" w:rsidR="00BA676F" w:rsidRPr="00C52C8C" w:rsidRDefault="00BA676F" w:rsidP="00BA676F">
            <w:pPr>
              <w:pStyle w:val="TAL"/>
              <w:rPr>
                <w:rFonts w:cs="Arial"/>
              </w:rPr>
            </w:pPr>
            <w:bookmarkStart w:id="769" w:name="_Hlk127468836"/>
            <w:proofErr w:type="spellStart"/>
            <w:r w:rsidRPr="00BE14BD">
              <w:rPr>
                <w:rFonts w:cs="Arial"/>
              </w:rPr>
              <w:t>dnPrefix</w:t>
            </w:r>
            <w:bookmarkEnd w:id="769"/>
            <w:proofErr w:type="spellEnd"/>
          </w:p>
        </w:tc>
        <w:tc>
          <w:tcPr>
            <w:tcW w:w="5245" w:type="dxa"/>
          </w:tcPr>
          <w:p w14:paraId="64224327" w14:textId="00215F77" w:rsidR="00BA676F" w:rsidRDefault="00BA676F" w:rsidP="00BA676F">
            <w:pPr>
              <w:pStyle w:val="TAL"/>
              <w:rPr>
                <w:lang w:val="en-US"/>
              </w:rPr>
            </w:pPr>
            <w:r>
              <w:rPr>
                <w:lang w:val="en-US"/>
              </w:rPr>
              <w:t>It carries the DN Prefix information or no information. See Annex C of TS 32.300 [13] for one usage of this attribute.</w:t>
            </w:r>
          </w:p>
          <w:p w14:paraId="117717B2" w14:textId="77777777" w:rsidR="00BA676F" w:rsidRDefault="00BA676F" w:rsidP="00BA676F">
            <w:pPr>
              <w:pStyle w:val="TAL"/>
              <w:rPr>
                <w:lang w:val="en-US"/>
              </w:rPr>
            </w:pPr>
          </w:p>
          <w:p w14:paraId="20D4CA0E" w14:textId="77777777" w:rsidR="00BA676F" w:rsidRDefault="00BA676F" w:rsidP="00BA676F">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341A0B40" w14:textId="77777777" w:rsidR="00BA676F" w:rsidRPr="00C52C8C" w:rsidRDefault="00BA676F" w:rsidP="00BA676F">
            <w:pPr>
              <w:rPr>
                <w:rFonts w:ascii="Arial" w:hAnsi="Arial" w:cs="Arial"/>
                <w:sz w:val="18"/>
                <w:szCs w:val="18"/>
              </w:rPr>
            </w:pPr>
          </w:p>
        </w:tc>
        <w:tc>
          <w:tcPr>
            <w:tcW w:w="1984" w:type="dxa"/>
          </w:tcPr>
          <w:p w14:paraId="1E582C04" w14:textId="77777777" w:rsidR="00BA676F" w:rsidRPr="002F3546" w:rsidRDefault="00BA676F" w:rsidP="00BA676F">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379D6062" w14:textId="77777777" w:rsidR="00BA676F" w:rsidRPr="002F3546" w:rsidRDefault="00BA676F" w:rsidP="00BA676F">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2B875BA8" w14:textId="77777777" w:rsidR="00BA676F" w:rsidRPr="002F3546" w:rsidRDefault="00BA676F" w:rsidP="00BA676F">
            <w:pPr>
              <w:keepNext/>
              <w:keepLines/>
              <w:spacing w:after="0"/>
              <w:rPr>
                <w:rFonts w:ascii="Arial" w:hAnsi="Arial" w:cs="Arial"/>
                <w:sz w:val="18"/>
                <w:szCs w:val="18"/>
              </w:rPr>
            </w:pPr>
            <w:proofErr w:type="spellStart"/>
            <w:r w:rsidRPr="002F3546">
              <w:rPr>
                <w:rFonts w:ascii="Arial" w:hAnsi="Arial" w:cs="Arial"/>
                <w:sz w:val="18"/>
                <w:szCs w:val="18"/>
              </w:rPr>
              <w:t>isOrdered</w:t>
            </w:r>
            <w:proofErr w:type="spellEnd"/>
            <w:r w:rsidRPr="002F3546">
              <w:rPr>
                <w:rFonts w:ascii="Arial" w:hAnsi="Arial" w:cs="Arial"/>
                <w:sz w:val="18"/>
                <w:szCs w:val="18"/>
              </w:rPr>
              <w:t xml:space="preserve">: </w:t>
            </w:r>
            <w:r>
              <w:rPr>
                <w:rFonts w:ascii="Arial" w:hAnsi="Arial" w:cs="Arial"/>
                <w:sz w:val="18"/>
                <w:szCs w:val="18"/>
              </w:rPr>
              <w:t>N/A</w:t>
            </w:r>
          </w:p>
          <w:p w14:paraId="02D3FD86" w14:textId="3D3AB73E" w:rsidR="00BA676F" w:rsidRPr="002F3546" w:rsidRDefault="00BA676F" w:rsidP="00BA676F">
            <w:pPr>
              <w:keepNext/>
              <w:keepLines/>
              <w:spacing w:after="0"/>
              <w:rPr>
                <w:rFonts w:ascii="Arial" w:hAnsi="Arial" w:cs="Arial"/>
                <w:sz w:val="18"/>
                <w:szCs w:val="18"/>
              </w:rPr>
            </w:pPr>
            <w:proofErr w:type="spellStart"/>
            <w:r w:rsidRPr="002F3546">
              <w:rPr>
                <w:rFonts w:ascii="Arial" w:hAnsi="Arial" w:cs="Arial"/>
                <w:sz w:val="18"/>
                <w:szCs w:val="18"/>
              </w:rPr>
              <w:t>isUnique</w:t>
            </w:r>
            <w:proofErr w:type="spellEnd"/>
            <w:r w:rsidRPr="002F3546">
              <w:rPr>
                <w:rFonts w:ascii="Arial" w:hAnsi="Arial" w:cs="Arial"/>
                <w:sz w:val="18"/>
                <w:szCs w:val="18"/>
              </w:rPr>
              <w:t xml:space="preserve">: </w:t>
            </w:r>
            <w:r w:rsidRPr="0076579F">
              <w:rPr>
                <w:rFonts w:ascii="Arial" w:hAnsi="Arial" w:cs="Arial"/>
                <w:sz w:val="18"/>
                <w:szCs w:val="18"/>
              </w:rPr>
              <w:t>N/A</w:t>
            </w:r>
          </w:p>
          <w:p w14:paraId="19B1A7B8" w14:textId="77777777" w:rsidR="00BA676F" w:rsidRPr="002F3546" w:rsidRDefault="00BA676F" w:rsidP="00BA676F">
            <w:pPr>
              <w:keepNext/>
              <w:keepLines/>
              <w:spacing w:after="0"/>
              <w:rPr>
                <w:rFonts w:ascii="Arial" w:hAnsi="Arial" w:cs="Arial"/>
                <w:sz w:val="18"/>
                <w:szCs w:val="18"/>
              </w:rPr>
            </w:pPr>
            <w:proofErr w:type="spellStart"/>
            <w:r w:rsidRPr="002F3546">
              <w:rPr>
                <w:rFonts w:ascii="Arial" w:hAnsi="Arial" w:cs="Arial"/>
                <w:sz w:val="18"/>
                <w:szCs w:val="18"/>
              </w:rPr>
              <w:t>defaultValue</w:t>
            </w:r>
            <w:proofErr w:type="spellEnd"/>
            <w:r w:rsidRPr="002F3546">
              <w:rPr>
                <w:rFonts w:ascii="Arial" w:hAnsi="Arial" w:cs="Arial"/>
                <w:sz w:val="18"/>
                <w:szCs w:val="18"/>
              </w:rPr>
              <w:t>: None</w:t>
            </w:r>
          </w:p>
          <w:p w14:paraId="662E6D8A" w14:textId="4F7BED80" w:rsidR="00BA676F" w:rsidRPr="00FE3560" w:rsidRDefault="00BA676F" w:rsidP="00BA676F">
            <w:pPr>
              <w:keepNext/>
              <w:keepLines/>
              <w:spacing w:after="0"/>
              <w:rPr>
                <w:rFonts w:ascii="Arial" w:hAnsi="Arial" w:cs="Arial"/>
                <w:sz w:val="18"/>
                <w:szCs w:val="18"/>
              </w:rPr>
            </w:pPr>
            <w:proofErr w:type="spellStart"/>
            <w:r w:rsidRPr="002F3546">
              <w:rPr>
                <w:rFonts w:ascii="Arial" w:hAnsi="Arial" w:cs="Arial"/>
                <w:sz w:val="18"/>
                <w:szCs w:val="18"/>
              </w:rPr>
              <w:t>isNullable</w:t>
            </w:r>
            <w:proofErr w:type="spellEnd"/>
            <w:r w:rsidRPr="002F3546">
              <w:rPr>
                <w:rFonts w:ascii="Arial" w:hAnsi="Arial" w:cs="Arial"/>
                <w:sz w:val="18"/>
                <w:szCs w:val="18"/>
              </w:rPr>
              <w:t>: False</w:t>
            </w:r>
          </w:p>
        </w:tc>
      </w:tr>
      <w:tr w:rsidR="00D016EE" w:rsidRPr="00B26339" w14:paraId="25BD48E6" w14:textId="77777777" w:rsidTr="00EB2759">
        <w:trPr>
          <w:cantSplit/>
          <w:jc w:val="center"/>
        </w:trPr>
        <w:tc>
          <w:tcPr>
            <w:tcW w:w="2547" w:type="dxa"/>
          </w:tcPr>
          <w:p w14:paraId="1DDFF4A7" w14:textId="75333695" w:rsidR="00D016EE" w:rsidRPr="00BE14BD" w:rsidRDefault="00D016EE" w:rsidP="00D016EE">
            <w:pPr>
              <w:pStyle w:val="TAL"/>
              <w:rPr>
                <w:rFonts w:cs="Arial"/>
              </w:rPr>
            </w:pPr>
            <w:proofErr w:type="spellStart"/>
            <w:r w:rsidRPr="00F32144">
              <w:rPr>
                <w:rFonts w:ascii="Courier New" w:hAnsi="Courier New"/>
                <w:szCs w:val="18"/>
                <w:lang w:eastAsia="zh-CN"/>
              </w:rPr>
              <w:t>nPNIdentity</w:t>
            </w:r>
            <w:r>
              <w:rPr>
                <w:rFonts w:ascii="Courier New" w:hAnsi="Courier New"/>
                <w:szCs w:val="18"/>
                <w:lang w:eastAsia="zh-CN"/>
              </w:rPr>
              <w:t>List</w:t>
            </w:r>
            <w:proofErr w:type="spellEnd"/>
          </w:p>
        </w:tc>
        <w:tc>
          <w:tcPr>
            <w:tcW w:w="5245" w:type="dxa"/>
          </w:tcPr>
          <w:p w14:paraId="48C1DA81" w14:textId="77777777" w:rsidR="00D016EE" w:rsidRDefault="00D016EE" w:rsidP="00D016EE">
            <w:pPr>
              <w:pStyle w:val="TAL"/>
              <w:rPr>
                <w:rFonts w:cs="Arial"/>
                <w:iCs/>
                <w:szCs w:val="18"/>
              </w:rPr>
            </w:pPr>
            <w:r>
              <w:rPr>
                <w:rFonts w:cs="Arial"/>
                <w:iCs/>
                <w:szCs w:val="18"/>
              </w:rPr>
              <w:t>It defines which NPNs that can be served by the NR cell, and which CAG IDs or NIDs can be supported by the NR cell for corresponding PNI-NPN or SNPN.</w:t>
            </w:r>
          </w:p>
          <w:p w14:paraId="33B96663" w14:textId="77777777" w:rsidR="00D016EE" w:rsidRDefault="00D016EE" w:rsidP="00D016EE">
            <w:pPr>
              <w:pStyle w:val="TAL"/>
              <w:rPr>
                <w:lang w:val="en-US"/>
              </w:rPr>
            </w:pPr>
          </w:p>
        </w:tc>
        <w:tc>
          <w:tcPr>
            <w:tcW w:w="1984" w:type="dxa"/>
          </w:tcPr>
          <w:p w14:paraId="4FE861C0" w14:textId="77777777" w:rsidR="00D016EE" w:rsidRPr="00C54E52" w:rsidRDefault="00D016EE" w:rsidP="00D016EE">
            <w:pPr>
              <w:keepNext/>
              <w:keepLines/>
              <w:spacing w:after="0"/>
              <w:rPr>
                <w:rFonts w:ascii="Arial" w:hAnsi="Arial"/>
                <w:sz w:val="18"/>
                <w:szCs w:val="18"/>
              </w:rPr>
            </w:pPr>
            <w:r w:rsidRPr="00C54E52">
              <w:rPr>
                <w:rFonts w:ascii="Arial" w:hAnsi="Arial"/>
                <w:sz w:val="18"/>
                <w:szCs w:val="18"/>
              </w:rPr>
              <w:t xml:space="preserve">type: </w:t>
            </w:r>
            <w:proofErr w:type="spellStart"/>
            <w:r w:rsidRPr="00C54E52">
              <w:rPr>
                <w:rFonts w:ascii="Arial" w:hAnsi="Arial"/>
                <w:sz w:val="18"/>
                <w:szCs w:val="18"/>
              </w:rPr>
              <w:t>N</w:t>
            </w:r>
            <w:r>
              <w:rPr>
                <w:rFonts w:ascii="Arial" w:hAnsi="Arial"/>
                <w:sz w:val="18"/>
                <w:szCs w:val="18"/>
              </w:rPr>
              <w:t>pn</w:t>
            </w:r>
            <w:r w:rsidRPr="00C54E52">
              <w:rPr>
                <w:rFonts w:ascii="Arial" w:hAnsi="Arial"/>
                <w:sz w:val="18"/>
                <w:szCs w:val="18"/>
              </w:rPr>
              <w:t>Id</w:t>
            </w:r>
            <w:proofErr w:type="spellEnd"/>
          </w:p>
          <w:p w14:paraId="20FAE941" w14:textId="77777777" w:rsidR="00D016EE" w:rsidRPr="00C54E52" w:rsidRDefault="00D016EE" w:rsidP="00D016EE">
            <w:pPr>
              <w:keepNext/>
              <w:keepLines/>
              <w:spacing w:after="0"/>
              <w:rPr>
                <w:rFonts w:ascii="Arial" w:hAnsi="Arial"/>
                <w:sz w:val="18"/>
                <w:szCs w:val="18"/>
              </w:rPr>
            </w:pPr>
            <w:r w:rsidRPr="00C54E52">
              <w:rPr>
                <w:rFonts w:ascii="Arial" w:hAnsi="Arial"/>
                <w:sz w:val="18"/>
                <w:szCs w:val="18"/>
              </w:rPr>
              <w:t>multiplicity: 1</w:t>
            </w:r>
            <w:r>
              <w:rPr>
                <w:rFonts w:ascii="Arial" w:hAnsi="Arial"/>
                <w:sz w:val="18"/>
                <w:szCs w:val="18"/>
              </w:rPr>
              <w:t>..*</w:t>
            </w:r>
          </w:p>
          <w:p w14:paraId="54D328AC" w14:textId="77777777" w:rsidR="00D016EE" w:rsidRPr="00D016EE" w:rsidRDefault="00D016EE" w:rsidP="00D016EE">
            <w:pPr>
              <w:pStyle w:val="TAL"/>
              <w:rPr>
                <w:szCs w:val="18"/>
              </w:rPr>
            </w:pPr>
            <w:proofErr w:type="spellStart"/>
            <w:r w:rsidRPr="00D016EE">
              <w:rPr>
                <w:szCs w:val="18"/>
              </w:rPr>
              <w:t>isOrdered</w:t>
            </w:r>
            <w:proofErr w:type="spellEnd"/>
            <w:r w:rsidRPr="00D016EE">
              <w:rPr>
                <w:szCs w:val="18"/>
              </w:rPr>
              <w:t>: False</w:t>
            </w:r>
          </w:p>
          <w:p w14:paraId="43CC21F4" w14:textId="77777777" w:rsidR="00D016EE" w:rsidRPr="00D016EE" w:rsidRDefault="00D016EE" w:rsidP="00D016EE">
            <w:pPr>
              <w:pStyle w:val="TAL"/>
              <w:rPr>
                <w:szCs w:val="18"/>
              </w:rPr>
            </w:pPr>
            <w:proofErr w:type="spellStart"/>
            <w:r w:rsidRPr="00D016EE">
              <w:rPr>
                <w:szCs w:val="18"/>
              </w:rPr>
              <w:t>isUnique</w:t>
            </w:r>
            <w:proofErr w:type="spellEnd"/>
            <w:r w:rsidRPr="00D016EE">
              <w:rPr>
                <w:szCs w:val="18"/>
              </w:rPr>
              <w:t xml:space="preserve">: </w:t>
            </w:r>
            <w:r w:rsidRPr="00C54E52">
              <w:rPr>
                <w:szCs w:val="18"/>
              </w:rPr>
              <w:t>True</w:t>
            </w:r>
          </w:p>
          <w:p w14:paraId="093F74D2" w14:textId="77777777" w:rsidR="00D016EE" w:rsidRPr="00C54E52" w:rsidRDefault="00D016EE" w:rsidP="00D016EE">
            <w:pPr>
              <w:keepNext/>
              <w:keepLines/>
              <w:spacing w:after="0"/>
              <w:rPr>
                <w:rFonts w:ascii="Arial" w:hAnsi="Arial"/>
                <w:sz w:val="18"/>
                <w:szCs w:val="18"/>
              </w:rPr>
            </w:pPr>
            <w:proofErr w:type="spellStart"/>
            <w:r w:rsidRPr="00C54E52">
              <w:rPr>
                <w:rFonts w:ascii="Arial" w:hAnsi="Arial"/>
                <w:sz w:val="18"/>
                <w:szCs w:val="18"/>
              </w:rPr>
              <w:t>defaultValue</w:t>
            </w:r>
            <w:proofErr w:type="spellEnd"/>
            <w:r w:rsidRPr="00C54E52">
              <w:rPr>
                <w:rFonts w:ascii="Arial" w:hAnsi="Arial"/>
                <w:sz w:val="18"/>
                <w:szCs w:val="18"/>
              </w:rPr>
              <w:t>: None</w:t>
            </w:r>
          </w:p>
          <w:p w14:paraId="6A99B4E3" w14:textId="62715455" w:rsidR="00D016EE" w:rsidRPr="00D016EE" w:rsidRDefault="00D016EE" w:rsidP="00D016EE">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D016EE" w:rsidRPr="00B26339" w14:paraId="0531E931" w14:textId="77777777" w:rsidTr="00EB2759">
        <w:trPr>
          <w:cantSplit/>
          <w:jc w:val="center"/>
        </w:trPr>
        <w:tc>
          <w:tcPr>
            <w:tcW w:w="2547" w:type="dxa"/>
          </w:tcPr>
          <w:p w14:paraId="0720CD76" w14:textId="30BD3BFD" w:rsidR="00D016EE" w:rsidRPr="00BE14BD" w:rsidRDefault="00D016EE" w:rsidP="00D016EE">
            <w:pPr>
              <w:pStyle w:val="TAL"/>
              <w:rPr>
                <w:rFonts w:cs="Arial"/>
              </w:rPr>
            </w:pPr>
            <w:proofErr w:type="spellStart"/>
            <w:r>
              <w:rPr>
                <w:rFonts w:ascii="Courier New" w:hAnsi="Courier New" w:cs="Courier New"/>
                <w:color w:val="000000"/>
                <w:szCs w:val="18"/>
                <w:lang w:eastAsia="zh-CN"/>
              </w:rPr>
              <w:t>cAGIdList</w:t>
            </w:r>
            <w:proofErr w:type="spellEnd"/>
          </w:p>
        </w:tc>
        <w:tc>
          <w:tcPr>
            <w:tcW w:w="5245" w:type="dxa"/>
          </w:tcPr>
          <w:p w14:paraId="66B31D18" w14:textId="77777777" w:rsidR="00D016EE" w:rsidRDefault="00D016EE" w:rsidP="00D016EE">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007006CD" w14:textId="77777777" w:rsidR="00D016EE" w:rsidRDefault="00D016EE" w:rsidP="00D016EE">
            <w:pPr>
              <w:pStyle w:val="TAL"/>
              <w:rPr>
                <w:lang w:eastAsia="zh-CN"/>
              </w:rPr>
            </w:pPr>
            <w:r>
              <w:rPr>
                <w:lang w:eastAsia="zh-CN"/>
              </w:rPr>
              <w:t>CAG ID is used to combine with PLMN ID to identify a PNI-NPN.</w:t>
            </w:r>
          </w:p>
          <w:p w14:paraId="64C19B38" w14:textId="77777777" w:rsidR="00D016EE" w:rsidRDefault="00D016EE" w:rsidP="00D016EE">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1076DB32" w14:textId="77777777" w:rsidR="00D016EE" w:rsidRDefault="00D016EE" w:rsidP="00D016EE">
            <w:pPr>
              <w:pStyle w:val="TAL"/>
              <w:rPr>
                <w:lang w:val="en-US"/>
              </w:rPr>
            </w:pPr>
          </w:p>
        </w:tc>
        <w:tc>
          <w:tcPr>
            <w:tcW w:w="1984" w:type="dxa"/>
          </w:tcPr>
          <w:p w14:paraId="726CAEC0" w14:textId="77777777" w:rsidR="00D016EE" w:rsidRPr="00D016EE" w:rsidRDefault="00D016EE" w:rsidP="00D016EE">
            <w:pPr>
              <w:pStyle w:val="TAL"/>
              <w:rPr>
                <w:szCs w:val="18"/>
              </w:rPr>
            </w:pPr>
            <w:r w:rsidRPr="00D016EE">
              <w:rPr>
                <w:szCs w:val="18"/>
              </w:rPr>
              <w:t>type: String</w:t>
            </w:r>
          </w:p>
          <w:p w14:paraId="4E78E746" w14:textId="77777777" w:rsidR="00D016EE" w:rsidRPr="00D016EE" w:rsidRDefault="00D016EE" w:rsidP="00D016EE">
            <w:pPr>
              <w:pStyle w:val="TAL"/>
              <w:rPr>
                <w:szCs w:val="18"/>
              </w:rPr>
            </w:pPr>
            <w:r w:rsidRPr="00D016EE">
              <w:rPr>
                <w:szCs w:val="18"/>
              </w:rPr>
              <w:t>multiplicity: 0..256</w:t>
            </w:r>
          </w:p>
          <w:p w14:paraId="0F4D3516" w14:textId="77777777" w:rsidR="00D016EE" w:rsidRPr="00C54E52" w:rsidRDefault="00D016EE" w:rsidP="00D016EE">
            <w:pPr>
              <w:keepNext/>
              <w:keepLines/>
              <w:spacing w:after="0"/>
              <w:rPr>
                <w:rFonts w:ascii="Arial" w:hAnsi="Arial"/>
                <w:sz w:val="18"/>
                <w:szCs w:val="18"/>
              </w:rPr>
            </w:pPr>
            <w:proofErr w:type="spellStart"/>
            <w:r w:rsidRPr="00C54E52">
              <w:rPr>
                <w:rFonts w:ascii="Arial" w:hAnsi="Arial"/>
                <w:sz w:val="18"/>
                <w:szCs w:val="18"/>
              </w:rPr>
              <w:t>isOrdered</w:t>
            </w:r>
            <w:proofErr w:type="spellEnd"/>
            <w:r w:rsidRPr="00C54E52">
              <w:rPr>
                <w:rFonts w:ascii="Arial" w:hAnsi="Arial"/>
                <w:sz w:val="18"/>
                <w:szCs w:val="18"/>
              </w:rPr>
              <w:t xml:space="preserve">: </w:t>
            </w:r>
            <w:r w:rsidRPr="00D016EE">
              <w:rPr>
                <w:rFonts w:ascii="Arial" w:hAnsi="Arial"/>
                <w:sz w:val="18"/>
                <w:szCs w:val="18"/>
              </w:rPr>
              <w:t>False</w:t>
            </w:r>
          </w:p>
          <w:p w14:paraId="1FFA3980" w14:textId="77777777" w:rsidR="00D016EE" w:rsidRPr="00C54E52" w:rsidRDefault="00D016EE" w:rsidP="00D016EE">
            <w:pPr>
              <w:keepNext/>
              <w:keepLines/>
              <w:spacing w:after="0"/>
              <w:rPr>
                <w:rFonts w:ascii="Arial" w:hAnsi="Arial"/>
                <w:sz w:val="18"/>
                <w:szCs w:val="18"/>
              </w:rPr>
            </w:pPr>
            <w:proofErr w:type="spellStart"/>
            <w:r w:rsidRPr="00C54E52">
              <w:rPr>
                <w:rFonts w:ascii="Arial" w:hAnsi="Arial"/>
                <w:sz w:val="18"/>
                <w:szCs w:val="18"/>
              </w:rPr>
              <w:t>isUnique</w:t>
            </w:r>
            <w:proofErr w:type="spellEnd"/>
            <w:r w:rsidRPr="00C54E52">
              <w:rPr>
                <w:rFonts w:ascii="Arial" w:hAnsi="Arial"/>
                <w:sz w:val="18"/>
                <w:szCs w:val="18"/>
              </w:rPr>
              <w:t>: True</w:t>
            </w:r>
          </w:p>
          <w:p w14:paraId="5D7CB94B" w14:textId="77777777" w:rsidR="00D016EE" w:rsidRPr="00D016EE" w:rsidRDefault="00D016EE" w:rsidP="00D016EE">
            <w:pPr>
              <w:pStyle w:val="TAL"/>
              <w:rPr>
                <w:szCs w:val="18"/>
              </w:rPr>
            </w:pPr>
            <w:proofErr w:type="spellStart"/>
            <w:r w:rsidRPr="00D016EE">
              <w:rPr>
                <w:szCs w:val="18"/>
              </w:rPr>
              <w:t>defaultValue</w:t>
            </w:r>
            <w:proofErr w:type="spellEnd"/>
            <w:r w:rsidRPr="00D016EE">
              <w:rPr>
                <w:szCs w:val="18"/>
              </w:rPr>
              <w:t>: None</w:t>
            </w:r>
          </w:p>
          <w:p w14:paraId="3AC3D0E6" w14:textId="14DD4B44" w:rsidR="00D016EE" w:rsidRPr="00D016EE" w:rsidRDefault="00D016EE" w:rsidP="00D016EE">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D016EE" w:rsidRPr="00B26339" w14:paraId="78347387" w14:textId="77777777" w:rsidTr="00EB2759">
        <w:trPr>
          <w:cantSplit/>
          <w:jc w:val="center"/>
        </w:trPr>
        <w:tc>
          <w:tcPr>
            <w:tcW w:w="2547" w:type="dxa"/>
          </w:tcPr>
          <w:p w14:paraId="66CBA3E9" w14:textId="089D1B17" w:rsidR="00D016EE" w:rsidRPr="00BE14BD" w:rsidRDefault="00D016EE" w:rsidP="00D016EE">
            <w:pPr>
              <w:pStyle w:val="TAL"/>
              <w:rPr>
                <w:rFonts w:cs="Arial"/>
              </w:rPr>
            </w:pPr>
            <w:proofErr w:type="spellStart"/>
            <w:r>
              <w:rPr>
                <w:rFonts w:ascii="Courier New" w:hAnsi="Courier New" w:cs="Courier New"/>
                <w:color w:val="000000"/>
                <w:szCs w:val="18"/>
                <w:lang w:eastAsia="zh-CN"/>
              </w:rPr>
              <w:t>nIDList</w:t>
            </w:r>
            <w:proofErr w:type="spellEnd"/>
          </w:p>
        </w:tc>
        <w:tc>
          <w:tcPr>
            <w:tcW w:w="5245" w:type="dxa"/>
          </w:tcPr>
          <w:p w14:paraId="0E24FB5A" w14:textId="77777777" w:rsidR="00D016EE" w:rsidRDefault="00D016EE" w:rsidP="00D016EE">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3BCB75CD" w14:textId="77777777" w:rsidR="00D016EE" w:rsidRDefault="00D016EE" w:rsidP="00D016EE">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2D5C1ACE" w14:textId="77777777" w:rsidR="00D016EE" w:rsidRDefault="00D016EE" w:rsidP="00D016EE">
            <w:pPr>
              <w:pStyle w:val="TAL"/>
              <w:rPr>
                <w:lang w:val="en-US"/>
              </w:rPr>
            </w:pPr>
          </w:p>
        </w:tc>
        <w:tc>
          <w:tcPr>
            <w:tcW w:w="1984" w:type="dxa"/>
          </w:tcPr>
          <w:p w14:paraId="0773059B" w14:textId="77777777" w:rsidR="00D016EE" w:rsidRPr="00D016EE" w:rsidRDefault="00D016EE" w:rsidP="00D016EE">
            <w:pPr>
              <w:pStyle w:val="TAL"/>
              <w:rPr>
                <w:szCs w:val="18"/>
              </w:rPr>
            </w:pPr>
            <w:r w:rsidRPr="00D016EE">
              <w:rPr>
                <w:szCs w:val="18"/>
              </w:rPr>
              <w:t>type: String</w:t>
            </w:r>
          </w:p>
          <w:p w14:paraId="62AAAD66" w14:textId="77777777" w:rsidR="00D016EE" w:rsidRPr="00D016EE" w:rsidRDefault="00D016EE" w:rsidP="00D016EE">
            <w:pPr>
              <w:pStyle w:val="TAL"/>
              <w:rPr>
                <w:szCs w:val="18"/>
              </w:rPr>
            </w:pPr>
            <w:r w:rsidRPr="00D016EE">
              <w:rPr>
                <w:szCs w:val="18"/>
              </w:rPr>
              <w:t>multiplicity: 0..16</w:t>
            </w:r>
          </w:p>
          <w:p w14:paraId="48CB14B2" w14:textId="77777777" w:rsidR="00D016EE" w:rsidRPr="00C54E52" w:rsidRDefault="00D016EE" w:rsidP="00D016EE">
            <w:pPr>
              <w:keepNext/>
              <w:keepLines/>
              <w:spacing w:after="0"/>
              <w:rPr>
                <w:rFonts w:ascii="Arial" w:hAnsi="Arial"/>
                <w:sz w:val="18"/>
                <w:szCs w:val="18"/>
              </w:rPr>
            </w:pPr>
            <w:proofErr w:type="spellStart"/>
            <w:r w:rsidRPr="00C54E52">
              <w:rPr>
                <w:rFonts w:ascii="Arial" w:hAnsi="Arial"/>
                <w:sz w:val="18"/>
                <w:szCs w:val="18"/>
              </w:rPr>
              <w:t>isOrdered</w:t>
            </w:r>
            <w:proofErr w:type="spellEnd"/>
            <w:r w:rsidRPr="00C54E52">
              <w:rPr>
                <w:rFonts w:ascii="Arial" w:hAnsi="Arial"/>
                <w:sz w:val="18"/>
                <w:szCs w:val="18"/>
              </w:rPr>
              <w:t xml:space="preserve">: </w:t>
            </w:r>
            <w:r w:rsidRPr="00D016EE">
              <w:rPr>
                <w:rFonts w:ascii="Arial" w:hAnsi="Arial"/>
                <w:sz w:val="18"/>
                <w:szCs w:val="18"/>
              </w:rPr>
              <w:t>False</w:t>
            </w:r>
          </w:p>
          <w:p w14:paraId="31E5C70F" w14:textId="77777777" w:rsidR="00D016EE" w:rsidRPr="00C54E52" w:rsidRDefault="00D016EE" w:rsidP="00D016EE">
            <w:pPr>
              <w:keepNext/>
              <w:keepLines/>
              <w:spacing w:after="0"/>
              <w:rPr>
                <w:rFonts w:ascii="Arial" w:hAnsi="Arial"/>
                <w:sz w:val="18"/>
                <w:szCs w:val="18"/>
              </w:rPr>
            </w:pPr>
            <w:proofErr w:type="spellStart"/>
            <w:r w:rsidRPr="00C54E52">
              <w:rPr>
                <w:rFonts w:ascii="Arial" w:hAnsi="Arial"/>
                <w:sz w:val="18"/>
                <w:szCs w:val="18"/>
              </w:rPr>
              <w:t>isUnique</w:t>
            </w:r>
            <w:proofErr w:type="spellEnd"/>
            <w:r w:rsidRPr="00C54E52">
              <w:rPr>
                <w:rFonts w:ascii="Arial" w:hAnsi="Arial"/>
                <w:sz w:val="18"/>
                <w:szCs w:val="18"/>
              </w:rPr>
              <w:t>: True</w:t>
            </w:r>
          </w:p>
          <w:p w14:paraId="57124E7C" w14:textId="77777777" w:rsidR="00D016EE" w:rsidRPr="00D016EE" w:rsidRDefault="00D016EE" w:rsidP="00D016EE">
            <w:pPr>
              <w:pStyle w:val="TAL"/>
              <w:rPr>
                <w:szCs w:val="18"/>
              </w:rPr>
            </w:pPr>
            <w:proofErr w:type="spellStart"/>
            <w:r w:rsidRPr="00D016EE">
              <w:rPr>
                <w:szCs w:val="18"/>
              </w:rPr>
              <w:t>defaultValue</w:t>
            </w:r>
            <w:proofErr w:type="spellEnd"/>
            <w:r w:rsidRPr="00D016EE">
              <w:rPr>
                <w:szCs w:val="18"/>
              </w:rPr>
              <w:t>: None</w:t>
            </w:r>
          </w:p>
          <w:p w14:paraId="417D1FA9" w14:textId="7459C230" w:rsidR="00D016EE" w:rsidRPr="00D016EE" w:rsidRDefault="00D016EE" w:rsidP="00D016EE">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D016EE" w:rsidRPr="00B26339" w14:paraId="6AA997EC" w14:textId="77777777" w:rsidTr="00EB2759">
        <w:trPr>
          <w:cantSplit/>
          <w:jc w:val="center"/>
        </w:trPr>
        <w:tc>
          <w:tcPr>
            <w:tcW w:w="2547" w:type="dxa"/>
          </w:tcPr>
          <w:p w14:paraId="15596E69" w14:textId="327B8ECB" w:rsidR="00D016EE" w:rsidRPr="00BE14BD" w:rsidRDefault="00D016EE" w:rsidP="00D016EE">
            <w:pPr>
              <w:pStyle w:val="TAL"/>
              <w:rPr>
                <w:rFonts w:cs="Arial"/>
              </w:rPr>
            </w:pPr>
            <w:proofErr w:type="spellStart"/>
            <w:r w:rsidRPr="00F32144">
              <w:rPr>
                <w:rFonts w:ascii="Courier New" w:hAnsi="Courier New"/>
                <w:szCs w:val="18"/>
                <w:lang w:eastAsia="zh-CN"/>
              </w:rPr>
              <w:t>nPN</w:t>
            </w:r>
            <w:r>
              <w:rPr>
                <w:rFonts w:ascii="Courier New" w:hAnsi="Courier New"/>
                <w:szCs w:val="18"/>
                <w:lang w:eastAsia="zh-CN"/>
              </w:rPr>
              <w:t>Target</w:t>
            </w:r>
            <w:proofErr w:type="spellEnd"/>
          </w:p>
        </w:tc>
        <w:tc>
          <w:tcPr>
            <w:tcW w:w="5245" w:type="dxa"/>
          </w:tcPr>
          <w:p w14:paraId="4921D631" w14:textId="77777777" w:rsidR="00D016EE" w:rsidRDefault="00D016EE" w:rsidP="00D016EE">
            <w:pPr>
              <w:pStyle w:val="TAL"/>
              <w:rPr>
                <w:lang w:val="en-US"/>
              </w:rPr>
            </w:pPr>
            <w:r>
              <w:rPr>
                <w:rFonts w:cs="Arial"/>
                <w:iCs/>
                <w:szCs w:val="18"/>
              </w:rPr>
              <w:t xml:space="preserve">It defines which NPN </w:t>
            </w:r>
            <w:r>
              <w:rPr>
                <w:lang w:val="en-US"/>
              </w:rPr>
              <w:t>that the subscriber of the session to be recorded uses as selected NPN.</w:t>
            </w:r>
          </w:p>
          <w:p w14:paraId="22ED732F" w14:textId="3222E47A" w:rsidR="00D016EE" w:rsidRDefault="00D016EE" w:rsidP="00D016EE">
            <w:pPr>
              <w:pStyle w:val="TAL"/>
              <w:rPr>
                <w:lang w:val="en-US"/>
              </w:rPr>
            </w:pPr>
            <w:r>
              <w:rPr>
                <w:szCs w:val="18"/>
              </w:rPr>
              <w:t>There is</w:t>
            </w:r>
            <w:r>
              <w:rPr>
                <w:lang w:val="en-US"/>
              </w:rPr>
              <w:t xml:space="preserve"> maximum one CAG ID present in </w:t>
            </w:r>
            <w:proofErr w:type="spellStart"/>
            <w:r>
              <w:rPr>
                <w:rFonts w:ascii="Courier New" w:hAnsi="Courier New" w:cs="Courier New"/>
                <w:color w:val="000000"/>
                <w:szCs w:val="18"/>
                <w:lang w:eastAsia="zh-CN"/>
              </w:rPr>
              <w:t>cAGIdList</w:t>
            </w:r>
            <w:proofErr w:type="spellEnd"/>
            <w:r>
              <w:rPr>
                <w:lang w:val="en-US"/>
              </w:rPr>
              <w:t xml:space="preserve"> in case of PNI-NPN or maximum one NID present in </w:t>
            </w:r>
            <w:proofErr w:type="spellStart"/>
            <w:r>
              <w:rPr>
                <w:rFonts w:ascii="Courier New" w:hAnsi="Courier New" w:cs="Courier New"/>
                <w:color w:val="000000"/>
                <w:szCs w:val="18"/>
                <w:lang w:eastAsia="zh-CN"/>
              </w:rPr>
              <w:t>nIDList</w:t>
            </w:r>
            <w:proofErr w:type="spellEnd"/>
            <w:r>
              <w:rPr>
                <w:lang w:val="en-US"/>
              </w:rPr>
              <w:t xml:space="preserve"> in case of SNPN</w:t>
            </w:r>
          </w:p>
        </w:tc>
        <w:tc>
          <w:tcPr>
            <w:tcW w:w="1984" w:type="dxa"/>
          </w:tcPr>
          <w:p w14:paraId="7FA3EB84" w14:textId="77777777" w:rsidR="00D016EE" w:rsidRDefault="00D016EE" w:rsidP="00D016EE">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NpnId</w:t>
            </w:r>
            <w:proofErr w:type="spellEnd"/>
          </w:p>
          <w:p w14:paraId="4E8F26EE" w14:textId="77777777" w:rsidR="00D016EE" w:rsidRDefault="00D016EE" w:rsidP="00D016EE">
            <w:pPr>
              <w:keepNext/>
              <w:keepLines/>
              <w:spacing w:after="0"/>
              <w:rPr>
                <w:rFonts w:ascii="Arial" w:hAnsi="Arial"/>
                <w:sz w:val="18"/>
                <w:szCs w:val="18"/>
              </w:rPr>
            </w:pPr>
            <w:r>
              <w:rPr>
                <w:rFonts w:ascii="Arial" w:hAnsi="Arial"/>
                <w:sz w:val="18"/>
                <w:szCs w:val="18"/>
              </w:rPr>
              <w:t>multiplicity: 0..1</w:t>
            </w:r>
          </w:p>
          <w:p w14:paraId="64D55B97" w14:textId="77777777" w:rsidR="00D016EE" w:rsidRPr="00D016EE" w:rsidRDefault="00D016EE" w:rsidP="00D016EE">
            <w:pPr>
              <w:pStyle w:val="TAL"/>
              <w:rPr>
                <w:szCs w:val="18"/>
              </w:rPr>
            </w:pPr>
            <w:proofErr w:type="spellStart"/>
            <w:r w:rsidRPr="00D016EE">
              <w:rPr>
                <w:szCs w:val="18"/>
              </w:rPr>
              <w:t>isOrdered</w:t>
            </w:r>
            <w:proofErr w:type="spellEnd"/>
            <w:r w:rsidRPr="00D016EE">
              <w:rPr>
                <w:szCs w:val="18"/>
              </w:rPr>
              <w:t>: N/A</w:t>
            </w:r>
          </w:p>
          <w:p w14:paraId="6827959B" w14:textId="77777777" w:rsidR="00D016EE" w:rsidRPr="00D016EE" w:rsidRDefault="00D016EE" w:rsidP="00D016EE">
            <w:pPr>
              <w:pStyle w:val="TAL"/>
              <w:rPr>
                <w:szCs w:val="18"/>
              </w:rPr>
            </w:pPr>
            <w:proofErr w:type="spellStart"/>
            <w:r w:rsidRPr="00D016EE">
              <w:rPr>
                <w:szCs w:val="18"/>
              </w:rPr>
              <w:t>isUnique</w:t>
            </w:r>
            <w:proofErr w:type="spellEnd"/>
            <w:r w:rsidRPr="00D016EE">
              <w:rPr>
                <w:szCs w:val="18"/>
              </w:rPr>
              <w:t>: N/A</w:t>
            </w:r>
          </w:p>
          <w:p w14:paraId="51A34EC6" w14:textId="77777777" w:rsidR="00D016EE" w:rsidRDefault="00D016EE" w:rsidP="00D016EE">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0A689F07" w14:textId="0111D840" w:rsidR="00D016EE" w:rsidRPr="00D016EE" w:rsidRDefault="00D016EE" w:rsidP="00D016EE">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BA676F" w:rsidRPr="00B26339" w14:paraId="2997AB1C" w14:textId="77777777" w:rsidTr="00EB2759">
        <w:trPr>
          <w:cantSplit/>
          <w:jc w:val="center"/>
        </w:trPr>
        <w:tc>
          <w:tcPr>
            <w:tcW w:w="9776" w:type="dxa"/>
            <w:gridSpan w:val="3"/>
          </w:tcPr>
          <w:p w14:paraId="5BEDB98A" w14:textId="77777777" w:rsidR="00BA676F" w:rsidRPr="0061649B" w:rsidRDefault="00BA676F" w:rsidP="00BA676F">
            <w:pPr>
              <w:pStyle w:val="NO"/>
              <w:shd w:val="clear" w:color="auto" w:fill="FFFFFF"/>
              <w:ind w:left="851"/>
              <w:rPr>
                <w:rFonts w:ascii="Arial" w:hAnsi="Arial" w:cs="Arial"/>
                <w:sz w:val="18"/>
                <w:szCs w:val="18"/>
              </w:rPr>
            </w:pPr>
            <w:r w:rsidRPr="0061649B">
              <w:rPr>
                <w:rFonts w:ascii="Arial" w:hAnsi="Arial" w:cs="Arial"/>
                <w:sz w:val="18"/>
                <w:szCs w:val="18"/>
              </w:rPr>
              <w:lastRenderedPageBreak/>
              <w:t>NOTE 1:</w:t>
            </w:r>
            <w:r w:rsidRPr="0061649B">
              <w:rPr>
                <w:rFonts w:ascii="Arial" w:hAnsi="Arial" w:cs="Arial"/>
                <w:sz w:val="18"/>
                <w:szCs w:val="18"/>
              </w:rPr>
              <w:tab/>
              <w:t>The value of this attribute is identical to that of the same attribute in clause 9.4.2 of ETSI GS NFV-IFA 008 [16].</w:t>
            </w:r>
          </w:p>
          <w:p w14:paraId="49F3DD57" w14:textId="1F6C5937" w:rsidR="00BA676F" w:rsidRPr="0061649B" w:rsidRDefault="00BA676F" w:rsidP="00BA676F">
            <w:pPr>
              <w:pStyle w:val="NO"/>
              <w:shd w:val="clear" w:color="auto" w:fill="FFFFFF"/>
              <w:ind w:left="851"/>
              <w:rPr>
                <w:rFonts w:ascii="Arial" w:hAnsi="Arial" w:cs="Arial"/>
                <w:sz w:val="18"/>
                <w:szCs w:val="18"/>
              </w:rPr>
            </w:pPr>
            <w:r w:rsidRPr="0061649B">
              <w:rPr>
                <w:rFonts w:ascii="Arial" w:hAnsi="Arial" w:cs="Arial"/>
                <w:sz w:val="18"/>
                <w:szCs w:val="18"/>
              </w:rPr>
              <w:t>NOTE 2:</w:t>
            </w:r>
            <w:r w:rsidRPr="0061649B">
              <w:rPr>
                <w:rFonts w:ascii="Arial" w:hAnsi="Arial" w:cs="Arial"/>
                <w:sz w:val="18"/>
                <w:szCs w:val="18"/>
              </w:rPr>
              <w:tab/>
              <w:t xml:space="preserve">The value of this attribute is identical to that of </w:t>
            </w:r>
            <w:r w:rsidRPr="0061649B">
              <w:rPr>
                <w:rFonts w:ascii="Arial" w:eastAsia="DengXian" w:hAnsi="Arial" w:cs="Arial"/>
                <w:sz w:val="18"/>
                <w:szCs w:val="18"/>
              </w:rPr>
              <w:t xml:space="preserve">the attribute </w:t>
            </w:r>
            <w:proofErr w:type="spellStart"/>
            <w:r w:rsidRPr="0061649B">
              <w:rPr>
                <w:rFonts w:ascii="Arial" w:eastAsia="DengXian" w:hAnsi="Arial" w:cs="Arial"/>
                <w:sz w:val="18"/>
                <w:szCs w:val="18"/>
              </w:rPr>
              <w:t>isAutoscaleEnabled</w:t>
            </w:r>
            <w:proofErr w:type="spellEnd"/>
            <w:r w:rsidRPr="0061649B">
              <w:rPr>
                <w:rFonts w:ascii="Arial" w:hAnsi="Arial" w:cs="Arial"/>
                <w:sz w:val="18"/>
                <w:szCs w:val="18"/>
              </w:rPr>
              <w:t xml:space="preserve"> included in </w:t>
            </w:r>
            <w:proofErr w:type="spellStart"/>
            <w:r w:rsidRPr="0061649B">
              <w:rPr>
                <w:rFonts w:ascii="Arial" w:hAnsi="Arial" w:cs="Arial"/>
                <w:sz w:val="18"/>
                <w:szCs w:val="18"/>
              </w:rPr>
              <w:t>vnfConfigurableProperty</w:t>
            </w:r>
            <w:proofErr w:type="spellEnd"/>
            <w:r w:rsidRPr="0061649B">
              <w:rPr>
                <w:rFonts w:ascii="Arial" w:hAnsi="Arial" w:cs="Arial"/>
                <w:sz w:val="18"/>
                <w:szCs w:val="18"/>
              </w:rPr>
              <w:t xml:space="preserve"> in clause 9.4.2 of ETSI GS NFV-IFA 008 [16].</w:t>
            </w:r>
          </w:p>
          <w:p w14:paraId="2B7F3643" w14:textId="77777777" w:rsidR="00BA676F" w:rsidRPr="0061649B" w:rsidRDefault="00BA676F" w:rsidP="00BA676F">
            <w:pPr>
              <w:pStyle w:val="NO"/>
              <w:shd w:val="clear" w:color="auto" w:fill="FFFFFF"/>
              <w:ind w:left="851"/>
              <w:rPr>
                <w:rFonts w:ascii="Arial" w:hAnsi="Arial" w:cs="Arial"/>
                <w:sz w:val="18"/>
                <w:szCs w:val="18"/>
              </w:rPr>
            </w:pPr>
            <w:r w:rsidRPr="0061649B">
              <w:rPr>
                <w:rFonts w:ascii="Arial" w:hAnsi="Arial" w:cs="Arial"/>
                <w:sz w:val="18"/>
                <w:szCs w:val="18"/>
              </w:rPr>
              <w:t>NOTE 3:</w:t>
            </w:r>
            <w:r w:rsidRPr="0061649B">
              <w:rPr>
                <w:rFonts w:ascii="Arial" w:hAnsi="Arial" w:cs="Arial"/>
                <w:sz w:val="18"/>
                <w:szCs w:val="18"/>
              </w:rPr>
              <w:tab/>
              <w:t xml:space="preserve">The presence of the attribute </w:t>
            </w:r>
            <w:proofErr w:type="spellStart"/>
            <w:r w:rsidRPr="0061649B">
              <w:rPr>
                <w:rFonts w:ascii="Arial" w:hAnsi="Arial" w:cs="Arial"/>
                <w:sz w:val="18"/>
                <w:szCs w:val="18"/>
              </w:rPr>
              <w:t>vnfParametersList</w:t>
            </w:r>
            <w:proofErr w:type="spellEnd"/>
            <w:r w:rsidRPr="0061649B">
              <w:rPr>
                <w:rFonts w:ascii="Arial" w:hAnsi="Arial" w:cs="Arial"/>
                <w:sz w:val="18"/>
                <w:szCs w:val="18"/>
              </w:rPr>
              <w:t xml:space="preserve">, whose </w:t>
            </w:r>
            <w:proofErr w:type="spellStart"/>
            <w:r w:rsidRPr="0061649B">
              <w:rPr>
                <w:rFonts w:ascii="Arial" w:hAnsi="Arial" w:cs="Arial"/>
                <w:sz w:val="18"/>
                <w:szCs w:val="18"/>
              </w:rPr>
              <w:t>vnfInstanceId</w:t>
            </w:r>
            <w:proofErr w:type="spellEnd"/>
            <w:r w:rsidRPr="0061649B">
              <w:rPr>
                <w:rFonts w:ascii="Arial" w:hAnsi="Arial" w:cs="Arial"/>
                <w:sz w:val="18"/>
                <w:szCs w:val="18"/>
              </w:rPr>
              <w:t xml:space="preserve"> with a string length of zero, in </w:t>
            </w:r>
            <w:proofErr w:type="spellStart"/>
            <w:r w:rsidRPr="0061649B">
              <w:rPr>
                <w:rFonts w:ascii="Arial" w:hAnsi="Arial" w:cs="Arial"/>
                <w:sz w:val="18"/>
                <w:szCs w:val="18"/>
              </w:rPr>
              <w:t>createMO</w:t>
            </w:r>
            <w:proofErr w:type="spellEnd"/>
            <w:r w:rsidRPr="0061649B">
              <w:rPr>
                <w:rFonts w:ascii="Arial" w:hAnsi="Arial" w:cs="Arial"/>
                <w:sz w:val="18"/>
                <w:szCs w:val="18"/>
              </w:rPr>
              <w:t xml:space="preserve"> operation can trigger the instantiation of the related VNF/VNFC instances.</w:t>
            </w:r>
          </w:p>
          <w:p w14:paraId="4A517225" w14:textId="77777777" w:rsidR="00BA676F" w:rsidRPr="0061649B" w:rsidRDefault="00BA676F" w:rsidP="00BA676F">
            <w:pPr>
              <w:pStyle w:val="NO"/>
              <w:shd w:val="clear" w:color="auto" w:fill="FFFFFF"/>
              <w:ind w:left="851"/>
              <w:rPr>
                <w:rFonts w:ascii="Arial" w:hAnsi="Arial" w:cs="Arial"/>
                <w:sz w:val="18"/>
                <w:szCs w:val="18"/>
              </w:rPr>
            </w:pPr>
            <w:r w:rsidRPr="0061649B">
              <w:rPr>
                <w:rFonts w:ascii="Arial" w:hAnsi="Arial" w:cs="Arial"/>
                <w:sz w:val="18"/>
                <w:szCs w:val="18"/>
              </w:rPr>
              <w:t>NOTE 4:</w:t>
            </w:r>
            <w:r w:rsidRPr="0061649B">
              <w:rPr>
                <w:rFonts w:ascii="Arial" w:hAnsi="Arial" w:cs="Arial"/>
                <w:sz w:val="18"/>
                <w:szCs w:val="18"/>
              </w:rPr>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BA676F" w:rsidRPr="0061649B" w:rsidRDefault="00BA676F" w:rsidP="00BA676F">
            <w:pPr>
              <w:pStyle w:val="NO"/>
              <w:shd w:val="clear" w:color="auto" w:fill="FFFFFF"/>
              <w:ind w:left="851"/>
              <w:rPr>
                <w:rFonts w:ascii="Arial" w:hAnsi="Arial" w:cs="Arial"/>
                <w:sz w:val="18"/>
                <w:szCs w:val="18"/>
              </w:rPr>
            </w:pPr>
            <w:r w:rsidRPr="0061649B">
              <w:rPr>
                <w:rFonts w:ascii="Arial" w:hAnsi="Arial" w:cs="Arial"/>
                <w:sz w:val="18"/>
                <w:szCs w:val="18"/>
              </w:rPr>
              <w:t>NOTE 5:</w:t>
            </w:r>
            <w:r w:rsidRPr="0061649B">
              <w:rPr>
                <w:rFonts w:ascii="Arial" w:hAnsi="Arial" w:cs="Arial"/>
                <w:sz w:val="18"/>
                <w:szCs w:val="18"/>
              </w:rPr>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BA676F" w:rsidRDefault="00BA676F" w:rsidP="00BA676F">
            <w:pPr>
              <w:pStyle w:val="NO"/>
              <w:shd w:val="clear" w:color="auto" w:fill="FFFFFF"/>
              <w:spacing w:after="0"/>
              <w:ind w:left="851"/>
              <w:rPr>
                <w:rFonts w:ascii="Arial" w:hAnsi="Arial" w:cs="Arial"/>
                <w:sz w:val="18"/>
                <w:szCs w:val="18"/>
              </w:rPr>
            </w:pPr>
            <w:r w:rsidRPr="0061649B">
              <w:rPr>
                <w:rFonts w:ascii="Arial" w:hAnsi="Arial" w:cs="Arial"/>
                <w:sz w:val="18"/>
                <w:szCs w:val="18"/>
              </w:rPr>
              <w:t>NOTE 6:</w:t>
            </w:r>
            <w:r w:rsidRPr="0061649B">
              <w:rPr>
                <w:rFonts w:ascii="Arial" w:hAnsi="Arial" w:cs="Arial"/>
                <w:sz w:val="18"/>
                <w:szCs w:val="18"/>
              </w:rPr>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34653464" w14:textId="307AAEB2" w:rsidR="00BA676F" w:rsidRPr="0061649B" w:rsidRDefault="00BA676F" w:rsidP="00BA676F">
            <w:pPr>
              <w:pStyle w:val="NO"/>
              <w:shd w:val="clear" w:color="auto" w:fill="FFFFFF"/>
              <w:spacing w:after="0"/>
              <w:ind w:left="851"/>
              <w:rPr>
                <w:rFonts w:ascii="Arial" w:hAnsi="Arial" w:cs="Arial"/>
                <w:sz w:val="18"/>
                <w:szCs w:val="18"/>
              </w:rPr>
            </w:pPr>
            <w:r w:rsidRPr="00B31730">
              <w:rPr>
                <w:rFonts w:ascii="Arial" w:hAnsi="Arial" w:cs="Arial"/>
                <w:sz w:val="18"/>
                <w:szCs w:val="18"/>
              </w:rPr>
              <w:t>NOTE 7:</w:t>
            </w:r>
            <w:r w:rsidRPr="0061649B">
              <w:rPr>
                <w:rFonts w:ascii="Arial" w:hAnsi="Arial" w:cs="Arial"/>
                <w:sz w:val="18"/>
                <w:szCs w:val="18"/>
              </w:rPr>
              <w:t xml:space="preserve"> </w:t>
            </w:r>
            <w:r w:rsidRPr="0061649B">
              <w:rPr>
                <w:rFonts w:ascii="Arial" w:hAnsi="Arial" w:cs="Arial"/>
                <w:sz w:val="18"/>
                <w:szCs w:val="18"/>
              </w:rPr>
              <w:tab/>
            </w:r>
            <w:r w:rsidRPr="00B31730">
              <w:rPr>
                <w:rFonts w:ascii="Arial" w:hAnsi="Arial" w:cs="Arial"/>
                <w:sz w:val="18"/>
                <w:szCs w:val="18"/>
              </w:rPr>
              <w:t>The above values can be further extended by the implementations, as appropriate</w:t>
            </w:r>
            <w:r>
              <w:rPr>
                <w:rFonts w:ascii="Arial" w:hAnsi="Arial" w:cs="Arial"/>
                <w:sz w:val="18"/>
                <w:szCs w:val="18"/>
              </w:rPr>
              <w:t>.</w:t>
            </w:r>
          </w:p>
        </w:tc>
      </w:tr>
    </w:tbl>
    <w:p w14:paraId="3A8C0F4A" w14:textId="77777777" w:rsidR="00BD0CAD" w:rsidRDefault="00BD0CAD">
      <w:pPr>
        <w:spacing w:after="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F61CBD" w14:paraId="00019439" w14:textId="77777777" w:rsidTr="00F3784C">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5740C1C" w14:textId="5BBADF5C" w:rsidR="00F61CBD" w:rsidRDefault="00F61CBD" w:rsidP="00F3784C">
            <w:pPr>
              <w:jc w:val="center"/>
              <w:rPr>
                <w:rFonts w:ascii="Arial" w:hAnsi="Arial" w:cs="Arial"/>
                <w:b/>
                <w:bCs/>
                <w:sz w:val="28"/>
                <w:szCs w:val="28"/>
              </w:rPr>
            </w:pPr>
            <w:bookmarkStart w:id="770" w:name="_Toc20150486"/>
            <w:bookmarkStart w:id="771" w:name="_Toc27479749"/>
            <w:bookmarkStart w:id="772" w:name="_Toc36025284"/>
            <w:bookmarkStart w:id="773" w:name="_Toc44516391"/>
            <w:bookmarkStart w:id="774" w:name="_Toc45272706"/>
            <w:bookmarkStart w:id="775" w:name="_Toc51754704"/>
            <w:bookmarkStart w:id="776" w:name="_Toc153371605"/>
            <w:r>
              <w:rPr>
                <w:rFonts w:ascii="Arial" w:hAnsi="Arial" w:cs="Arial"/>
                <w:b/>
                <w:bCs/>
                <w:sz w:val="28"/>
                <w:szCs w:val="28"/>
                <w:lang w:eastAsia="zh-CN"/>
              </w:rPr>
              <w:t>End of modifications</w:t>
            </w:r>
          </w:p>
        </w:tc>
      </w:tr>
      <w:bookmarkEnd w:id="0"/>
      <w:bookmarkEnd w:id="770"/>
      <w:bookmarkEnd w:id="771"/>
      <w:bookmarkEnd w:id="772"/>
      <w:bookmarkEnd w:id="773"/>
      <w:bookmarkEnd w:id="774"/>
      <w:bookmarkEnd w:id="775"/>
      <w:bookmarkEnd w:id="776"/>
    </w:tbl>
    <w:p w14:paraId="57A00089" w14:textId="77777777" w:rsidR="00F61CBD" w:rsidRDefault="00F61CBD" w:rsidP="00F61CBD">
      <w:pPr>
        <w:rPr>
          <w:lang w:eastAsia="zh-CN"/>
        </w:rPr>
      </w:pPr>
    </w:p>
    <w:sectPr w:rsidR="00F61CBD">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92857D" w14:textId="77777777" w:rsidR="0028283B" w:rsidRDefault="0028283B">
      <w:r>
        <w:separator/>
      </w:r>
    </w:p>
  </w:endnote>
  <w:endnote w:type="continuationSeparator" w:id="0">
    <w:p w14:paraId="19959AAD" w14:textId="77777777" w:rsidR="0028283B" w:rsidRDefault="002828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altName w:val="Helvetica Neue"/>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362D98" w14:textId="77777777" w:rsidR="0028283B" w:rsidRDefault="0028283B">
      <w:r>
        <w:separator/>
      </w:r>
    </w:p>
  </w:footnote>
  <w:footnote w:type="continuationSeparator" w:id="0">
    <w:p w14:paraId="77C2ED77" w14:textId="77777777" w:rsidR="0028283B" w:rsidRDefault="002828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3967C0" w14:textId="77777777" w:rsidR="00016FAC" w:rsidRDefault="00016FA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5A2BE" w14:textId="0F74CA7D"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E319F8">
      <w:rPr>
        <w:b w:val="0"/>
        <w:bCs/>
        <w:noProof/>
        <w:lang w:val="en-US"/>
      </w:rPr>
      <w:t>Error! No text of specified style in document.</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44D5B1BB" w:rsidR="007E6328" w:rsidRDefault="007E6328">
    <w:pPr>
      <w:pStyle w:val="Header"/>
      <w:framePr w:wrap="auto" w:vAnchor="text" w:hAnchor="margin" w:y="1"/>
      <w:widowControl/>
    </w:pPr>
    <w:r>
      <w:fldChar w:fldCharType="begin"/>
    </w:r>
    <w:r>
      <w:instrText xml:space="preserve"> STYLEREF ZGSM </w:instrText>
    </w:r>
    <w:r>
      <w:fldChar w:fldCharType="separate"/>
    </w:r>
    <w:r w:rsidR="00E319F8">
      <w:rPr>
        <w:b w:val="0"/>
        <w:bCs/>
        <w:noProof/>
        <w:lang w:val="en-US"/>
      </w:rPr>
      <w:t>Error! No text of specified style in document.</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4BA54CC"/>
    <w:multiLevelType w:val="hybridMultilevel"/>
    <w:tmpl w:val="0CA21274"/>
    <w:lvl w:ilvl="0" w:tplc="533E097A">
      <w:start w:val="2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2"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3"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6"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9"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20"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2"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6"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7"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9"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1"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2"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3"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4"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1"/>
  </w:num>
  <w:num w:numId="6" w16cid:durableId="658533039">
    <w:abstractNumId w:val="31"/>
  </w:num>
  <w:num w:numId="7" w16cid:durableId="373307393">
    <w:abstractNumId w:val="36"/>
  </w:num>
  <w:num w:numId="8" w16cid:durableId="601957338">
    <w:abstractNumId w:val="33"/>
  </w:num>
  <w:num w:numId="9" w16cid:durableId="886647370">
    <w:abstractNumId w:val="19"/>
  </w:num>
  <w:num w:numId="10" w16cid:durableId="1375928825">
    <w:abstractNumId w:val="32"/>
  </w:num>
  <w:num w:numId="11" w16cid:durableId="437722946">
    <w:abstractNumId w:val="5"/>
  </w:num>
  <w:num w:numId="12" w16cid:durableId="1286503785">
    <w:abstractNumId w:val="14"/>
  </w:num>
  <w:num w:numId="13" w16cid:durableId="124080551">
    <w:abstractNumId w:val="35"/>
  </w:num>
  <w:num w:numId="14" w16cid:durableId="473717356">
    <w:abstractNumId w:val="9"/>
  </w:num>
  <w:num w:numId="15" w16cid:durableId="1176263617">
    <w:abstractNumId w:val="16"/>
  </w:num>
  <w:num w:numId="16" w16cid:durableId="2075203487">
    <w:abstractNumId w:val="25"/>
  </w:num>
  <w:num w:numId="17" w16cid:durableId="904873024">
    <w:abstractNumId w:val="30"/>
  </w:num>
  <w:num w:numId="18" w16cid:durableId="799691693">
    <w:abstractNumId w:val="15"/>
  </w:num>
  <w:num w:numId="19" w16cid:durableId="1183087911">
    <w:abstractNumId w:val="23"/>
  </w:num>
  <w:num w:numId="20" w16cid:durableId="1829832455">
    <w:abstractNumId w:val="27"/>
  </w:num>
  <w:num w:numId="21" w16cid:durableId="279922209">
    <w:abstractNumId w:val="13"/>
  </w:num>
  <w:num w:numId="22" w16cid:durableId="916747198">
    <w:abstractNumId w:val="24"/>
  </w:num>
  <w:num w:numId="23" w16cid:durableId="639916636">
    <w:abstractNumId w:val="11"/>
  </w:num>
  <w:num w:numId="24" w16cid:durableId="337538024">
    <w:abstractNumId w:val="17"/>
  </w:num>
  <w:num w:numId="25" w16cid:durableId="831606768">
    <w:abstractNumId w:val="22"/>
  </w:num>
  <w:num w:numId="26" w16cid:durableId="1466004583">
    <w:abstractNumId w:val="18"/>
  </w:num>
  <w:num w:numId="27" w16cid:durableId="362942612">
    <w:abstractNumId w:val="7"/>
  </w:num>
  <w:num w:numId="28" w16cid:durableId="1643659374">
    <w:abstractNumId w:val="34"/>
  </w:num>
  <w:num w:numId="29" w16cid:durableId="746810241">
    <w:abstractNumId w:val="12"/>
  </w:num>
  <w:num w:numId="30" w16cid:durableId="494997931">
    <w:abstractNumId w:val="4"/>
  </w:num>
  <w:num w:numId="31" w16cid:durableId="1198082284">
    <w:abstractNumId w:val="29"/>
  </w:num>
  <w:num w:numId="32" w16cid:durableId="33238271">
    <w:abstractNumId w:val="26"/>
  </w:num>
  <w:num w:numId="33" w16cid:durableId="1766994060">
    <w:abstractNumId w:val="28"/>
  </w:num>
  <w:num w:numId="34" w16cid:durableId="1139347546">
    <w:abstractNumId w:val="2"/>
  </w:num>
  <w:num w:numId="35" w16cid:durableId="259485619">
    <w:abstractNumId w:val="1"/>
  </w:num>
  <w:num w:numId="36" w16cid:durableId="506672771">
    <w:abstractNumId w:val="0"/>
  </w:num>
  <w:num w:numId="37" w16cid:durableId="1183279635">
    <w:abstractNumId w:val="20"/>
  </w:num>
  <w:num w:numId="38" w16cid:durableId="131287509">
    <w:abstractNumId w:val="10"/>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
    <w15:presenceInfo w15:providerId="None" w15:userId="Nokia"/>
  </w15:person>
  <w15:person w15:author="lengyelb-2">
    <w15:presenceInfo w15:providerId="None" w15:userId="lengyelb-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BYmNjAxMLSyNDQyUdpeDU4uLM/DyQAsNaAAgVN3MsAAAA"/>
  </w:docVars>
  <w:rsids>
    <w:rsidRoot w:val="00757840"/>
    <w:rsid w:val="00004A92"/>
    <w:rsid w:val="0000533E"/>
    <w:rsid w:val="000142DB"/>
    <w:rsid w:val="00016FAC"/>
    <w:rsid w:val="00026E4D"/>
    <w:rsid w:val="0003457A"/>
    <w:rsid w:val="0003663B"/>
    <w:rsid w:val="00041180"/>
    <w:rsid w:val="000414FD"/>
    <w:rsid w:val="00044454"/>
    <w:rsid w:val="000465D5"/>
    <w:rsid w:val="00047456"/>
    <w:rsid w:val="00047E5F"/>
    <w:rsid w:val="00051BE0"/>
    <w:rsid w:val="00053BB1"/>
    <w:rsid w:val="00064019"/>
    <w:rsid w:val="000819C1"/>
    <w:rsid w:val="00090EDB"/>
    <w:rsid w:val="00094177"/>
    <w:rsid w:val="00096AEE"/>
    <w:rsid w:val="000A2FB1"/>
    <w:rsid w:val="000A3B63"/>
    <w:rsid w:val="000A3FA1"/>
    <w:rsid w:val="000A6A09"/>
    <w:rsid w:val="000A7293"/>
    <w:rsid w:val="000A73A3"/>
    <w:rsid w:val="000B259C"/>
    <w:rsid w:val="000B25DE"/>
    <w:rsid w:val="000C335F"/>
    <w:rsid w:val="000C6687"/>
    <w:rsid w:val="000C6AEC"/>
    <w:rsid w:val="000D00A2"/>
    <w:rsid w:val="000D1D4A"/>
    <w:rsid w:val="000D4DC3"/>
    <w:rsid w:val="000D506F"/>
    <w:rsid w:val="000D6502"/>
    <w:rsid w:val="000E5FC4"/>
    <w:rsid w:val="000E6B61"/>
    <w:rsid w:val="000E7AF8"/>
    <w:rsid w:val="001018BF"/>
    <w:rsid w:val="00104EF6"/>
    <w:rsid w:val="00105EC9"/>
    <w:rsid w:val="00113BBB"/>
    <w:rsid w:val="0012232F"/>
    <w:rsid w:val="0012319B"/>
    <w:rsid w:val="0012474C"/>
    <w:rsid w:val="00126FC4"/>
    <w:rsid w:val="00135400"/>
    <w:rsid w:val="00135AF7"/>
    <w:rsid w:val="001608A6"/>
    <w:rsid w:val="00160DFB"/>
    <w:rsid w:val="0016277B"/>
    <w:rsid w:val="0016416B"/>
    <w:rsid w:val="00176DF7"/>
    <w:rsid w:val="0018210B"/>
    <w:rsid w:val="00183567"/>
    <w:rsid w:val="001872BF"/>
    <w:rsid w:val="00194A5C"/>
    <w:rsid w:val="00195540"/>
    <w:rsid w:val="001A573B"/>
    <w:rsid w:val="001A67EB"/>
    <w:rsid w:val="001A6DE9"/>
    <w:rsid w:val="001B1216"/>
    <w:rsid w:val="001B250C"/>
    <w:rsid w:val="001C2076"/>
    <w:rsid w:val="001D0F73"/>
    <w:rsid w:val="001D791D"/>
    <w:rsid w:val="001E4244"/>
    <w:rsid w:val="001E7ADF"/>
    <w:rsid w:val="001F32FE"/>
    <w:rsid w:val="001F7EF1"/>
    <w:rsid w:val="002005EB"/>
    <w:rsid w:val="00201AA5"/>
    <w:rsid w:val="00202D1B"/>
    <w:rsid w:val="00202D71"/>
    <w:rsid w:val="00204B8D"/>
    <w:rsid w:val="00211BD6"/>
    <w:rsid w:val="00212C19"/>
    <w:rsid w:val="00220DD6"/>
    <w:rsid w:val="00222A04"/>
    <w:rsid w:val="00222E22"/>
    <w:rsid w:val="0022764B"/>
    <w:rsid w:val="002320E3"/>
    <w:rsid w:val="00232E95"/>
    <w:rsid w:val="00233531"/>
    <w:rsid w:val="0024350D"/>
    <w:rsid w:val="00246E01"/>
    <w:rsid w:val="00246E3D"/>
    <w:rsid w:val="002657F5"/>
    <w:rsid w:val="002675FD"/>
    <w:rsid w:val="002771C7"/>
    <w:rsid w:val="0028251B"/>
    <w:rsid w:val="0028283B"/>
    <w:rsid w:val="0028342B"/>
    <w:rsid w:val="00290A9A"/>
    <w:rsid w:val="00297CE8"/>
    <w:rsid w:val="002A0733"/>
    <w:rsid w:val="002A0DBD"/>
    <w:rsid w:val="002A13F5"/>
    <w:rsid w:val="002C3406"/>
    <w:rsid w:val="002C6C7C"/>
    <w:rsid w:val="002C7DE1"/>
    <w:rsid w:val="002D4668"/>
    <w:rsid w:val="002D617A"/>
    <w:rsid w:val="002E0F76"/>
    <w:rsid w:val="00302857"/>
    <w:rsid w:val="00303C16"/>
    <w:rsid w:val="00311438"/>
    <w:rsid w:val="00314C47"/>
    <w:rsid w:val="003178E3"/>
    <w:rsid w:val="003267B4"/>
    <w:rsid w:val="00331434"/>
    <w:rsid w:val="003326A3"/>
    <w:rsid w:val="00333C2F"/>
    <w:rsid w:val="003358EF"/>
    <w:rsid w:val="00343F50"/>
    <w:rsid w:val="00344567"/>
    <w:rsid w:val="00345592"/>
    <w:rsid w:val="00347B06"/>
    <w:rsid w:val="0035057D"/>
    <w:rsid w:val="00353ED8"/>
    <w:rsid w:val="003553C5"/>
    <w:rsid w:val="0036098F"/>
    <w:rsid w:val="00365993"/>
    <w:rsid w:val="003730C4"/>
    <w:rsid w:val="0038327C"/>
    <w:rsid w:val="00384326"/>
    <w:rsid w:val="0038576C"/>
    <w:rsid w:val="00387ABD"/>
    <w:rsid w:val="00393576"/>
    <w:rsid w:val="00397497"/>
    <w:rsid w:val="003A6235"/>
    <w:rsid w:val="003B2726"/>
    <w:rsid w:val="003B33F8"/>
    <w:rsid w:val="003B5797"/>
    <w:rsid w:val="003B6446"/>
    <w:rsid w:val="003C29C1"/>
    <w:rsid w:val="003C5E33"/>
    <w:rsid w:val="003D39E5"/>
    <w:rsid w:val="003D699A"/>
    <w:rsid w:val="003E220A"/>
    <w:rsid w:val="003E4907"/>
    <w:rsid w:val="003E517B"/>
    <w:rsid w:val="003E721E"/>
    <w:rsid w:val="003F10E1"/>
    <w:rsid w:val="003F2074"/>
    <w:rsid w:val="0040024A"/>
    <w:rsid w:val="00402C36"/>
    <w:rsid w:val="00405345"/>
    <w:rsid w:val="00406775"/>
    <w:rsid w:val="0040722D"/>
    <w:rsid w:val="00412695"/>
    <w:rsid w:val="00412A80"/>
    <w:rsid w:val="00412D78"/>
    <w:rsid w:val="004173F7"/>
    <w:rsid w:val="00423DDF"/>
    <w:rsid w:val="00427B28"/>
    <w:rsid w:val="004307ED"/>
    <w:rsid w:val="00431153"/>
    <w:rsid w:val="0043738C"/>
    <w:rsid w:val="004467E3"/>
    <w:rsid w:val="00450619"/>
    <w:rsid w:val="0045184C"/>
    <w:rsid w:val="004519D2"/>
    <w:rsid w:val="00452306"/>
    <w:rsid w:val="004650BE"/>
    <w:rsid w:val="0047206C"/>
    <w:rsid w:val="00474689"/>
    <w:rsid w:val="004778A9"/>
    <w:rsid w:val="004816FD"/>
    <w:rsid w:val="004837C0"/>
    <w:rsid w:val="00487A05"/>
    <w:rsid w:val="0049501B"/>
    <w:rsid w:val="00495F6C"/>
    <w:rsid w:val="004A2324"/>
    <w:rsid w:val="004A5270"/>
    <w:rsid w:val="004A54DB"/>
    <w:rsid w:val="004B3D23"/>
    <w:rsid w:val="004B55F2"/>
    <w:rsid w:val="004B6D7B"/>
    <w:rsid w:val="004C2D1B"/>
    <w:rsid w:val="004D4E12"/>
    <w:rsid w:val="004E43AC"/>
    <w:rsid w:val="004E7056"/>
    <w:rsid w:val="004E71DE"/>
    <w:rsid w:val="004E77FE"/>
    <w:rsid w:val="004F083E"/>
    <w:rsid w:val="004F0CA6"/>
    <w:rsid w:val="004F6C02"/>
    <w:rsid w:val="00501418"/>
    <w:rsid w:val="00503BBB"/>
    <w:rsid w:val="00505859"/>
    <w:rsid w:val="0051260A"/>
    <w:rsid w:val="00513290"/>
    <w:rsid w:val="005144C2"/>
    <w:rsid w:val="0051480E"/>
    <w:rsid w:val="00520202"/>
    <w:rsid w:val="00524E6A"/>
    <w:rsid w:val="005260E0"/>
    <w:rsid w:val="005300A5"/>
    <w:rsid w:val="00532CD5"/>
    <w:rsid w:val="00532E9B"/>
    <w:rsid w:val="00535420"/>
    <w:rsid w:val="005421B8"/>
    <w:rsid w:val="005550CF"/>
    <w:rsid w:val="005617B7"/>
    <w:rsid w:val="00563D91"/>
    <w:rsid w:val="00571ED2"/>
    <w:rsid w:val="00575257"/>
    <w:rsid w:val="00575BF4"/>
    <w:rsid w:val="005770B6"/>
    <w:rsid w:val="005A7D75"/>
    <w:rsid w:val="005B2264"/>
    <w:rsid w:val="005C0751"/>
    <w:rsid w:val="005C1F99"/>
    <w:rsid w:val="005C29FE"/>
    <w:rsid w:val="005C4A93"/>
    <w:rsid w:val="005C684F"/>
    <w:rsid w:val="005D0085"/>
    <w:rsid w:val="005D785C"/>
    <w:rsid w:val="005E3BE0"/>
    <w:rsid w:val="005F1D3F"/>
    <w:rsid w:val="005F38D2"/>
    <w:rsid w:val="005F3B5F"/>
    <w:rsid w:val="005F48DE"/>
    <w:rsid w:val="005F6093"/>
    <w:rsid w:val="005F6801"/>
    <w:rsid w:val="005F730E"/>
    <w:rsid w:val="00601777"/>
    <w:rsid w:val="00610900"/>
    <w:rsid w:val="00614A01"/>
    <w:rsid w:val="0061613A"/>
    <w:rsid w:val="0061649B"/>
    <w:rsid w:val="006176B9"/>
    <w:rsid w:val="006201A7"/>
    <w:rsid w:val="00621CFC"/>
    <w:rsid w:val="0062229D"/>
    <w:rsid w:val="00624292"/>
    <w:rsid w:val="00625AD1"/>
    <w:rsid w:val="00644E85"/>
    <w:rsid w:val="006506C2"/>
    <w:rsid w:val="00650B04"/>
    <w:rsid w:val="00651EFC"/>
    <w:rsid w:val="0065341F"/>
    <w:rsid w:val="00655581"/>
    <w:rsid w:val="0065594E"/>
    <w:rsid w:val="00661894"/>
    <w:rsid w:val="0066225A"/>
    <w:rsid w:val="00663B3D"/>
    <w:rsid w:val="00663DC8"/>
    <w:rsid w:val="00682CB3"/>
    <w:rsid w:val="00696F29"/>
    <w:rsid w:val="006A509F"/>
    <w:rsid w:val="006B6AD6"/>
    <w:rsid w:val="006C41AA"/>
    <w:rsid w:val="006C5154"/>
    <w:rsid w:val="006D00CB"/>
    <w:rsid w:val="006D6577"/>
    <w:rsid w:val="006D6C63"/>
    <w:rsid w:val="006E07A2"/>
    <w:rsid w:val="006E3D0C"/>
    <w:rsid w:val="006E5E8A"/>
    <w:rsid w:val="006E6941"/>
    <w:rsid w:val="006F2233"/>
    <w:rsid w:val="006F23B1"/>
    <w:rsid w:val="006F7D82"/>
    <w:rsid w:val="00702D2F"/>
    <w:rsid w:val="00707F6F"/>
    <w:rsid w:val="007104CC"/>
    <w:rsid w:val="00722BC2"/>
    <w:rsid w:val="007311D0"/>
    <w:rsid w:val="007339BC"/>
    <w:rsid w:val="00735FD2"/>
    <w:rsid w:val="00736275"/>
    <w:rsid w:val="0074405C"/>
    <w:rsid w:val="00747908"/>
    <w:rsid w:val="00751F3A"/>
    <w:rsid w:val="00755D0C"/>
    <w:rsid w:val="00756B6A"/>
    <w:rsid w:val="00756D01"/>
    <w:rsid w:val="00757840"/>
    <w:rsid w:val="007626B5"/>
    <w:rsid w:val="00763549"/>
    <w:rsid w:val="00765532"/>
    <w:rsid w:val="0076579F"/>
    <w:rsid w:val="00771DD9"/>
    <w:rsid w:val="007721BC"/>
    <w:rsid w:val="00776C84"/>
    <w:rsid w:val="007A366C"/>
    <w:rsid w:val="007B01E5"/>
    <w:rsid w:val="007B6156"/>
    <w:rsid w:val="007C2BA8"/>
    <w:rsid w:val="007C3CDF"/>
    <w:rsid w:val="007C3E2D"/>
    <w:rsid w:val="007C53A8"/>
    <w:rsid w:val="007C7B28"/>
    <w:rsid w:val="007C7B6F"/>
    <w:rsid w:val="007D4B4B"/>
    <w:rsid w:val="007D6E57"/>
    <w:rsid w:val="007D751F"/>
    <w:rsid w:val="007D7DDE"/>
    <w:rsid w:val="007E6328"/>
    <w:rsid w:val="007E7E7A"/>
    <w:rsid w:val="007F03B3"/>
    <w:rsid w:val="007F3C24"/>
    <w:rsid w:val="007F54F7"/>
    <w:rsid w:val="007F76D6"/>
    <w:rsid w:val="0080376A"/>
    <w:rsid w:val="00812393"/>
    <w:rsid w:val="00821E78"/>
    <w:rsid w:val="00822E5F"/>
    <w:rsid w:val="00823A1D"/>
    <w:rsid w:val="00824198"/>
    <w:rsid w:val="00824571"/>
    <w:rsid w:val="0083570F"/>
    <w:rsid w:val="008406F6"/>
    <w:rsid w:val="00841A50"/>
    <w:rsid w:val="008456CD"/>
    <w:rsid w:val="008512F2"/>
    <w:rsid w:val="0085263D"/>
    <w:rsid w:val="008542B5"/>
    <w:rsid w:val="008624AC"/>
    <w:rsid w:val="00862EC7"/>
    <w:rsid w:val="008660D6"/>
    <w:rsid w:val="008669FA"/>
    <w:rsid w:val="0087176C"/>
    <w:rsid w:val="00882E2D"/>
    <w:rsid w:val="00886203"/>
    <w:rsid w:val="00886D92"/>
    <w:rsid w:val="008934A6"/>
    <w:rsid w:val="00894C11"/>
    <w:rsid w:val="00896D5F"/>
    <w:rsid w:val="008A148D"/>
    <w:rsid w:val="008A16E5"/>
    <w:rsid w:val="008B0D5C"/>
    <w:rsid w:val="008B4591"/>
    <w:rsid w:val="008C566C"/>
    <w:rsid w:val="008C74DC"/>
    <w:rsid w:val="008C7D37"/>
    <w:rsid w:val="008D1319"/>
    <w:rsid w:val="008D6707"/>
    <w:rsid w:val="008E3E78"/>
    <w:rsid w:val="008E769C"/>
    <w:rsid w:val="008F1B20"/>
    <w:rsid w:val="008F3D7F"/>
    <w:rsid w:val="00901E1A"/>
    <w:rsid w:val="009050D7"/>
    <w:rsid w:val="00914896"/>
    <w:rsid w:val="00924FE1"/>
    <w:rsid w:val="00927A29"/>
    <w:rsid w:val="0093242E"/>
    <w:rsid w:val="00941ACC"/>
    <w:rsid w:val="00942D75"/>
    <w:rsid w:val="009873A4"/>
    <w:rsid w:val="00987C0D"/>
    <w:rsid w:val="00997E67"/>
    <w:rsid w:val="009A41F6"/>
    <w:rsid w:val="009A543B"/>
    <w:rsid w:val="009B3B32"/>
    <w:rsid w:val="009B7128"/>
    <w:rsid w:val="009B7134"/>
    <w:rsid w:val="009B7262"/>
    <w:rsid w:val="009D26E5"/>
    <w:rsid w:val="009D5964"/>
    <w:rsid w:val="009D5F0C"/>
    <w:rsid w:val="009E207B"/>
    <w:rsid w:val="009E51F3"/>
    <w:rsid w:val="009E7518"/>
    <w:rsid w:val="009F30A7"/>
    <w:rsid w:val="00A05BE1"/>
    <w:rsid w:val="00A144B4"/>
    <w:rsid w:val="00A2327B"/>
    <w:rsid w:val="00A24169"/>
    <w:rsid w:val="00A25D6E"/>
    <w:rsid w:val="00A26FC6"/>
    <w:rsid w:val="00A428CB"/>
    <w:rsid w:val="00A43D86"/>
    <w:rsid w:val="00A4463B"/>
    <w:rsid w:val="00A46852"/>
    <w:rsid w:val="00A506EB"/>
    <w:rsid w:val="00A60DEC"/>
    <w:rsid w:val="00A67B87"/>
    <w:rsid w:val="00A748D0"/>
    <w:rsid w:val="00A75706"/>
    <w:rsid w:val="00A75FAA"/>
    <w:rsid w:val="00A76E7C"/>
    <w:rsid w:val="00A823BF"/>
    <w:rsid w:val="00A84B35"/>
    <w:rsid w:val="00A91683"/>
    <w:rsid w:val="00A9374B"/>
    <w:rsid w:val="00A93B8C"/>
    <w:rsid w:val="00A96E28"/>
    <w:rsid w:val="00AA5B85"/>
    <w:rsid w:val="00AA67EE"/>
    <w:rsid w:val="00AC1AF4"/>
    <w:rsid w:val="00AC7335"/>
    <w:rsid w:val="00AD5E81"/>
    <w:rsid w:val="00AE12A3"/>
    <w:rsid w:val="00AE1607"/>
    <w:rsid w:val="00AE180C"/>
    <w:rsid w:val="00AF1313"/>
    <w:rsid w:val="00B003A7"/>
    <w:rsid w:val="00B03683"/>
    <w:rsid w:val="00B10CDA"/>
    <w:rsid w:val="00B14D34"/>
    <w:rsid w:val="00B17A9E"/>
    <w:rsid w:val="00B20CB3"/>
    <w:rsid w:val="00B22179"/>
    <w:rsid w:val="00B22DD7"/>
    <w:rsid w:val="00B22DFC"/>
    <w:rsid w:val="00B2332E"/>
    <w:rsid w:val="00B24B2F"/>
    <w:rsid w:val="00B25016"/>
    <w:rsid w:val="00B261AA"/>
    <w:rsid w:val="00B26339"/>
    <w:rsid w:val="00B272D3"/>
    <w:rsid w:val="00B275C2"/>
    <w:rsid w:val="00B304FC"/>
    <w:rsid w:val="00B31730"/>
    <w:rsid w:val="00B404AF"/>
    <w:rsid w:val="00B42E0E"/>
    <w:rsid w:val="00B434AE"/>
    <w:rsid w:val="00B463AC"/>
    <w:rsid w:val="00B4784C"/>
    <w:rsid w:val="00B5247E"/>
    <w:rsid w:val="00B61F03"/>
    <w:rsid w:val="00B6359D"/>
    <w:rsid w:val="00B71BF7"/>
    <w:rsid w:val="00B845D2"/>
    <w:rsid w:val="00B934E4"/>
    <w:rsid w:val="00B938DF"/>
    <w:rsid w:val="00B940D8"/>
    <w:rsid w:val="00BA3454"/>
    <w:rsid w:val="00BA3C9A"/>
    <w:rsid w:val="00BA676F"/>
    <w:rsid w:val="00BB0938"/>
    <w:rsid w:val="00BB3810"/>
    <w:rsid w:val="00BB4CD7"/>
    <w:rsid w:val="00BB7812"/>
    <w:rsid w:val="00BB7A3B"/>
    <w:rsid w:val="00BB7B4F"/>
    <w:rsid w:val="00BD0606"/>
    <w:rsid w:val="00BD0671"/>
    <w:rsid w:val="00BD0CAD"/>
    <w:rsid w:val="00BD53CF"/>
    <w:rsid w:val="00BD6C4E"/>
    <w:rsid w:val="00BE3F1D"/>
    <w:rsid w:val="00BF7007"/>
    <w:rsid w:val="00C03B7B"/>
    <w:rsid w:val="00C10DFF"/>
    <w:rsid w:val="00C12DB9"/>
    <w:rsid w:val="00C146A7"/>
    <w:rsid w:val="00C250F2"/>
    <w:rsid w:val="00C30DB9"/>
    <w:rsid w:val="00C326EC"/>
    <w:rsid w:val="00C336A4"/>
    <w:rsid w:val="00C46625"/>
    <w:rsid w:val="00C47729"/>
    <w:rsid w:val="00C55A79"/>
    <w:rsid w:val="00C63316"/>
    <w:rsid w:val="00C6338C"/>
    <w:rsid w:val="00C67BA2"/>
    <w:rsid w:val="00C763BD"/>
    <w:rsid w:val="00C76FD6"/>
    <w:rsid w:val="00C808B8"/>
    <w:rsid w:val="00C84678"/>
    <w:rsid w:val="00C84EA9"/>
    <w:rsid w:val="00C92AFA"/>
    <w:rsid w:val="00C9608C"/>
    <w:rsid w:val="00C97A67"/>
    <w:rsid w:val="00CA5FDF"/>
    <w:rsid w:val="00CB1112"/>
    <w:rsid w:val="00CB18C9"/>
    <w:rsid w:val="00CB1DB3"/>
    <w:rsid w:val="00CB4BFA"/>
    <w:rsid w:val="00CB6AA2"/>
    <w:rsid w:val="00CC2CE8"/>
    <w:rsid w:val="00CC55D3"/>
    <w:rsid w:val="00CD3D2E"/>
    <w:rsid w:val="00CD73AE"/>
    <w:rsid w:val="00CE5350"/>
    <w:rsid w:val="00CE6AD3"/>
    <w:rsid w:val="00CE78B9"/>
    <w:rsid w:val="00CF2F86"/>
    <w:rsid w:val="00CF41F7"/>
    <w:rsid w:val="00CF7297"/>
    <w:rsid w:val="00D016EE"/>
    <w:rsid w:val="00D028B1"/>
    <w:rsid w:val="00D056D0"/>
    <w:rsid w:val="00D06A81"/>
    <w:rsid w:val="00D077D2"/>
    <w:rsid w:val="00D200D9"/>
    <w:rsid w:val="00D20F92"/>
    <w:rsid w:val="00D237DE"/>
    <w:rsid w:val="00D36305"/>
    <w:rsid w:val="00D45C22"/>
    <w:rsid w:val="00D47442"/>
    <w:rsid w:val="00D51DA3"/>
    <w:rsid w:val="00D52ABA"/>
    <w:rsid w:val="00D54E45"/>
    <w:rsid w:val="00D57669"/>
    <w:rsid w:val="00D77870"/>
    <w:rsid w:val="00D8125F"/>
    <w:rsid w:val="00D82907"/>
    <w:rsid w:val="00D833F4"/>
    <w:rsid w:val="00D86AF1"/>
    <w:rsid w:val="00D87E34"/>
    <w:rsid w:val="00D96A10"/>
    <w:rsid w:val="00D972EA"/>
    <w:rsid w:val="00DA259C"/>
    <w:rsid w:val="00DC239C"/>
    <w:rsid w:val="00DD52A6"/>
    <w:rsid w:val="00DD740D"/>
    <w:rsid w:val="00DE4428"/>
    <w:rsid w:val="00DF1379"/>
    <w:rsid w:val="00DF4D72"/>
    <w:rsid w:val="00DF5D87"/>
    <w:rsid w:val="00E018A1"/>
    <w:rsid w:val="00E24E5E"/>
    <w:rsid w:val="00E3054B"/>
    <w:rsid w:val="00E31563"/>
    <w:rsid w:val="00E319F8"/>
    <w:rsid w:val="00E31E1A"/>
    <w:rsid w:val="00E341CE"/>
    <w:rsid w:val="00E44903"/>
    <w:rsid w:val="00E54E43"/>
    <w:rsid w:val="00E600E8"/>
    <w:rsid w:val="00E7018E"/>
    <w:rsid w:val="00E7056F"/>
    <w:rsid w:val="00E71ABE"/>
    <w:rsid w:val="00E72F27"/>
    <w:rsid w:val="00E74EB5"/>
    <w:rsid w:val="00E763C2"/>
    <w:rsid w:val="00E8108D"/>
    <w:rsid w:val="00E82931"/>
    <w:rsid w:val="00E840EA"/>
    <w:rsid w:val="00E8488F"/>
    <w:rsid w:val="00E91436"/>
    <w:rsid w:val="00E9306C"/>
    <w:rsid w:val="00EA064B"/>
    <w:rsid w:val="00EB2759"/>
    <w:rsid w:val="00EC1306"/>
    <w:rsid w:val="00EC2B39"/>
    <w:rsid w:val="00EC52AD"/>
    <w:rsid w:val="00ED3717"/>
    <w:rsid w:val="00EE1351"/>
    <w:rsid w:val="00EE2D7B"/>
    <w:rsid w:val="00EE3425"/>
    <w:rsid w:val="00EE3FB2"/>
    <w:rsid w:val="00EE4304"/>
    <w:rsid w:val="00EE4C90"/>
    <w:rsid w:val="00EF23AF"/>
    <w:rsid w:val="00EF3C14"/>
    <w:rsid w:val="00EF3D63"/>
    <w:rsid w:val="00EF7F47"/>
    <w:rsid w:val="00F00453"/>
    <w:rsid w:val="00F01E49"/>
    <w:rsid w:val="00F02D47"/>
    <w:rsid w:val="00F04C87"/>
    <w:rsid w:val="00F22037"/>
    <w:rsid w:val="00F2343F"/>
    <w:rsid w:val="00F362F6"/>
    <w:rsid w:val="00F3719F"/>
    <w:rsid w:val="00F4082F"/>
    <w:rsid w:val="00F43F7E"/>
    <w:rsid w:val="00F52622"/>
    <w:rsid w:val="00F60677"/>
    <w:rsid w:val="00F60E34"/>
    <w:rsid w:val="00F613EB"/>
    <w:rsid w:val="00F61CBD"/>
    <w:rsid w:val="00F62505"/>
    <w:rsid w:val="00F62F54"/>
    <w:rsid w:val="00F65F8B"/>
    <w:rsid w:val="00F674DD"/>
    <w:rsid w:val="00F702BD"/>
    <w:rsid w:val="00F72CBA"/>
    <w:rsid w:val="00F77FDB"/>
    <w:rsid w:val="00F84ADE"/>
    <w:rsid w:val="00F8607F"/>
    <w:rsid w:val="00F957ED"/>
    <w:rsid w:val="00FA06E1"/>
    <w:rsid w:val="00FA4D52"/>
    <w:rsid w:val="00FA6A8D"/>
    <w:rsid w:val="00FC2F5B"/>
    <w:rsid w:val="00FD05C7"/>
    <w:rsid w:val="00FD3406"/>
    <w:rsid w:val="00FD50CD"/>
    <w:rsid w:val="00FD6961"/>
    <w:rsid w:val="00FD6A3E"/>
    <w:rsid w:val="00FD7D60"/>
    <w:rsid w:val="00FE19C2"/>
    <w:rsid w:val="00FE6195"/>
    <w:rsid w:val="00FF03C1"/>
    <w:rsid w:val="00FF2405"/>
    <w:rsid w:val="00FF55B1"/>
    <w:rsid w:val="00FF7E5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locked/>
    <w:rsid w:val="004650BE"/>
    <w:rPr>
      <w:rFonts w:ascii="Arial" w:hAnsi="Arial"/>
      <w:b/>
      <w:lang w:val="en-GB" w:eastAsia="en-US"/>
    </w:rPr>
  </w:style>
  <w:style w:type="character" w:customStyle="1" w:styleId="Heading4Char">
    <w:name w:val="Heading 4 Char"/>
    <w:link w:val="Heading4"/>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DefaultParagraphFont"/>
    <w:rsid w:val="00343F50"/>
  </w:style>
  <w:style w:type="character" w:customStyle="1" w:styleId="TAHChar">
    <w:name w:val="TAH Char"/>
    <w:rsid w:val="001A573B"/>
    <w:rPr>
      <w:rFonts w:ascii="Arial" w:hAnsi="Arial"/>
      <w:b/>
      <w:sz w:val="18"/>
      <w:lang w:val="en-GB" w:eastAsia="en-US"/>
    </w:rPr>
  </w:style>
  <w:style w:type="character" w:customStyle="1" w:styleId="PLChar">
    <w:name w:val="PL Char"/>
    <w:link w:val="PL"/>
    <w:qFormat/>
    <w:rsid w:val="00B5247E"/>
    <w:rPr>
      <w:rFonts w:ascii="Courier New" w:hAnsi="Courier New"/>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3.docx"/><Relationship Id="rId21" Type="http://schemas.openxmlformats.org/officeDocument/2006/relationships/image" Target="media/image5.png"/><Relationship Id="rId34" Type="http://schemas.openxmlformats.org/officeDocument/2006/relationships/package" Target="embeddings/Microsoft_Word_Document6.docx"/><Relationship Id="rId42" Type="http://schemas.openxmlformats.org/officeDocument/2006/relationships/package" Target="embeddings/Microsoft_Word_Document9.docx"/><Relationship Id="rId47" Type="http://schemas.openxmlformats.org/officeDocument/2006/relationships/image" Target="media/image22.png"/><Relationship Id="rId50" Type="http://schemas.openxmlformats.org/officeDocument/2006/relationships/image" Target="media/image24.emf"/><Relationship Id="rId55" Type="http://schemas.openxmlformats.org/officeDocument/2006/relationships/package" Target="embeddings/Microsoft_Visio_Drawing11.vsdx"/><Relationship Id="rId63"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Word_Document.docx"/><Relationship Id="rId29" Type="http://schemas.openxmlformats.org/officeDocument/2006/relationships/image" Target="media/image10.emf"/><Relationship Id="rId11" Type="http://schemas.openxmlformats.org/officeDocument/2006/relationships/hyperlink" Target="http://www.3gpp.org/3G_Specs/CRs.htm" TargetMode="External"/><Relationship Id="rId24" Type="http://schemas.openxmlformats.org/officeDocument/2006/relationships/package" Target="embeddings/Microsoft_Word_Document2.docx"/><Relationship Id="rId32" Type="http://schemas.openxmlformats.org/officeDocument/2006/relationships/package" Target="embeddings/Microsoft_Visio_Drawing.vsdx"/><Relationship Id="rId37" Type="http://schemas.openxmlformats.org/officeDocument/2006/relationships/image" Target="media/image14.png"/><Relationship Id="rId40" Type="http://schemas.openxmlformats.org/officeDocument/2006/relationships/package" Target="embeddings/Microsoft_Word_Document8.docx"/><Relationship Id="rId45" Type="http://schemas.openxmlformats.org/officeDocument/2006/relationships/image" Target="media/image20.png"/><Relationship Id="rId53" Type="http://schemas.openxmlformats.org/officeDocument/2006/relationships/package" Target="embeddings/Microsoft_Word_Document12.docx"/><Relationship Id="rId58" Type="http://schemas.openxmlformats.org/officeDocument/2006/relationships/image" Target="media/image28.emf"/><Relationship Id="rId5" Type="http://schemas.openxmlformats.org/officeDocument/2006/relationships/numbering" Target="numbering.xml"/><Relationship Id="rId61" Type="http://schemas.openxmlformats.org/officeDocument/2006/relationships/header" Target="header2.xml"/><Relationship Id="rId19" Type="http://schemas.openxmlformats.org/officeDocument/2006/relationships/image" Target="media/image3.png"/><Relationship Id="rId14" Type="http://schemas.openxmlformats.org/officeDocument/2006/relationships/header" Target="header1.xml"/><Relationship Id="rId22" Type="http://schemas.openxmlformats.org/officeDocument/2006/relationships/image" Target="media/image6.png"/><Relationship Id="rId27" Type="http://schemas.openxmlformats.org/officeDocument/2006/relationships/image" Target="media/image9.emf"/><Relationship Id="rId30" Type="http://schemas.openxmlformats.org/officeDocument/2006/relationships/package" Target="embeddings/Microsoft_Word_Document5.docx"/><Relationship Id="rId35" Type="http://schemas.openxmlformats.org/officeDocument/2006/relationships/image" Target="media/image13.emf"/><Relationship Id="rId43" Type="http://schemas.openxmlformats.org/officeDocument/2006/relationships/image" Target="media/image18.png"/><Relationship Id="rId48" Type="http://schemas.openxmlformats.org/officeDocument/2006/relationships/image" Target="media/image23.emf"/><Relationship Id="rId56" Type="http://schemas.openxmlformats.org/officeDocument/2006/relationships/image" Target="media/image27.emf"/><Relationship Id="rId64" Type="http://schemas.microsoft.com/office/2011/relationships/people" Target="people.xml"/><Relationship Id="rId8" Type="http://schemas.openxmlformats.org/officeDocument/2006/relationships/webSettings" Target="webSettings.xml"/><Relationship Id="rId51" Type="http://schemas.openxmlformats.org/officeDocument/2006/relationships/package" Target="embeddings/Microsoft_Word_Document11.docx"/><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image" Target="media/image15.png"/><Relationship Id="rId46" Type="http://schemas.openxmlformats.org/officeDocument/2006/relationships/image" Target="media/image21.png"/><Relationship Id="rId59" Type="http://schemas.openxmlformats.org/officeDocument/2006/relationships/package" Target="embeddings/Microsoft_Word_Document14.docx"/><Relationship Id="rId20" Type="http://schemas.openxmlformats.org/officeDocument/2006/relationships/image" Target="media/image4.png"/><Relationship Id="rId41" Type="http://schemas.openxmlformats.org/officeDocument/2006/relationships/image" Target="media/image17.emf"/><Relationship Id="rId54" Type="http://schemas.openxmlformats.org/officeDocument/2006/relationships/image" Target="media/image26.emf"/><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image" Target="media/image7.emf"/><Relationship Id="rId28" Type="http://schemas.openxmlformats.org/officeDocument/2006/relationships/package" Target="embeddings/Microsoft_Word_Document4.docx"/><Relationship Id="rId36" Type="http://schemas.openxmlformats.org/officeDocument/2006/relationships/package" Target="embeddings/Microsoft_Word_Document7.docx"/><Relationship Id="rId49" Type="http://schemas.openxmlformats.org/officeDocument/2006/relationships/package" Target="embeddings/Microsoft_Word_Document10.docx"/><Relationship Id="rId57" Type="http://schemas.openxmlformats.org/officeDocument/2006/relationships/package" Target="embeddings/Microsoft_Word_Document13.docx"/><Relationship Id="rId10" Type="http://schemas.openxmlformats.org/officeDocument/2006/relationships/endnotes" Target="endnotes.xml"/><Relationship Id="rId31" Type="http://schemas.openxmlformats.org/officeDocument/2006/relationships/image" Target="media/image11.emf"/><Relationship Id="rId44" Type="http://schemas.openxmlformats.org/officeDocument/2006/relationships/image" Target="media/image19.png"/><Relationship Id="rId52" Type="http://schemas.openxmlformats.org/officeDocument/2006/relationships/image" Target="media/image25.emf"/><Relationship Id="rId60" Type="http://schemas.openxmlformats.org/officeDocument/2006/relationships/image" Target="media/image29.png"/><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package" Target="embeddings/Microsoft_Word_Document1.docx"/><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 StyleName=""/>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customXml/itemProps4.xml><?xml version="1.0" encoding="utf-8"?>
<ds:datastoreItem xmlns:ds="http://schemas.openxmlformats.org/officeDocument/2006/customXml" ds:itemID="{939DACE9-E91F-4FF3-8CAD-6511194476A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48</Pages>
  <Words>14406</Words>
  <Characters>82118</Characters>
  <Application>Microsoft Office Word</Application>
  <DocSecurity>0</DocSecurity>
  <Lines>684</Lines>
  <Paragraphs>192</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96332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Nokia</cp:lastModifiedBy>
  <cp:revision>11</cp:revision>
  <dcterms:created xsi:type="dcterms:W3CDTF">2024-01-04T14:13:00Z</dcterms:created>
  <dcterms:modified xsi:type="dcterms:W3CDTF">2024-01-30T13:06:00Z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